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A53CFE" w14:textId="010C743E" w:rsidR="00026B4D" w:rsidRPr="00943594" w:rsidRDefault="00026B4D" w:rsidP="00026B4D">
      <w:pPr>
        <w:tabs>
          <w:tab w:val="center" w:pos="4536"/>
          <w:tab w:val="right" w:pos="9781"/>
        </w:tabs>
        <w:ind w:right="-58"/>
        <w:jc w:val="both"/>
        <w:rPr>
          <w:rFonts w:ascii="Arial" w:eastAsia="SimSun" w:hAnsi="Arial" w:cs="Arial"/>
          <w:b/>
          <w:color w:val="000000" w:themeColor="text1"/>
          <w:szCs w:val="22"/>
          <w:lang w:eastAsia="zh-CN"/>
        </w:rPr>
      </w:pPr>
      <w:bookmarkStart w:id="0" w:name="OLE_LINK3"/>
      <w:r w:rsidRPr="00656BA2">
        <w:rPr>
          <w:rFonts w:ascii="Arial" w:eastAsia="SimSun" w:hAnsi="Arial" w:cs="Arial"/>
          <w:b/>
          <w:szCs w:val="22"/>
        </w:rPr>
        <w:t>3GPP TSG RAN WG1 Meeting #92</w:t>
      </w:r>
      <w:r w:rsidR="00376927">
        <w:rPr>
          <w:rFonts w:ascii="Arial" w:eastAsia="SimSun" w:hAnsi="Arial" w:cs="Arial"/>
          <w:b/>
          <w:szCs w:val="22"/>
        </w:rPr>
        <w:t>b</w:t>
      </w:r>
      <w:r w:rsidRPr="00F86882">
        <w:rPr>
          <w:rFonts w:ascii="Arial" w:eastAsia="ＭＳ 明朝" w:hAnsi="Arial" w:cs="Arial"/>
          <w:b/>
          <w:szCs w:val="22"/>
          <w:lang w:eastAsia="ja-JP"/>
        </w:rPr>
        <w:t xml:space="preserve">                                                        </w:t>
      </w:r>
      <w:r w:rsidRPr="00F86882">
        <w:rPr>
          <w:rFonts w:ascii="Arial" w:eastAsia="SimSun" w:hAnsi="Arial" w:cs="Arial"/>
          <w:b/>
          <w:szCs w:val="22"/>
          <w:lang w:eastAsia="zh-CN"/>
        </w:rPr>
        <w:t xml:space="preserve"> </w:t>
      </w:r>
      <w:r w:rsidRPr="004C0BC5">
        <w:rPr>
          <w:rFonts w:ascii="Arial" w:eastAsia="SimSun" w:hAnsi="Arial" w:cs="Arial"/>
          <w:b/>
          <w:szCs w:val="22"/>
          <w:lang w:eastAsia="zh-CN"/>
        </w:rPr>
        <w:t xml:space="preserve">    </w:t>
      </w:r>
      <w:r w:rsidRPr="00624DE0">
        <w:rPr>
          <w:rFonts w:ascii="Arial" w:eastAsia="SimSun" w:hAnsi="Arial" w:cs="Arial"/>
          <w:b/>
          <w:szCs w:val="22"/>
          <w:lang w:eastAsia="zh-CN"/>
        </w:rPr>
        <w:t xml:space="preserve"> </w:t>
      </w:r>
      <w:r w:rsidRPr="00943594">
        <w:rPr>
          <w:rFonts w:ascii="Arial" w:eastAsia="SimSun" w:hAnsi="Arial" w:cs="Arial"/>
          <w:b/>
          <w:color w:val="000000" w:themeColor="text1"/>
          <w:szCs w:val="22"/>
          <w:lang w:eastAsia="zh-CN"/>
        </w:rPr>
        <w:tab/>
      </w:r>
      <w:r w:rsidRPr="00943594">
        <w:rPr>
          <w:rFonts w:ascii="Arial" w:eastAsia="SimSun" w:hAnsi="Arial" w:cs="Arial"/>
          <w:b/>
          <w:color w:val="000000" w:themeColor="text1"/>
          <w:szCs w:val="22"/>
        </w:rPr>
        <w:t>R1-</w:t>
      </w:r>
      <w:r w:rsidR="00AA5BC0" w:rsidRPr="00943594">
        <w:rPr>
          <w:rFonts w:ascii="Arial" w:eastAsia="SimSun" w:hAnsi="Arial" w:cs="Arial"/>
          <w:b/>
          <w:color w:val="000000" w:themeColor="text1"/>
          <w:szCs w:val="22"/>
        </w:rPr>
        <w:t>1805040</w:t>
      </w:r>
    </w:p>
    <w:p w14:paraId="6802981B" w14:textId="27427336" w:rsidR="006C5AA8" w:rsidRPr="00943594" w:rsidRDefault="00097131">
      <w:pPr>
        <w:pStyle w:val="a6"/>
        <w:rPr>
          <w:rFonts w:eastAsia="SimSun" w:cs="Arial"/>
          <w:color w:val="000000" w:themeColor="text1"/>
          <w:sz w:val="24"/>
          <w:szCs w:val="22"/>
        </w:rPr>
      </w:pPr>
      <w:r w:rsidRPr="00943594">
        <w:rPr>
          <w:rFonts w:eastAsia="SimSun" w:cs="Arial"/>
          <w:color w:val="000000" w:themeColor="text1"/>
          <w:sz w:val="24"/>
          <w:szCs w:val="22"/>
        </w:rPr>
        <w:t>Sanya, China, April 16</w:t>
      </w:r>
      <w:r w:rsidRPr="00943594">
        <w:rPr>
          <w:rFonts w:eastAsia="SimSun" w:cs="Arial"/>
          <w:color w:val="000000" w:themeColor="text1"/>
          <w:sz w:val="24"/>
          <w:szCs w:val="22"/>
          <w:vertAlign w:val="superscript"/>
        </w:rPr>
        <w:t>th</w:t>
      </w:r>
      <w:r w:rsidRPr="00943594">
        <w:rPr>
          <w:rFonts w:eastAsia="SimSun" w:cs="Arial"/>
          <w:color w:val="000000" w:themeColor="text1"/>
          <w:sz w:val="24"/>
          <w:szCs w:val="22"/>
        </w:rPr>
        <w:t xml:space="preserve"> – 20</w:t>
      </w:r>
      <w:r w:rsidRPr="00943594">
        <w:rPr>
          <w:rFonts w:eastAsia="SimSun" w:cs="Arial"/>
          <w:color w:val="000000" w:themeColor="text1"/>
          <w:sz w:val="24"/>
          <w:szCs w:val="22"/>
          <w:vertAlign w:val="superscript"/>
        </w:rPr>
        <w:t>th</w:t>
      </w:r>
      <w:r w:rsidRPr="00943594">
        <w:rPr>
          <w:rFonts w:eastAsia="SimSun" w:cs="Arial"/>
          <w:color w:val="000000" w:themeColor="text1"/>
          <w:sz w:val="24"/>
          <w:szCs w:val="22"/>
        </w:rPr>
        <w:t>, 2018</w:t>
      </w:r>
    </w:p>
    <w:p w14:paraId="7394ACBA" w14:textId="77777777" w:rsidR="00097131" w:rsidRPr="00943594" w:rsidRDefault="00097131">
      <w:pPr>
        <w:pStyle w:val="a6"/>
        <w:rPr>
          <w:rFonts w:cs="Arial"/>
          <w:noProof w:val="0"/>
          <w:color w:val="000000" w:themeColor="text1"/>
          <w:sz w:val="24"/>
          <w:szCs w:val="22"/>
        </w:rPr>
      </w:pPr>
    </w:p>
    <w:p w14:paraId="21E27392" w14:textId="77777777" w:rsidR="0041628A" w:rsidRPr="00943594" w:rsidRDefault="0041628A">
      <w:pPr>
        <w:pStyle w:val="a6"/>
        <w:ind w:left="1800" w:hanging="1800"/>
        <w:rPr>
          <w:rFonts w:eastAsia="ＭＳ ゴシック" w:cs="Arial"/>
          <w:noProof w:val="0"/>
          <w:color w:val="000000" w:themeColor="text1"/>
          <w:sz w:val="24"/>
          <w:szCs w:val="22"/>
        </w:rPr>
      </w:pPr>
      <w:r w:rsidRPr="00943594">
        <w:rPr>
          <w:rFonts w:eastAsia="ＭＳ ゴシック" w:cs="Arial"/>
          <w:noProof w:val="0"/>
          <w:color w:val="000000" w:themeColor="text1"/>
          <w:sz w:val="24"/>
          <w:szCs w:val="22"/>
        </w:rPr>
        <w:t>Source:</w:t>
      </w:r>
      <w:r w:rsidRPr="00943594">
        <w:rPr>
          <w:rFonts w:eastAsia="ＭＳ ゴシック" w:cs="Arial"/>
          <w:noProof w:val="0"/>
          <w:color w:val="000000" w:themeColor="text1"/>
          <w:sz w:val="24"/>
          <w:szCs w:val="22"/>
        </w:rPr>
        <w:tab/>
        <w:t>NTT DOCOMO</w:t>
      </w:r>
    </w:p>
    <w:bookmarkEnd w:id="0"/>
    <w:p w14:paraId="44920DE2" w14:textId="2F5CA94C" w:rsidR="006C5AA8" w:rsidRPr="00943594" w:rsidRDefault="0041628A" w:rsidP="006C5AA8">
      <w:pPr>
        <w:pStyle w:val="a6"/>
        <w:ind w:left="1800" w:hanging="1800"/>
        <w:jc w:val="both"/>
        <w:rPr>
          <w:rFonts w:eastAsia="SimSun" w:cs="Arial"/>
          <w:noProof w:val="0"/>
          <w:color w:val="000000" w:themeColor="text1"/>
          <w:sz w:val="24"/>
          <w:szCs w:val="22"/>
          <w:lang w:eastAsia="zh-CN"/>
        </w:rPr>
      </w:pPr>
      <w:r w:rsidRPr="00943594">
        <w:rPr>
          <w:rFonts w:eastAsia="ＭＳ ゴシック" w:cs="Arial"/>
          <w:noProof w:val="0"/>
          <w:color w:val="000000" w:themeColor="text1"/>
          <w:sz w:val="24"/>
          <w:szCs w:val="22"/>
        </w:rPr>
        <w:t>Title:</w:t>
      </w:r>
      <w:r w:rsidRPr="00943594">
        <w:rPr>
          <w:rFonts w:eastAsia="ＭＳ ゴシック" w:cs="Arial"/>
          <w:noProof w:val="0"/>
          <w:color w:val="000000" w:themeColor="text1"/>
          <w:sz w:val="24"/>
          <w:szCs w:val="22"/>
        </w:rPr>
        <w:tab/>
      </w:r>
      <w:r w:rsidR="006C5AA8" w:rsidRPr="00943594">
        <w:rPr>
          <w:rFonts w:eastAsia="SimSun" w:cs="Arial"/>
          <w:noProof w:val="0"/>
          <w:color w:val="000000" w:themeColor="text1"/>
          <w:sz w:val="24"/>
          <w:szCs w:val="22"/>
          <w:lang w:eastAsia="zh-CN"/>
        </w:rPr>
        <w:t xml:space="preserve">Remaining issues </w:t>
      </w:r>
      <w:r w:rsidR="0056631F" w:rsidRPr="00943594">
        <w:rPr>
          <w:rFonts w:eastAsia="SimSun" w:cs="Arial"/>
          <w:noProof w:val="0"/>
          <w:color w:val="000000" w:themeColor="text1"/>
          <w:sz w:val="24"/>
          <w:szCs w:val="22"/>
          <w:lang w:eastAsia="zh-CN"/>
        </w:rPr>
        <w:t>on</w:t>
      </w:r>
      <w:r w:rsidR="006C5AA8" w:rsidRPr="00943594">
        <w:rPr>
          <w:rFonts w:eastAsia="SimSun" w:cs="Arial"/>
          <w:noProof w:val="0"/>
          <w:color w:val="000000" w:themeColor="text1"/>
          <w:sz w:val="24"/>
          <w:szCs w:val="22"/>
          <w:lang w:eastAsia="zh-CN"/>
        </w:rPr>
        <w:t xml:space="preserve"> CSI reporting</w:t>
      </w:r>
    </w:p>
    <w:p w14:paraId="32D100CB" w14:textId="32566905" w:rsidR="0041628A" w:rsidRPr="00943594" w:rsidRDefault="0041628A">
      <w:pPr>
        <w:pStyle w:val="a6"/>
        <w:tabs>
          <w:tab w:val="left" w:pos="1800"/>
        </w:tabs>
        <w:ind w:left="1800" w:hanging="1800"/>
        <w:rPr>
          <w:rFonts w:eastAsia="SimSun" w:cs="Arial"/>
          <w:noProof w:val="0"/>
          <w:color w:val="000000" w:themeColor="text1"/>
          <w:sz w:val="24"/>
          <w:szCs w:val="22"/>
          <w:lang w:eastAsia="zh-CN"/>
        </w:rPr>
      </w:pPr>
      <w:r w:rsidRPr="00943594">
        <w:rPr>
          <w:rFonts w:eastAsia="ＭＳ ゴシック" w:cs="Arial"/>
          <w:noProof w:val="0"/>
          <w:color w:val="000000" w:themeColor="text1"/>
          <w:sz w:val="24"/>
          <w:szCs w:val="22"/>
        </w:rPr>
        <w:t>Agenda Item:</w:t>
      </w:r>
      <w:bookmarkStart w:id="1" w:name="Source"/>
      <w:bookmarkEnd w:id="1"/>
      <w:r w:rsidRPr="00943594">
        <w:rPr>
          <w:rFonts w:eastAsia="ＭＳ ゴシック" w:cs="Arial"/>
          <w:noProof w:val="0"/>
          <w:color w:val="000000" w:themeColor="text1"/>
          <w:sz w:val="24"/>
          <w:szCs w:val="22"/>
        </w:rPr>
        <w:tab/>
      </w:r>
      <w:r w:rsidR="006C5AA8" w:rsidRPr="00943594">
        <w:rPr>
          <w:rFonts w:eastAsia="SimSun" w:cs="Arial"/>
          <w:noProof w:val="0"/>
          <w:color w:val="000000" w:themeColor="text1"/>
          <w:sz w:val="24"/>
          <w:szCs w:val="22"/>
          <w:lang w:eastAsia="zh-CN"/>
        </w:rPr>
        <w:t>7</w:t>
      </w:r>
      <w:r w:rsidR="003D451C" w:rsidRPr="00943594">
        <w:rPr>
          <w:rFonts w:eastAsia="SimSun" w:cs="Arial"/>
          <w:noProof w:val="0"/>
          <w:color w:val="000000" w:themeColor="text1"/>
          <w:sz w:val="24"/>
          <w:szCs w:val="22"/>
          <w:lang w:eastAsia="zh-CN"/>
        </w:rPr>
        <w:t>.</w:t>
      </w:r>
      <w:r w:rsidR="00026B4D" w:rsidRPr="00943594">
        <w:rPr>
          <w:rFonts w:eastAsia="SimSun" w:cs="Arial"/>
          <w:noProof w:val="0"/>
          <w:color w:val="000000" w:themeColor="text1"/>
          <w:sz w:val="24"/>
          <w:szCs w:val="22"/>
          <w:lang w:eastAsia="zh-CN"/>
        </w:rPr>
        <w:t>1.</w:t>
      </w:r>
      <w:r w:rsidR="00A15289" w:rsidRPr="00943594">
        <w:rPr>
          <w:rFonts w:eastAsia="SimSun" w:cs="Arial"/>
          <w:noProof w:val="0"/>
          <w:color w:val="000000" w:themeColor="text1"/>
          <w:sz w:val="24"/>
          <w:szCs w:val="22"/>
          <w:lang w:eastAsia="zh-CN"/>
        </w:rPr>
        <w:t>2</w:t>
      </w:r>
      <w:r w:rsidR="003D451C" w:rsidRPr="00943594">
        <w:rPr>
          <w:rFonts w:eastAsia="SimSun" w:cs="Arial"/>
          <w:noProof w:val="0"/>
          <w:color w:val="000000" w:themeColor="text1"/>
          <w:sz w:val="24"/>
          <w:szCs w:val="22"/>
          <w:lang w:eastAsia="zh-CN"/>
        </w:rPr>
        <w:t>.</w:t>
      </w:r>
      <w:r w:rsidR="00701196" w:rsidRPr="00943594">
        <w:rPr>
          <w:rFonts w:eastAsia="SimSun" w:cs="Arial"/>
          <w:noProof w:val="0"/>
          <w:color w:val="000000" w:themeColor="text1"/>
          <w:sz w:val="24"/>
          <w:szCs w:val="22"/>
          <w:lang w:eastAsia="zh-CN"/>
        </w:rPr>
        <w:t>2</w:t>
      </w:r>
      <w:r w:rsidR="003D451C" w:rsidRPr="00943594">
        <w:rPr>
          <w:rFonts w:eastAsia="SimSun" w:cs="Arial"/>
          <w:noProof w:val="0"/>
          <w:color w:val="000000" w:themeColor="text1"/>
          <w:sz w:val="24"/>
          <w:szCs w:val="22"/>
          <w:lang w:eastAsia="zh-CN"/>
        </w:rPr>
        <w:t>.</w:t>
      </w:r>
      <w:r w:rsidR="00251260" w:rsidRPr="00943594">
        <w:rPr>
          <w:rFonts w:eastAsia="SimSun" w:cs="Arial"/>
          <w:noProof w:val="0"/>
          <w:color w:val="000000" w:themeColor="text1"/>
          <w:sz w:val="24"/>
          <w:szCs w:val="22"/>
          <w:lang w:eastAsia="zh-CN"/>
        </w:rPr>
        <w:t>2</w:t>
      </w:r>
    </w:p>
    <w:p w14:paraId="171841D7" w14:textId="30B640B9" w:rsidR="0041628A" w:rsidRPr="0047094D" w:rsidRDefault="0041628A">
      <w:pPr>
        <w:pBdr>
          <w:bottom w:val="single" w:sz="6" w:space="1" w:color="auto"/>
        </w:pBdr>
        <w:ind w:left="1800" w:hanging="1800"/>
        <w:rPr>
          <w:rFonts w:ascii="Arial" w:eastAsia="SimSun" w:hAnsi="Arial" w:cs="Arial"/>
          <w:b/>
          <w:noProof w:val="0"/>
          <w:szCs w:val="22"/>
        </w:rPr>
      </w:pPr>
      <w:r w:rsidRPr="0047094D">
        <w:rPr>
          <w:rFonts w:ascii="Arial" w:hAnsi="Arial" w:cs="Arial"/>
          <w:b/>
          <w:noProof w:val="0"/>
          <w:szCs w:val="22"/>
        </w:rPr>
        <w:t>Document for:</w:t>
      </w:r>
      <w:bookmarkStart w:id="2" w:name="DocumentFor"/>
      <w:bookmarkEnd w:id="2"/>
      <w:r w:rsidR="001A49A6" w:rsidRPr="0047094D">
        <w:rPr>
          <w:rFonts w:ascii="Arial" w:hAnsi="Arial" w:cs="Arial"/>
          <w:b/>
          <w:noProof w:val="0"/>
          <w:szCs w:val="22"/>
        </w:rPr>
        <w:t xml:space="preserve"> </w:t>
      </w:r>
      <w:r w:rsidR="001A49A6" w:rsidRPr="0047094D">
        <w:rPr>
          <w:rFonts w:ascii="Arial" w:hAnsi="Arial" w:cs="Arial"/>
          <w:b/>
          <w:noProof w:val="0"/>
          <w:szCs w:val="22"/>
        </w:rPr>
        <w:tab/>
        <w:t xml:space="preserve">Discussion </w:t>
      </w:r>
    </w:p>
    <w:p w14:paraId="113C11F3" w14:textId="77777777" w:rsidR="00F11D5A" w:rsidRPr="009E159E" w:rsidRDefault="00F11D5A" w:rsidP="00BD2604">
      <w:pPr>
        <w:pStyle w:val="1"/>
        <w:numPr>
          <w:ilvl w:val="0"/>
          <w:numId w:val="5"/>
        </w:numPr>
        <w:spacing w:after="120"/>
        <w:rPr>
          <w:rFonts w:cs="Arial"/>
          <w:b/>
          <w:sz w:val="24"/>
          <w:szCs w:val="22"/>
          <w:lang w:val="en-US"/>
        </w:rPr>
      </w:pPr>
      <w:r w:rsidRPr="0047094D">
        <w:rPr>
          <w:rFonts w:cs="Arial"/>
          <w:b/>
          <w:sz w:val="24"/>
          <w:szCs w:val="22"/>
          <w:lang w:val="en-US"/>
        </w:rPr>
        <w:t>Introduction</w:t>
      </w:r>
    </w:p>
    <w:p w14:paraId="29F08D3C" w14:textId="1ABBAAE6" w:rsidR="00251260" w:rsidRPr="007805FC" w:rsidRDefault="00251260" w:rsidP="007805FC">
      <w:pPr>
        <w:snapToGrid w:val="0"/>
        <w:spacing w:before="120" w:after="120"/>
        <w:jc w:val="both"/>
        <w:rPr>
          <w:rFonts w:eastAsia="SimSun"/>
          <w:kern w:val="2"/>
          <w:sz w:val="22"/>
          <w:szCs w:val="22"/>
          <w:lang w:eastAsia="zh-CN"/>
        </w:rPr>
      </w:pPr>
      <w:r w:rsidRPr="00B075E2">
        <w:rPr>
          <w:rFonts w:eastAsia="SimSun"/>
          <w:noProof w:val="0"/>
          <w:kern w:val="2"/>
          <w:sz w:val="22"/>
          <w:szCs w:val="22"/>
          <w:lang w:eastAsia="zh-CN"/>
        </w:rPr>
        <w:t>In this cont</w:t>
      </w:r>
      <w:r w:rsidR="00241517">
        <w:rPr>
          <w:rFonts w:eastAsia="SimSun"/>
          <w:noProof w:val="0"/>
          <w:kern w:val="2"/>
          <w:sz w:val="22"/>
          <w:szCs w:val="22"/>
          <w:lang w:eastAsia="zh-CN"/>
        </w:rPr>
        <w:t>ribution, we further discuss some</w:t>
      </w:r>
      <w:r w:rsidRPr="00B075E2">
        <w:rPr>
          <w:rFonts w:eastAsia="SimSun"/>
          <w:noProof w:val="0"/>
          <w:kern w:val="2"/>
          <w:sz w:val="22"/>
          <w:szCs w:val="22"/>
          <w:lang w:eastAsia="zh-CN"/>
        </w:rPr>
        <w:t xml:space="preserve"> r</w:t>
      </w:r>
      <w:r w:rsidR="00100E74">
        <w:rPr>
          <w:rFonts w:eastAsia="SimSun"/>
          <w:noProof w:val="0"/>
          <w:kern w:val="2"/>
          <w:sz w:val="22"/>
          <w:szCs w:val="22"/>
          <w:lang w:eastAsia="zh-CN"/>
        </w:rPr>
        <w:t>emaining is</w:t>
      </w:r>
      <w:r w:rsidR="00051812">
        <w:rPr>
          <w:rFonts w:eastAsia="SimSun"/>
          <w:noProof w:val="0"/>
          <w:kern w:val="2"/>
          <w:sz w:val="22"/>
          <w:szCs w:val="22"/>
          <w:lang w:eastAsia="zh-CN"/>
        </w:rPr>
        <w:t>sues for CSI reporting</w:t>
      </w:r>
      <w:r w:rsidR="00026B4D">
        <w:rPr>
          <w:rFonts w:eastAsia="SimSun" w:hint="eastAsia"/>
          <w:noProof w:val="0"/>
          <w:kern w:val="2"/>
          <w:sz w:val="22"/>
          <w:szCs w:val="22"/>
          <w:lang w:eastAsia="zh-CN"/>
        </w:rPr>
        <w:t>.</w:t>
      </w:r>
    </w:p>
    <w:p w14:paraId="102ADC9E" w14:textId="0591162B" w:rsidR="00626CAA" w:rsidRDefault="00097131" w:rsidP="00BD2604">
      <w:pPr>
        <w:pStyle w:val="1"/>
        <w:numPr>
          <w:ilvl w:val="0"/>
          <w:numId w:val="5"/>
        </w:numPr>
        <w:spacing w:after="120"/>
        <w:rPr>
          <w:rFonts w:eastAsia="SimSun" w:cs="Arial"/>
          <w:b/>
          <w:sz w:val="24"/>
          <w:szCs w:val="22"/>
          <w:lang w:val="en-US" w:eastAsia="zh-CN"/>
        </w:rPr>
      </w:pPr>
      <w:r>
        <w:rPr>
          <w:rFonts w:eastAsia="SimSun" w:cs="Arial"/>
          <w:b/>
          <w:sz w:val="24"/>
          <w:szCs w:val="22"/>
          <w:lang w:val="en-US" w:eastAsia="zh-CN"/>
        </w:rPr>
        <w:t>UE capability of CSI computation</w:t>
      </w:r>
    </w:p>
    <w:p w14:paraId="6494A6BD" w14:textId="77777777" w:rsidR="00A23FED" w:rsidRPr="0015058D" w:rsidRDefault="00A23FED" w:rsidP="00A23FED">
      <w:pPr>
        <w:snapToGrid w:val="0"/>
        <w:spacing w:before="120" w:after="120"/>
        <w:jc w:val="both"/>
        <w:rPr>
          <w:rFonts w:eastAsiaTheme="minorEastAsia"/>
          <w:i/>
          <w:noProof w:val="0"/>
          <w:kern w:val="2"/>
          <w:sz w:val="22"/>
          <w:szCs w:val="22"/>
          <w:u w:val="single"/>
          <w:lang w:eastAsia="ja-JP"/>
        </w:rPr>
      </w:pPr>
      <w:r>
        <w:rPr>
          <w:rFonts w:eastAsiaTheme="minorEastAsia" w:hint="eastAsia"/>
          <w:i/>
          <w:noProof w:val="0"/>
          <w:kern w:val="2"/>
          <w:sz w:val="22"/>
          <w:szCs w:val="22"/>
          <w:u w:val="single"/>
          <w:lang w:eastAsia="ja-JP"/>
        </w:rPr>
        <w:t>H</w:t>
      </w:r>
      <w:r>
        <w:rPr>
          <w:rFonts w:eastAsiaTheme="minorEastAsia"/>
          <w:i/>
          <w:noProof w:val="0"/>
          <w:kern w:val="2"/>
          <w:sz w:val="22"/>
          <w:szCs w:val="22"/>
          <w:u w:val="single"/>
          <w:lang w:eastAsia="ja-JP"/>
        </w:rPr>
        <w:t>ow many CSI calculation time tables are supported for NR Rel-15</w:t>
      </w:r>
    </w:p>
    <w:p w14:paraId="35CDA01D" w14:textId="77777777" w:rsidR="00A23FED" w:rsidRDefault="00A23FED" w:rsidP="00A23FED">
      <w:pPr>
        <w:jc w:val="both"/>
        <w:rPr>
          <w:rFonts w:eastAsiaTheme="minorEastAsia"/>
          <w:color w:val="0070C0"/>
          <w:sz w:val="22"/>
          <w:lang w:eastAsia="ja-JP"/>
        </w:rPr>
      </w:pPr>
      <w:r>
        <w:rPr>
          <w:rFonts w:eastAsia="SimSun"/>
          <w:noProof w:val="0"/>
          <w:kern w:val="2"/>
          <w:sz w:val="22"/>
          <w:szCs w:val="22"/>
          <w:lang w:eastAsia="zh-CN"/>
        </w:rPr>
        <w:t>In RAN1#92 mee</w:t>
      </w:r>
      <w:r w:rsidRPr="00990F2E">
        <w:rPr>
          <w:rFonts w:eastAsia="SimSun"/>
          <w:noProof w:val="0"/>
          <w:kern w:val="2"/>
          <w:sz w:val="22"/>
          <w:szCs w:val="22"/>
          <w:lang w:eastAsia="zh-CN"/>
        </w:rPr>
        <w:t xml:space="preserve">ting [1], </w:t>
      </w:r>
      <w:r>
        <w:rPr>
          <w:rFonts w:eastAsia="SimSun"/>
          <w:noProof w:val="0"/>
          <w:kern w:val="2"/>
          <w:sz w:val="22"/>
          <w:szCs w:val="22"/>
          <w:lang w:eastAsia="zh-CN"/>
        </w:rPr>
        <w:t xml:space="preserve">the </w:t>
      </w:r>
      <w:r w:rsidRPr="00990F2E">
        <w:rPr>
          <w:rFonts w:eastAsia="SimSun"/>
          <w:noProof w:val="0"/>
          <w:kern w:val="2"/>
          <w:sz w:val="22"/>
          <w:szCs w:val="22"/>
          <w:lang w:eastAsia="zh-CN"/>
        </w:rPr>
        <w:t xml:space="preserve">following </w:t>
      </w:r>
      <w:r>
        <w:rPr>
          <w:rFonts w:eastAsia="SimSun"/>
          <w:noProof w:val="0"/>
          <w:kern w:val="2"/>
          <w:sz w:val="22"/>
          <w:szCs w:val="22"/>
          <w:lang w:eastAsia="zh-CN"/>
        </w:rPr>
        <w:t>agreements were</w:t>
      </w:r>
      <w:r>
        <w:rPr>
          <w:rFonts w:eastAsiaTheme="minorEastAsia" w:hint="eastAsia"/>
          <w:noProof w:val="0"/>
          <w:kern w:val="2"/>
          <w:sz w:val="22"/>
          <w:szCs w:val="22"/>
          <w:lang w:eastAsia="ja-JP"/>
        </w:rPr>
        <w:t xml:space="preserve"> reached </w:t>
      </w:r>
      <w:r>
        <w:rPr>
          <w:rFonts w:eastAsiaTheme="minorEastAsia"/>
          <w:noProof w:val="0"/>
          <w:kern w:val="2"/>
          <w:sz w:val="22"/>
          <w:szCs w:val="22"/>
          <w:lang w:eastAsia="ja-JP"/>
        </w:rPr>
        <w:t>for CSI calculation time</w:t>
      </w:r>
      <w:r>
        <w:rPr>
          <w:rFonts w:eastAsia="SimSun"/>
          <w:noProof w:val="0"/>
          <w:kern w:val="2"/>
          <w:sz w:val="22"/>
          <w:szCs w:val="22"/>
          <w:lang w:eastAsia="zh-CN"/>
        </w:rPr>
        <w:t>:</w:t>
      </w:r>
    </w:p>
    <w:p w14:paraId="2C845140" w14:textId="77777777" w:rsidR="00A23FED" w:rsidRDefault="00A23FED" w:rsidP="00A23FED">
      <w:pPr>
        <w:jc w:val="both"/>
        <w:rPr>
          <w:rFonts w:eastAsiaTheme="minorEastAsia"/>
          <w:color w:val="0070C0"/>
          <w:sz w:val="22"/>
          <w:lang w:eastAsia="ja-JP"/>
        </w:rPr>
      </w:pPr>
      <w:r w:rsidRPr="00F43FDB">
        <w:rPr>
          <w:rFonts w:eastAsiaTheme="minorEastAsia"/>
          <w:sz w:val="22"/>
          <w:lang w:eastAsia="ja-JP"/>
        </w:rPr>
        <mc:AlternateContent>
          <mc:Choice Requires="wps">
            <w:drawing>
              <wp:inline distT="0" distB="0" distL="0" distR="0" wp14:anchorId="0E236152" wp14:editId="7E5933D1">
                <wp:extent cx="6225540" cy="3758025"/>
                <wp:effectExtent l="0" t="0" r="22860" b="17780"/>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3758025"/>
                        </a:xfrm>
                        <a:prstGeom prst="rect">
                          <a:avLst/>
                        </a:prstGeom>
                        <a:solidFill>
                          <a:srgbClr val="FFFFFF"/>
                        </a:solidFill>
                        <a:ln w="9525">
                          <a:solidFill>
                            <a:srgbClr val="000000"/>
                          </a:solidFill>
                          <a:miter lim="800000"/>
                          <a:headEnd/>
                          <a:tailEnd/>
                        </a:ln>
                      </wps:spPr>
                      <wps:txbx>
                        <w:txbxContent>
                          <w:p w14:paraId="30303E9F" w14:textId="77777777" w:rsidR="0029499E" w:rsidRPr="00B96834" w:rsidRDefault="0029499E" w:rsidP="00A23FED">
                            <w:pPr>
                              <w:ind w:left="720" w:hanging="720"/>
                              <w:rPr>
                                <w:rFonts w:ascii="Times" w:eastAsia="Batang" w:hAnsi="Times"/>
                                <w:b/>
                                <w:noProof w:val="0"/>
                                <w:sz w:val="20"/>
                                <w:szCs w:val="20"/>
                                <w:lang w:val="en-GB"/>
                              </w:rPr>
                            </w:pPr>
                            <w:r w:rsidRPr="00B96834">
                              <w:rPr>
                                <w:rFonts w:ascii="Times" w:eastAsia="Batang" w:hAnsi="Times"/>
                                <w:b/>
                                <w:noProof w:val="0"/>
                                <w:sz w:val="20"/>
                                <w:szCs w:val="20"/>
                                <w:highlight w:val="green"/>
                                <w:lang w:val="en-GB"/>
                              </w:rPr>
                              <w:t>Agreement:</w:t>
                            </w:r>
                          </w:p>
                          <w:p w14:paraId="45DF169A" w14:textId="77777777" w:rsidR="0029499E" w:rsidRPr="00B96834" w:rsidRDefault="0029499E" w:rsidP="00A23FED">
                            <w:pPr>
                              <w:numPr>
                                <w:ilvl w:val="0"/>
                                <w:numId w:val="14"/>
                              </w:numPr>
                              <w:spacing w:after="180"/>
                              <w:contextualSpacing/>
                              <w:rPr>
                                <w:rFonts w:ascii="Times" w:eastAsia="Batang" w:hAnsi="Times"/>
                                <w:noProof w:val="0"/>
                                <w:sz w:val="20"/>
                                <w:szCs w:val="20"/>
                                <w:lang w:eastAsia="x-none"/>
                              </w:rPr>
                            </w:pPr>
                            <w:r w:rsidRPr="00B96834">
                              <w:rPr>
                                <w:rFonts w:ascii="Times" w:eastAsia="Batang" w:hAnsi="Times"/>
                                <w:noProof w:val="0"/>
                                <w:sz w:val="20"/>
                                <w:szCs w:val="20"/>
                                <w:lang w:val="en-GB" w:eastAsia="x-none"/>
                              </w:rPr>
                              <w:t>In Table I, (Z,</w:t>
                            </w:r>
                            <w:r w:rsidRPr="00B96834">
                              <w:rPr>
                                <w:rFonts w:ascii="Times" w:eastAsia="Batang" w:hAnsi="Times"/>
                                <w:noProof w:val="0"/>
                                <w:sz w:val="20"/>
                                <w:szCs w:val="20"/>
                                <w:lang w:eastAsia="x-none"/>
                              </w:rPr>
                              <w:t>Z’)</w:t>
                            </w:r>
                            <w:r w:rsidRPr="00B96834">
                              <w:rPr>
                                <w:rFonts w:ascii="Times" w:eastAsia="Batang" w:hAnsi="Times"/>
                                <w:noProof w:val="0"/>
                                <w:sz w:val="20"/>
                                <w:szCs w:val="20"/>
                                <w:lang w:val="en-GB" w:eastAsia="x-none"/>
                              </w:rPr>
                              <w:t xml:space="preserve"> values are baseline values which shall be supported by all UEs.</w:t>
                            </w:r>
                          </w:p>
                          <w:p w14:paraId="1A72FEAB" w14:textId="77777777" w:rsidR="0029499E" w:rsidRPr="00B96834" w:rsidRDefault="0029499E" w:rsidP="00A23FED">
                            <w:pPr>
                              <w:numPr>
                                <w:ilvl w:val="1"/>
                                <w:numId w:val="14"/>
                              </w:numPr>
                              <w:spacing w:after="180"/>
                              <w:contextualSpacing/>
                              <w:rPr>
                                <w:rFonts w:ascii="Times" w:eastAsia="Batang" w:hAnsi="Times"/>
                                <w:noProof w:val="0"/>
                                <w:sz w:val="20"/>
                                <w:szCs w:val="20"/>
                                <w:lang w:eastAsia="x-none"/>
                              </w:rPr>
                            </w:pPr>
                            <w:r w:rsidRPr="00B96834">
                              <w:rPr>
                                <w:rFonts w:ascii="Times" w:eastAsia="Batang" w:hAnsi="Times"/>
                                <w:noProof w:val="0"/>
                                <w:sz w:val="20"/>
                                <w:szCs w:val="20"/>
                                <w:lang w:val="en-GB" w:eastAsia="x-none"/>
                              </w:rPr>
                              <w:t>All (Z,Z’) values in Table I are TBD.</w:t>
                            </w:r>
                          </w:p>
                          <w:p w14:paraId="48A0AF1A" w14:textId="77777777" w:rsidR="0029499E" w:rsidRPr="00B96834" w:rsidRDefault="0029499E" w:rsidP="00A23FED">
                            <w:pPr>
                              <w:numPr>
                                <w:ilvl w:val="1"/>
                                <w:numId w:val="14"/>
                              </w:numPr>
                              <w:spacing w:after="180"/>
                              <w:contextualSpacing/>
                              <w:rPr>
                                <w:rFonts w:ascii="Times" w:eastAsia="Batang" w:hAnsi="Times"/>
                                <w:noProof w:val="0"/>
                                <w:sz w:val="20"/>
                                <w:szCs w:val="20"/>
                                <w:lang w:eastAsia="x-none"/>
                              </w:rPr>
                            </w:pPr>
                            <w:r w:rsidRPr="00B96834">
                              <w:rPr>
                                <w:rFonts w:ascii="Times" w:eastAsia="Batang" w:hAnsi="Times"/>
                                <w:noProof w:val="0"/>
                                <w:sz w:val="20"/>
                                <w:szCs w:val="20"/>
                                <w:lang w:eastAsia="x-none"/>
                              </w:rPr>
                              <w:t xml:space="preserve">FFS whether </w:t>
                            </w:r>
                            <w:r w:rsidRPr="00B96834">
                              <w:rPr>
                                <w:rFonts w:ascii="Times" w:eastAsia="Batang" w:hAnsi="Times"/>
                                <w:noProof w:val="0"/>
                                <w:sz w:val="20"/>
                                <w:szCs w:val="20"/>
                                <w:lang w:val="en-GB" w:eastAsia="x-none"/>
                              </w:rPr>
                              <w:t>(Z,</w:t>
                            </w:r>
                            <w:r w:rsidRPr="00B96834">
                              <w:rPr>
                                <w:rFonts w:ascii="Times" w:eastAsia="Batang" w:hAnsi="Times"/>
                                <w:noProof w:val="0"/>
                                <w:sz w:val="20"/>
                                <w:szCs w:val="20"/>
                                <w:lang w:eastAsia="x-none"/>
                              </w:rPr>
                              <w:t>Z’) values for low latency and high latency CSI in Table I are the same for a given numerology, in case of normal UE.</w:t>
                            </w:r>
                          </w:p>
                          <w:p w14:paraId="576A4F23" w14:textId="77777777" w:rsidR="0029499E" w:rsidRPr="00B96834" w:rsidRDefault="0029499E" w:rsidP="00A23FED">
                            <w:pPr>
                              <w:numPr>
                                <w:ilvl w:val="2"/>
                                <w:numId w:val="14"/>
                              </w:numPr>
                              <w:spacing w:after="180"/>
                              <w:contextualSpacing/>
                              <w:rPr>
                                <w:rFonts w:ascii="Times" w:eastAsia="Batang" w:hAnsi="Times"/>
                                <w:noProof w:val="0"/>
                                <w:sz w:val="20"/>
                                <w:szCs w:val="20"/>
                                <w:lang w:eastAsia="x-none"/>
                              </w:rPr>
                            </w:pPr>
                            <w:r w:rsidRPr="00B96834">
                              <w:rPr>
                                <w:rFonts w:ascii="Times" w:eastAsia="Batang" w:hAnsi="Times"/>
                                <w:noProof w:val="0"/>
                                <w:sz w:val="20"/>
                                <w:szCs w:val="20"/>
                                <w:lang w:eastAsia="x-none"/>
                              </w:rPr>
                              <w:t xml:space="preserve">Note. If those two values are the same for all numerology, then low and high latency is merged for normal UE. </w:t>
                            </w:r>
                          </w:p>
                          <w:p w14:paraId="246AD1A0" w14:textId="77777777" w:rsidR="0029499E" w:rsidRPr="00B96834" w:rsidRDefault="0029499E" w:rsidP="00A23FED">
                            <w:pPr>
                              <w:numPr>
                                <w:ilvl w:val="0"/>
                                <w:numId w:val="14"/>
                              </w:numPr>
                              <w:spacing w:after="180"/>
                              <w:contextualSpacing/>
                              <w:rPr>
                                <w:rFonts w:ascii="Times" w:eastAsia="Batang" w:hAnsi="Times"/>
                                <w:noProof w:val="0"/>
                                <w:sz w:val="20"/>
                                <w:szCs w:val="20"/>
                                <w:lang w:eastAsia="x-none"/>
                              </w:rPr>
                            </w:pPr>
                            <w:r w:rsidRPr="00B96834">
                              <w:rPr>
                                <w:rFonts w:ascii="Times" w:eastAsia="Batang" w:hAnsi="Times"/>
                                <w:noProof w:val="0"/>
                                <w:sz w:val="20"/>
                                <w:szCs w:val="20"/>
                                <w:lang w:eastAsia="x-none"/>
                              </w:rPr>
                              <w:t>In Table II, f</w:t>
                            </w:r>
                            <w:r w:rsidRPr="00B96834">
                              <w:rPr>
                                <w:rFonts w:ascii="Times" w:eastAsia="Batang" w:hAnsi="Times"/>
                                <w:noProof w:val="0"/>
                                <w:sz w:val="20"/>
                                <w:szCs w:val="20"/>
                                <w:lang w:val="en-GB" w:eastAsia="x-none"/>
                              </w:rPr>
                              <w:t>or a given numerology and CSI latency, whether or not to support the (Z,</w:t>
                            </w:r>
                            <w:r w:rsidRPr="00B96834">
                              <w:rPr>
                                <w:rFonts w:ascii="Times" w:eastAsia="Batang" w:hAnsi="Times"/>
                                <w:noProof w:val="0"/>
                                <w:sz w:val="20"/>
                                <w:szCs w:val="20"/>
                                <w:lang w:eastAsia="x-none"/>
                              </w:rPr>
                              <w:t>Z’)</w:t>
                            </w:r>
                            <w:r w:rsidRPr="00B96834">
                              <w:rPr>
                                <w:rFonts w:ascii="Times" w:eastAsia="Batang" w:hAnsi="Times"/>
                                <w:noProof w:val="0"/>
                                <w:sz w:val="20"/>
                                <w:szCs w:val="20"/>
                                <w:lang w:val="en-GB" w:eastAsia="x-none"/>
                              </w:rPr>
                              <w:t xml:space="preserve"> value in Table II is reported as a UE capability.</w:t>
                            </w:r>
                          </w:p>
                          <w:p w14:paraId="30F8ADC9" w14:textId="77777777" w:rsidR="0029499E" w:rsidRPr="00B96834" w:rsidRDefault="0029499E" w:rsidP="00A23FED">
                            <w:pPr>
                              <w:numPr>
                                <w:ilvl w:val="1"/>
                                <w:numId w:val="14"/>
                              </w:numPr>
                              <w:spacing w:after="180"/>
                              <w:contextualSpacing/>
                              <w:rPr>
                                <w:rFonts w:ascii="Times" w:eastAsia="Batang" w:hAnsi="Times"/>
                                <w:noProof w:val="0"/>
                                <w:sz w:val="20"/>
                                <w:szCs w:val="20"/>
                                <w:lang w:eastAsia="x-none"/>
                              </w:rPr>
                            </w:pPr>
                            <w:r w:rsidRPr="00B96834">
                              <w:rPr>
                                <w:rFonts w:ascii="Times" w:eastAsia="Batang" w:hAnsi="Times"/>
                                <w:noProof w:val="0"/>
                                <w:sz w:val="20"/>
                                <w:szCs w:val="20"/>
                                <w:lang w:val="en-GB" w:eastAsia="x-none"/>
                              </w:rPr>
                              <w:t>For a given numerology and CSI latency, the (Z,</w:t>
                            </w:r>
                            <w:r w:rsidRPr="00B96834">
                              <w:rPr>
                                <w:rFonts w:ascii="Times" w:eastAsia="Batang" w:hAnsi="Times"/>
                                <w:noProof w:val="0"/>
                                <w:sz w:val="20"/>
                                <w:szCs w:val="20"/>
                                <w:lang w:eastAsia="x-none"/>
                              </w:rPr>
                              <w:t>Z’)</w:t>
                            </w:r>
                            <w:r w:rsidRPr="00B96834">
                              <w:rPr>
                                <w:rFonts w:ascii="Times" w:eastAsia="Batang" w:hAnsi="Times"/>
                                <w:noProof w:val="0"/>
                                <w:sz w:val="20"/>
                                <w:szCs w:val="20"/>
                                <w:lang w:val="en-GB" w:eastAsia="x-none"/>
                              </w:rPr>
                              <w:t xml:space="preserve"> values in Table II should be </w:t>
                            </w:r>
                            <w:r w:rsidRPr="00B96834">
                              <w:rPr>
                                <w:rFonts w:ascii="Times" w:eastAsia="Batang" w:hAnsi="Times"/>
                                <w:noProof w:val="0"/>
                                <w:sz w:val="20"/>
                                <w:szCs w:val="20"/>
                                <w:lang w:eastAsia="x-none"/>
                              </w:rPr>
                              <w:t xml:space="preserve">equal to or </w:t>
                            </w:r>
                            <w:r w:rsidRPr="00B96834">
                              <w:rPr>
                                <w:rFonts w:ascii="Times" w:eastAsia="Batang" w:hAnsi="Times"/>
                                <w:noProof w:val="0"/>
                                <w:sz w:val="20"/>
                                <w:szCs w:val="20"/>
                                <w:lang w:val="en-GB" w:eastAsia="x-none"/>
                              </w:rPr>
                              <w:t>smaller than (Z,</w:t>
                            </w:r>
                            <w:r w:rsidRPr="00B96834">
                              <w:rPr>
                                <w:rFonts w:ascii="Times" w:eastAsia="Batang" w:hAnsi="Times"/>
                                <w:noProof w:val="0"/>
                                <w:sz w:val="20"/>
                                <w:szCs w:val="20"/>
                                <w:lang w:eastAsia="x-none"/>
                              </w:rPr>
                              <w:t>Z’)</w:t>
                            </w:r>
                            <w:r w:rsidRPr="00B96834">
                              <w:rPr>
                                <w:rFonts w:ascii="Times" w:eastAsia="Batang" w:hAnsi="Times"/>
                                <w:noProof w:val="0"/>
                                <w:sz w:val="20"/>
                                <w:szCs w:val="20"/>
                                <w:lang w:val="en-GB" w:eastAsia="x-none"/>
                              </w:rPr>
                              <w:t xml:space="preserve"> values in Table I.</w:t>
                            </w:r>
                          </w:p>
                          <w:p w14:paraId="4F2FB682" w14:textId="77777777" w:rsidR="0029499E" w:rsidRPr="00B96834" w:rsidRDefault="0029499E" w:rsidP="00A23FED">
                            <w:pPr>
                              <w:numPr>
                                <w:ilvl w:val="1"/>
                                <w:numId w:val="14"/>
                              </w:numPr>
                              <w:spacing w:after="180"/>
                              <w:contextualSpacing/>
                              <w:rPr>
                                <w:rFonts w:ascii="Times" w:eastAsia="Batang" w:hAnsi="Times"/>
                                <w:noProof w:val="0"/>
                                <w:sz w:val="20"/>
                                <w:szCs w:val="20"/>
                                <w:lang w:eastAsia="x-none"/>
                              </w:rPr>
                            </w:pPr>
                            <w:r w:rsidRPr="00B96834">
                              <w:rPr>
                                <w:rFonts w:ascii="Times" w:eastAsia="Batang" w:hAnsi="Times"/>
                                <w:noProof w:val="0"/>
                                <w:sz w:val="20"/>
                                <w:szCs w:val="20"/>
                                <w:lang w:val="en-GB" w:eastAsia="x-none"/>
                              </w:rPr>
                              <w:t>All (Z,Z’) are fixed in specification and the values are TBD</w:t>
                            </w:r>
                          </w:p>
                          <w:p w14:paraId="747985CB" w14:textId="77777777" w:rsidR="0029499E" w:rsidRPr="00B96834" w:rsidRDefault="0029499E" w:rsidP="00A23FED">
                            <w:pPr>
                              <w:numPr>
                                <w:ilvl w:val="1"/>
                                <w:numId w:val="14"/>
                              </w:numPr>
                              <w:spacing w:after="180"/>
                              <w:contextualSpacing/>
                              <w:rPr>
                                <w:rFonts w:ascii="Times" w:eastAsia="Batang" w:hAnsi="Times"/>
                                <w:noProof w:val="0"/>
                                <w:sz w:val="20"/>
                                <w:szCs w:val="20"/>
                                <w:lang w:eastAsia="x-none"/>
                              </w:rPr>
                            </w:pPr>
                            <w:r w:rsidRPr="00B96834">
                              <w:rPr>
                                <w:rFonts w:ascii="Times" w:eastAsia="Batang" w:hAnsi="Times"/>
                                <w:noProof w:val="0"/>
                                <w:sz w:val="20"/>
                                <w:szCs w:val="20"/>
                                <w:lang w:eastAsia="x-none"/>
                              </w:rPr>
                              <w:t>If no agreement on the values for Table II can be achieved, advanced UE is not supported for Rel-15</w:t>
                            </w:r>
                          </w:p>
                          <w:p w14:paraId="750EC483" w14:textId="77777777" w:rsidR="0029499E" w:rsidRPr="00B96834" w:rsidRDefault="0029499E" w:rsidP="00A23FED">
                            <w:pPr>
                              <w:spacing w:before="120"/>
                              <w:ind w:left="720" w:hanging="720"/>
                              <w:jc w:val="center"/>
                              <w:rPr>
                                <w:rFonts w:ascii="Times" w:eastAsia="Batang" w:hAnsi="Times"/>
                                <w:noProof w:val="0"/>
                                <w:sz w:val="20"/>
                              </w:rPr>
                            </w:pPr>
                            <w:r w:rsidRPr="00B96834">
                              <w:rPr>
                                <w:rFonts w:ascii="Times" w:eastAsia="Batang" w:hAnsi="Times"/>
                                <w:noProof w:val="0"/>
                                <w:sz w:val="20"/>
                              </w:rPr>
                              <w:t>Table1. CSI calculation time Z for normal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623"/>
                              <w:gridCol w:w="1618"/>
                              <w:gridCol w:w="1618"/>
                              <w:gridCol w:w="1618"/>
                              <w:gridCol w:w="1621"/>
                            </w:tblGrid>
                            <w:tr w:rsidR="0029499E" w:rsidRPr="00B96834" w14:paraId="4A8A267B" w14:textId="77777777" w:rsidTr="00990713">
                              <w:tc>
                                <w:tcPr>
                                  <w:tcW w:w="1642" w:type="dxa"/>
                                  <w:shd w:val="clear" w:color="auto" w:fill="BFBFBF"/>
                                </w:tcPr>
                                <w:p w14:paraId="5295DAE3" w14:textId="77777777" w:rsidR="0029499E" w:rsidRPr="00B96834" w:rsidRDefault="0029499E" w:rsidP="00990713">
                                  <w:pPr>
                                    <w:spacing w:before="120" w:after="120"/>
                                    <w:contextualSpacing/>
                                    <w:jc w:val="center"/>
                                    <w:textAlignment w:val="center"/>
                                    <w:rPr>
                                      <w:rFonts w:ascii="Times" w:eastAsia="Batang" w:hAnsi="Times"/>
                                      <w:b/>
                                      <w:noProof w:val="0"/>
                                      <w:sz w:val="20"/>
                                      <w:szCs w:val="20"/>
                                      <w:lang w:eastAsia="x-none"/>
                                    </w:rPr>
                                  </w:pPr>
                                  <w:r w:rsidRPr="00B96834">
                                    <w:rPr>
                                      <w:rFonts w:ascii="Times" w:eastAsia="Batang" w:hAnsi="Times"/>
                                      <w:b/>
                                      <w:noProof w:val="0"/>
                                      <w:sz w:val="20"/>
                                      <w:szCs w:val="20"/>
                                      <w:lang w:eastAsia="x-none"/>
                                    </w:rPr>
                                    <w:t>CSI latency</w:t>
                                  </w:r>
                                </w:p>
                              </w:tc>
                              <w:tc>
                                <w:tcPr>
                                  <w:tcW w:w="1643" w:type="dxa"/>
                                  <w:shd w:val="clear" w:color="auto" w:fill="BFBFBF"/>
                                </w:tcPr>
                                <w:p w14:paraId="59FB15B3" w14:textId="77777777" w:rsidR="0029499E" w:rsidRPr="00B96834" w:rsidRDefault="0029499E" w:rsidP="00990713">
                                  <w:pPr>
                                    <w:spacing w:before="120" w:after="120"/>
                                    <w:contextualSpacing/>
                                    <w:jc w:val="center"/>
                                    <w:textAlignment w:val="center"/>
                                    <w:rPr>
                                      <w:rFonts w:ascii="Times" w:eastAsia="Batang" w:hAnsi="Times"/>
                                      <w:b/>
                                      <w:noProof w:val="0"/>
                                      <w:sz w:val="20"/>
                                      <w:szCs w:val="20"/>
                                      <w:lang w:eastAsia="x-none"/>
                                    </w:rPr>
                                  </w:pPr>
                                  <w:r w:rsidRPr="00B96834">
                                    <w:rPr>
                                      <w:rFonts w:ascii="Times" w:eastAsia="Batang" w:hAnsi="Times"/>
                                      <w:b/>
                                      <w:noProof w:val="0"/>
                                      <w:sz w:val="20"/>
                                      <w:szCs w:val="20"/>
                                      <w:lang w:eastAsia="x-none"/>
                                    </w:rPr>
                                    <w:t>Units</w:t>
                                  </w:r>
                                </w:p>
                              </w:tc>
                              <w:tc>
                                <w:tcPr>
                                  <w:tcW w:w="1643" w:type="dxa"/>
                                  <w:shd w:val="clear" w:color="auto" w:fill="BFBFBF"/>
                                </w:tcPr>
                                <w:p w14:paraId="107C48B3" w14:textId="77777777" w:rsidR="0029499E" w:rsidRPr="00B96834" w:rsidRDefault="0029499E" w:rsidP="00990713">
                                  <w:pPr>
                                    <w:spacing w:before="120" w:after="120"/>
                                    <w:contextualSpacing/>
                                    <w:jc w:val="center"/>
                                    <w:textAlignment w:val="center"/>
                                    <w:rPr>
                                      <w:rFonts w:ascii="Times" w:eastAsia="Batang" w:hAnsi="Times"/>
                                      <w:b/>
                                      <w:noProof w:val="0"/>
                                      <w:sz w:val="20"/>
                                      <w:szCs w:val="20"/>
                                      <w:lang w:eastAsia="x-none"/>
                                    </w:rPr>
                                  </w:pPr>
                                  <w:r w:rsidRPr="00B96834">
                                    <w:rPr>
                                      <w:rFonts w:ascii="Times" w:eastAsia="Batang" w:hAnsi="Times"/>
                                      <w:b/>
                                      <w:noProof w:val="0"/>
                                      <w:sz w:val="20"/>
                                      <w:szCs w:val="20"/>
                                      <w:lang w:eastAsia="x-none"/>
                                    </w:rPr>
                                    <w:t>15kHz SCS</w:t>
                                  </w:r>
                                </w:p>
                              </w:tc>
                              <w:tc>
                                <w:tcPr>
                                  <w:tcW w:w="1643" w:type="dxa"/>
                                  <w:shd w:val="clear" w:color="auto" w:fill="BFBFBF"/>
                                </w:tcPr>
                                <w:p w14:paraId="0AFDB83F" w14:textId="77777777" w:rsidR="0029499E" w:rsidRPr="00B96834" w:rsidRDefault="0029499E" w:rsidP="00990713">
                                  <w:pPr>
                                    <w:spacing w:before="120" w:after="120"/>
                                    <w:contextualSpacing/>
                                    <w:jc w:val="center"/>
                                    <w:textAlignment w:val="center"/>
                                    <w:rPr>
                                      <w:rFonts w:ascii="Times" w:eastAsia="Batang" w:hAnsi="Times"/>
                                      <w:b/>
                                      <w:noProof w:val="0"/>
                                      <w:sz w:val="20"/>
                                      <w:szCs w:val="20"/>
                                      <w:lang w:eastAsia="x-none"/>
                                    </w:rPr>
                                  </w:pPr>
                                  <w:r w:rsidRPr="00B96834">
                                    <w:rPr>
                                      <w:rFonts w:ascii="Times" w:eastAsia="Batang" w:hAnsi="Times"/>
                                      <w:b/>
                                      <w:noProof w:val="0"/>
                                      <w:sz w:val="20"/>
                                      <w:szCs w:val="20"/>
                                      <w:lang w:eastAsia="x-none"/>
                                    </w:rPr>
                                    <w:t>30kHz SCS</w:t>
                                  </w:r>
                                </w:p>
                              </w:tc>
                              <w:tc>
                                <w:tcPr>
                                  <w:tcW w:w="1643" w:type="dxa"/>
                                  <w:shd w:val="clear" w:color="auto" w:fill="BFBFBF"/>
                                </w:tcPr>
                                <w:p w14:paraId="42920BB9" w14:textId="77777777" w:rsidR="0029499E" w:rsidRPr="00B96834" w:rsidRDefault="0029499E" w:rsidP="00990713">
                                  <w:pPr>
                                    <w:spacing w:before="120" w:after="120"/>
                                    <w:contextualSpacing/>
                                    <w:jc w:val="center"/>
                                    <w:textAlignment w:val="center"/>
                                    <w:rPr>
                                      <w:rFonts w:ascii="Times" w:eastAsia="Batang" w:hAnsi="Times"/>
                                      <w:b/>
                                      <w:noProof w:val="0"/>
                                      <w:sz w:val="20"/>
                                      <w:szCs w:val="20"/>
                                      <w:lang w:eastAsia="x-none"/>
                                    </w:rPr>
                                  </w:pPr>
                                  <w:r w:rsidRPr="00B96834">
                                    <w:rPr>
                                      <w:rFonts w:ascii="Times" w:eastAsia="Batang" w:hAnsi="Times"/>
                                      <w:b/>
                                      <w:noProof w:val="0"/>
                                      <w:sz w:val="20"/>
                                      <w:szCs w:val="20"/>
                                      <w:lang w:eastAsia="x-none"/>
                                    </w:rPr>
                                    <w:t>60kHz SCS</w:t>
                                  </w:r>
                                </w:p>
                              </w:tc>
                              <w:tc>
                                <w:tcPr>
                                  <w:tcW w:w="1643" w:type="dxa"/>
                                  <w:shd w:val="clear" w:color="auto" w:fill="BFBFBF"/>
                                </w:tcPr>
                                <w:p w14:paraId="77D892F1" w14:textId="77777777" w:rsidR="0029499E" w:rsidRPr="00B96834" w:rsidRDefault="0029499E" w:rsidP="00990713">
                                  <w:pPr>
                                    <w:spacing w:before="120" w:after="120"/>
                                    <w:contextualSpacing/>
                                    <w:jc w:val="center"/>
                                    <w:textAlignment w:val="center"/>
                                    <w:rPr>
                                      <w:rFonts w:ascii="Times" w:eastAsia="Batang" w:hAnsi="Times"/>
                                      <w:b/>
                                      <w:noProof w:val="0"/>
                                      <w:sz w:val="20"/>
                                      <w:szCs w:val="20"/>
                                      <w:lang w:eastAsia="x-none"/>
                                    </w:rPr>
                                  </w:pPr>
                                  <w:r w:rsidRPr="00B96834">
                                    <w:rPr>
                                      <w:rFonts w:ascii="Times" w:eastAsia="Batang" w:hAnsi="Times"/>
                                      <w:b/>
                                      <w:noProof w:val="0"/>
                                      <w:sz w:val="20"/>
                                      <w:szCs w:val="20"/>
                                      <w:lang w:eastAsia="x-none"/>
                                    </w:rPr>
                                    <w:t>120kHz SCS</w:t>
                                  </w:r>
                                </w:p>
                              </w:tc>
                            </w:tr>
                            <w:tr w:rsidR="0029499E" w:rsidRPr="00B96834" w14:paraId="6075540E" w14:textId="77777777" w:rsidTr="00990713">
                              <w:tc>
                                <w:tcPr>
                                  <w:tcW w:w="1642" w:type="dxa"/>
                                  <w:shd w:val="clear" w:color="auto" w:fill="auto"/>
                                </w:tcPr>
                                <w:p w14:paraId="30F30B22" w14:textId="77777777" w:rsidR="0029499E" w:rsidRPr="00B96834" w:rsidRDefault="0029499E" w:rsidP="00990713">
                                  <w:pPr>
                                    <w:spacing w:before="120" w:after="120"/>
                                    <w:contextualSpacing/>
                                    <w:jc w:val="center"/>
                                    <w:textAlignment w:val="center"/>
                                    <w:rPr>
                                      <w:rFonts w:ascii="Times" w:eastAsia="Batang" w:hAnsi="Times"/>
                                      <w:b/>
                                      <w:noProof w:val="0"/>
                                      <w:sz w:val="20"/>
                                      <w:szCs w:val="20"/>
                                      <w:lang w:eastAsia="x-none"/>
                                    </w:rPr>
                                  </w:pPr>
                                  <w:r w:rsidRPr="00B96834">
                                    <w:rPr>
                                      <w:rFonts w:ascii="Times" w:eastAsia="Batang" w:hAnsi="Times"/>
                                      <w:b/>
                                      <w:noProof w:val="0"/>
                                      <w:sz w:val="20"/>
                                      <w:szCs w:val="20"/>
                                      <w:lang w:eastAsia="x-none"/>
                                    </w:rPr>
                                    <w:t>Low latency</w:t>
                                  </w:r>
                                </w:p>
                              </w:tc>
                              <w:tc>
                                <w:tcPr>
                                  <w:tcW w:w="1643" w:type="dxa"/>
                                  <w:shd w:val="clear" w:color="auto" w:fill="auto"/>
                                </w:tcPr>
                                <w:p w14:paraId="76FEF802"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Symbols</w:t>
                                  </w:r>
                                </w:p>
                              </w:tc>
                              <w:tc>
                                <w:tcPr>
                                  <w:tcW w:w="1643" w:type="dxa"/>
                                  <w:shd w:val="clear" w:color="auto" w:fill="auto"/>
                                </w:tcPr>
                                <w:p w14:paraId="2E7D4AB5"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(Z</w:t>
                                  </w:r>
                                  <w:r w:rsidRPr="00B96834">
                                    <w:rPr>
                                      <w:rFonts w:ascii="Times" w:eastAsia="Batang" w:hAnsi="Times"/>
                                      <w:noProof w:val="0"/>
                                      <w:sz w:val="20"/>
                                      <w:szCs w:val="20"/>
                                      <w:vertAlign w:val="subscript"/>
                                      <w:lang w:eastAsia="x-none"/>
                                    </w:rPr>
                                    <w:t>1,1</w:t>
                                  </w:r>
                                  <w:r w:rsidRPr="00B96834">
                                    <w:rPr>
                                      <w:rFonts w:ascii="Times" w:eastAsia="Batang" w:hAnsi="Times"/>
                                      <w:noProof w:val="0"/>
                                      <w:sz w:val="20"/>
                                      <w:szCs w:val="20"/>
                                      <w:lang w:eastAsia="x-none"/>
                                    </w:rPr>
                                    <w:t>, Z’</w:t>
                                  </w:r>
                                  <w:r w:rsidRPr="00B96834">
                                    <w:rPr>
                                      <w:rFonts w:ascii="Times" w:eastAsia="Batang" w:hAnsi="Times"/>
                                      <w:noProof w:val="0"/>
                                      <w:sz w:val="20"/>
                                      <w:szCs w:val="20"/>
                                      <w:vertAlign w:val="subscript"/>
                                      <w:lang w:eastAsia="x-none"/>
                                    </w:rPr>
                                    <w:t>1,1</w:t>
                                  </w:r>
                                  <w:r w:rsidRPr="00B96834">
                                    <w:rPr>
                                      <w:rFonts w:ascii="Times" w:eastAsia="Batang" w:hAnsi="Times"/>
                                      <w:noProof w:val="0"/>
                                      <w:sz w:val="20"/>
                                      <w:szCs w:val="20"/>
                                      <w:lang w:eastAsia="x-none"/>
                                    </w:rPr>
                                    <w:t>)</w:t>
                                  </w:r>
                                </w:p>
                              </w:tc>
                              <w:tc>
                                <w:tcPr>
                                  <w:tcW w:w="1643" w:type="dxa"/>
                                  <w:shd w:val="clear" w:color="auto" w:fill="auto"/>
                                </w:tcPr>
                                <w:p w14:paraId="17A7BD79"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(Z</w:t>
                                  </w:r>
                                  <w:r w:rsidRPr="00B96834">
                                    <w:rPr>
                                      <w:rFonts w:ascii="Times" w:eastAsia="Batang" w:hAnsi="Times"/>
                                      <w:noProof w:val="0"/>
                                      <w:sz w:val="20"/>
                                      <w:szCs w:val="20"/>
                                      <w:vertAlign w:val="subscript"/>
                                      <w:lang w:eastAsia="x-none"/>
                                    </w:rPr>
                                    <w:t>1,2</w:t>
                                  </w:r>
                                  <w:r w:rsidRPr="00B96834">
                                    <w:rPr>
                                      <w:rFonts w:ascii="Times" w:eastAsia="Batang" w:hAnsi="Times"/>
                                      <w:noProof w:val="0"/>
                                      <w:sz w:val="20"/>
                                      <w:szCs w:val="20"/>
                                      <w:lang w:eastAsia="x-none"/>
                                    </w:rPr>
                                    <w:t>, Z’</w:t>
                                  </w:r>
                                  <w:r w:rsidRPr="00B96834">
                                    <w:rPr>
                                      <w:rFonts w:ascii="Times" w:eastAsia="Batang" w:hAnsi="Times"/>
                                      <w:noProof w:val="0"/>
                                      <w:sz w:val="20"/>
                                      <w:szCs w:val="20"/>
                                      <w:vertAlign w:val="subscript"/>
                                      <w:lang w:eastAsia="x-none"/>
                                    </w:rPr>
                                    <w:t>1,2</w:t>
                                  </w:r>
                                  <w:r w:rsidRPr="00B96834">
                                    <w:rPr>
                                      <w:rFonts w:ascii="Times" w:eastAsia="Batang" w:hAnsi="Times"/>
                                      <w:noProof w:val="0"/>
                                      <w:sz w:val="20"/>
                                      <w:szCs w:val="20"/>
                                      <w:lang w:eastAsia="x-none"/>
                                    </w:rPr>
                                    <w:t>)</w:t>
                                  </w:r>
                                </w:p>
                              </w:tc>
                              <w:tc>
                                <w:tcPr>
                                  <w:tcW w:w="1643" w:type="dxa"/>
                                  <w:shd w:val="clear" w:color="auto" w:fill="auto"/>
                                </w:tcPr>
                                <w:p w14:paraId="191C9BE2"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(Z</w:t>
                                  </w:r>
                                  <w:r w:rsidRPr="00B96834">
                                    <w:rPr>
                                      <w:rFonts w:ascii="Times" w:eastAsia="Batang" w:hAnsi="Times"/>
                                      <w:noProof w:val="0"/>
                                      <w:sz w:val="20"/>
                                      <w:szCs w:val="20"/>
                                      <w:vertAlign w:val="subscript"/>
                                      <w:lang w:eastAsia="x-none"/>
                                    </w:rPr>
                                    <w:t>1,3</w:t>
                                  </w:r>
                                  <w:r w:rsidRPr="00B96834">
                                    <w:rPr>
                                      <w:rFonts w:ascii="Times" w:eastAsia="Batang" w:hAnsi="Times"/>
                                      <w:noProof w:val="0"/>
                                      <w:sz w:val="20"/>
                                      <w:szCs w:val="20"/>
                                      <w:lang w:eastAsia="x-none"/>
                                    </w:rPr>
                                    <w:t>, Z’</w:t>
                                  </w:r>
                                  <w:r w:rsidRPr="00B96834">
                                    <w:rPr>
                                      <w:rFonts w:ascii="Times" w:eastAsia="Batang" w:hAnsi="Times"/>
                                      <w:noProof w:val="0"/>
                                      <w:sz w:val="20"/>
                                      <w:szCs w:val="20"/>
                                      <w:vertAlign w:val="subscript"/>
                                      <w:lang w:eastAsia="x-none"/>
                                    </w:rPr>
                                    <w:t>1,3</w:t>
                                  </w:r>
                                  <w:r w:rsidRPr="00B96834">
                                    <w:rPr>
                                      <w:rFonts w:ascii="Times" w:eastAsia="Batang" w:hAnsi="Times"/>
                                      <w:noProof w:val="0"/>
                                      <w:sz w:val="20"/>
                                      <w:szCs w:val="20"/>
                                      <w:lang w:eastAsia="x-none"/>
                                    </w:rPr>
                                    <w:t>)</w:t>
                                  </w:r>
                                </w:p>
                              </w:tc>
                              <w:tc>
                                <w:tcPr>
                                  <w:tcW w:w="1643" w:type="dxa"/>
                                  <w:shd w:val="clear" w:color="auto" w:fill="auto"/>
                                </w:tcPr>
                                <w:p w14:paraId="7994E72B"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(Z</w:t>
                                  </w:r>
                                  <w:r w:rsidRPr="00B96834">
                                    <w:rPr>
                                      <w:rFonts w:ascii="Times" w:eastAsia="Batang" w:hAnsi="Times"/>
                                      <w:noProof w:val="0"/>
                                      <w:sz w:val="20"/>
                                      <w:szCs w:val="20"/>
                                      <w:vertAlign w:val="subscript"/>
                                      <w:lang w:eastAsia="x-none"/>
                                    </w:rPr>
                                    <w:t>1,4</w:t>
                                  </w:r>
                                  <w:r w:rsidRPr="00B96834">
                                    <w:rPr>
                                      <w:rFonts w:ascii="Times" w:eastAsia="Batang" w:hAnsi="Times"/>
                                      <w:noProof w:val="0"/>
                                      <w:sz w:val="20"/>
                                      <w:szCs w:val="20"/>
                                      <w:lang w:eastAsia="x-none"/>
                                    </w:rPr>
                                    <w:t>, Z’</w:t>
                                  </w:r>
                                  <w:r w:rsidRPr="00B96834">
                                    <w:rPr>
                                      <w:rFonts w:ascii="Times" w:eastAsia="Batang" w:hAnsi="Times"/>
                                      <w:noProof w:val="0"/>
                                      <w:sz w:val="20"/>
                                      <w:szCs w:val="20"/>
                                      <w:vertAlign w:val="subscript"/>
                                      <w:lang w:eastAsia="x-none"/>
                                    </w:rPr>
                                    <w:t>1,4</w:t>
                                  </w:r>
                                  <w:r w:rsidRPr="00B96834">
                                    <w:rPr>
                                      <w:rFonts w:ascii="Times" w:eastAsia="Batang" w:hAnsi="Times"/>
                                      <w:noProof w:val="0"/>
                                      <w:sz w:val="20"/>
                                      <w:szCs w:val="20"/>
                                      <w:lang w:eastAsia="x-none"/>
                                    </w:rPr>
                                    <w:t>)</w:t>
                                  </w:r>
                                </w:p>
                              </w:tc>
                            </w:tr>
                            <w:tr w:rsidR="0029499E" w:rsidRPr="00B96834" w14:paraId="57B5602B" w14:textId="77777777" w:rsidTr="00990713">
                              <w:tc>
                                <w:tcPr>
                                  <w:tcW w:w="1642" w:type="dxa"/>
                                  <w:shd w:val="clear" w:color="auto" w:fill="auto"/>
                                </w:tcPr>
                                <w:p w14:paraId="10268B9C" w14:textId="77777777" w:rsidR="0029499E" w:rsidRPr="00B96834" w:rsidRDefault="0029499E" w:rsidP="00990713">
                                  <w:pPr>
                                    <w:spacing w:before="120" w:after="120"/>
                                    <w:contextualSpacing/>
                                    <w:jc w:val="center"/>
                                    <w:textAlignment w:val="center"/>
                                    <w:rPr>
                                      <w:rFonts w:ascii="Times" w:eastAsia="Batang" w:hAnsi="Times"/>
                                      <w:b/>
                                      <w:noProof w:val="0"/>
                                      <w:sz w:val="20"/>
                                      <w:szCs w:val="20"/>
                                      <w:lang w:eastAsia="x-none"/>
                                    </w:rPr>
                                  </w:pPr>
                                  <w:r w:rsidRPr="00B96834">
                                    <w:rPr>
                                      <w:rFonts w:ascii="Times" w:eastAsia="Batang" w:hAnsi="Times"/>
                                      <w:b/>
                                      <w:noProof w:val="0"/>
                                      <w:sz w:val="20"/>
                                      <w:szCs w:val="20"/>
                                      <w:lang w:eastAsia="x-none"/>
                                    </w:rPr>
                                    <w:t>High latency</w:t>
                                  </w:r>
                                </w:p>
                              </w:tc>
                              <w:tc>
                                <w:tcPr>
                                  <w:tcW w:w="1643" w:type="dxa"/>
                                  <w:shd w:val="clear" w:color="auto" w:fill="auto"/>
                                </w:tcPr>
                                <w:p w14:paraId="31C69014"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Symbols</w:t>
                                  </w:r>
                                </w:p>
                              </w:tc>
                              <w:tc>
                                <w:tcPr>
                                  <w:tcW w:w="1643" w:type="dxa"/>
                                  <w:shd w:val="clear" w:color="auto" w:fill="auto"/>
                                </w:tcPr>
                                <w:p w14:paraId="29920FC8"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(Z</w:t>
                                  </w:r>
                                  <w:r w:rsidRPr="00B96834">
                                    <w:rPr>
                                      <w:rFonts w:ascii="Times" w:eastAsia="Batang" w:hAnsi="Times"/>
                                      <w:noProof w:val="0"/>
                                      <w:sz w:val="20"/>
                                      <w:szCs w:val="20"/>
                                      <w:vertAlign w:val="subscript"/>
                                      <w:lang w:eastAsia="x-none"/>
                                    </w:rPr>
                                    <w:t>2,1</w:t>
                                  </w:r>
                                  <w:r w:rsidRPr="00B96834">
                                    <w:rPr>
                                      <w:rFonts w:ascii="Times" w:eastAsia="Batang" w:hAnsi="Times"/>
                                      <w:noProof w:val="0"/>
                                      <w:sz w:val="20"/>
                                      <w:szCs w:val="20"/>
                                      <w:lang w:eastAsia="x-none"/>
                                    </w:rPr>
                                    <w:t>, Z’</w:t>
                                  </w:r>
                                  <w:r w:rsidRPr="00B96834">
                                    <w:rPr>
                                      <w:rFonts w:ascii="Times" w:eastAsia="Batang" w:hAnsi="Times"/>
                                      <w:noProof w:val="0"/>
                                      <w:sz w:val="20"/>
                                      <w:szCs w:val="20"/>
                                      <w:vertAlign w:val="subscript"/>
                                      <w:lang w:eastAsia="x-none"/>
                                    </w:rPr>
                                    <w:t>2,1</w:t>
                                  </w:r>
                                  <w:r w:rsidRPr="00B96834">
                                    <w:rPr>
                                      <w:rFonts w:ascii="Times" w:eastAsia="Batang" w:hAnsi="Times"/>
                                      <w:noProof w:val="0"/>
                                      <w:sz w:val="20"/>
                                      <w:szCs w:val="20"/>
                                      <w:lang w:eastAsia="x-none"/>
                                    </w:rPr>
                                    <w:t>)</w:t>
                                  </w:r>
                                </w:p>
                              </w:tc>
                              <w:tc>
                                <w:tcPr>
                                  <w:tcW w:w="1643" w:type="dxa"/>
                                  <w:shd w:val="clear" w:color="auto" w:fill="auto"/>
                                </w:tcPr>
                                <w:p w14:paraId="63742E31"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(Z</w:t>
                                  </w:r>
                                  <w:r w:rsidRPr="00B96834">
                                    <w:rPr>
                                      <w:rFonts w:ascii="Times" w:eastAsia="Batang" w:hAnsi="Times"/>
                                      <w:noProof w:val="0"/>
                                      <w:sz w:val="20"/>
                                      <w:szCs w:val="20"/>
                                      <w:vertAlign w:val="subscript"/>
                                      <w:lang w:eastAsia="x-none"/>
                                    </w:rPr>
                                    <w:t>2,2</w:t>
                                  </w:r>
                                  <w:r w:rsidRPr="00B96834">
                                    <w:rPr>
                                      <w:rFonts w:ascii="Times" w:eastAsia="Batang" w:hAnsi="Times"/>
                                      <w:noProof w:val="0"/>
                                      <w:sz w:val="20"/>
                                      <w:szCs w:val="20"/>
                                      <w:lang w:eastAsia="x-none"/>
                                    </w:rPr>
                                    <w:t>, Z’</w:t>
                                  </w:r>
                                  <w:r w:rsidRPr="00B96834">
                                    <w:rPr>
                                      <w:rFonts w:ascii="Times" w:eastAsia="Batang" w:hAnsi="Times"/>
                                      <w:noProof w:val="0"/>
                                      <w:sz w:val="20"/>
                                      <w:szCs w:val="20"/>
                                      <w:vertAlign w:val="subscript"/>
                                      <w:lang w:eastAsia="x-none"/>
                                    </w:rPr>
                                    <w:t>2,2</w:t>
                                  </w:r>
                                  <w:r w:rsidRPr="00B96834">
                                    <w:rPr>
                                      <w:rFonts w:ascii="Times" w:eastAsia="Batang" w:hAnsi="Times"/>
                                      <w:noProof w:val="0"/>
                                      <w:sz w:val="20"/>
                                      <w:szCs w:val="20"/>
                                      <w:lang w:eastAsia="x-none"/>
                                    </w:rPr>
                                    <w:t>)</w:t>
                                  </w:r>
                                </w:p>
                              </w:tc>
                              <w:tc>
                                <w:tcPr>
                                  <w:tcW w:w="1643" w:type="dxa"/>
                                  <w:shd w:val="clear" w:color="auto" w:fill="auto"/>
                                </w:tcPr>
                                <w:p w14:paraId="7B1CF307"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(Z</w:t>
                                  </w:r>
                                  <w:r w:rsidRPr="00B96834">
                                    <w:rPr>
                                      <w:rFonts w:ascii="Times" w:eastAsia="Batang" w:hAnsi="Times"/>
                                      <w:noProof w:val="0"/>
                                      <w:sz w:val="20"/>
                                      <w:szCs w:val="20"/>
                                      <w:vertAlign w:val="subscript"/>
                                      <w:lang w:eastAsia="x-none"/>
                                    </w:rPr>
                                    <w:t>2,3</w:t>
                                  </w:r>
                                  <w:r w:rsidRPr="00B96834">
                                    <w:rPr>
                                      <w:rFonts w:ascii="Times" w:eastAsia="Batang" w:hAnsi="Times"/>
                                      <w:noProof w:val="0"/>
                                      <w:sz w:val="20"/>
                                      <w:szCs w:val="20"/>
                                      <w:lang w:eastAsia="x-none"/>
                                    </w:rPr>
                                    <w:t>, Z’</w:t>
                                  </w:r>
                                  <w:r w:rsidRPr="00B96834">
                                    <w:rPr>
                                      <w:rFonts w:ascii="Times" w:eastAsia="Batang" w:hAnsi="Times"/>
                                      <w:noProof w:val="0"/>
                                      <w:sz w:val="20"/>
                                      <w:szCs w:val="20"/>
                                      <w:vertAlign w:val="subscript"/>
                                      <w:lang w:eastAsia="x-none"/>
                                    </w:rPr>
                                    <w:t>2,3</w:t>
                                  </w:r>
                                  <w:r w:rsidRPr="00B96834">
                                    <w:rPr>
                                      <w:rFonts w:ascii="Times" w:eastAsia="Batang" w:hAnsi="Times"/>
                                      <w:noProof w:val="0"/>
                                      <w:sz w:val="20"/>
                                      <w:szCs w:val="20"/>
                                      <w:lang w:eastAsia="x-none"/>
                                    </w:rPr>
                                    <w:t>)</w:t>
                                  </w:r>
                                </w:p>
                              </w:tc>
                              <w:tc>
                                <w:tcPr>
                                  <w:tcW w:w="1643" w:type="dxa"/>
                                  <w:shd w:val="clear" w:color="auto" w:fill="auto"/>
                                </w:tcPr>
                                <w:p w14:paraId="20A43C98"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(Z</w:t>
                                  </w:r>
                                  <w:r w:rsidRPr="00B96834">
                                    <w:rPr>
                                      <w:rFonts w:ascii="Times" w:eastAsia="Batang" w:hAnsi="Times"/>
                                      <w:noProof w:val="0"/>
                                      <w:sz w:val="20"/>
                                      <w:szCs w:val="20"/>
                                      <w:vertAlign w:val="subscript"/>
                                      <w:lang w:eastAsia="x-none"/>
                                    </w:rPr>
                                    <w:t>2,4</w:t>
                                  </w:r>
                                  <w:r w:rsidRPr="00B96834">
                                    <w:rPr>
                                      <w:rFonts w:ascii="Times" w:eastAsia="Batang" w:hAnsi="Times"/>
                                      <w:noProof w:val="0"/>
                                      <w:sz w:val="20"/>
                                      <w:szCs w:val="20"/>
                                      <w:lang w:eastAsia="x-none"/>
                                    </w:rPr>
                                    <w:t>, Z’</w:t>
                                  </w:r>
                                  <w:r w:rsidRPr="00B96834">
                                    <w:rPr>
                                      <w:rFonts w:ascii="Times" w:eastAsia="Batang" w:hAnsi="Times"/>
                                      <w:noProof w:val="0"/>
                                      <w:sz w:val="20"/>
                                      <w:szCs w:val="20"/>
                                      <w:vertAlign w:val="subscript"/>
                                      <w:lang w:eastAsia="x-none"/>
                                    </w:rPr>
                                    <w:t>2,4</w:t>
                                  </w:r>
                                  <w:r w:rsidRPr="00B96834">
                                    <w:rPr>
                                      <w:rFonts w:ascii="Times" w:eastAsia="Batang" w:hAnsi="Times"/>
                                      <w:noProof w:val="0"/>
                                      <w:sz w:val="20"/>
                                      <w:szCs w:val="20"/>
                                      <w:lang w:eastAsia="x-none"/>
                                    </w:rPr>
                                    <w:t>)</w:t>
                                  </w:r>
                                </w:p>
                              </w:tc>
                            </w:tr>
                          </w:tbl>
                          <w:p w14:paraId="6437405D" w14:textId="77777777" w:rsidR="0029499E" w:rsidRPr="00B96834" w:rsidRDefault="0029499E" w:rsidP="00A23FED">
                            <w:pPr>
                              <w:spacing w:before="120"/>
                              <w:ind w:left="720" w:hanging="720"/>
                              <w:jc w:val="center"/>
                              <w:rPr>
                                <w:rFonts w:ascii="Times" w:eastAsia="Batang" w:hAnsi="Times"/>
                                <w:noProof w:val="0"/>
                                <w:sz w:val="20"/>
                              </w:rPr>
                            </w:pPr>
                            <w:r w:rsidRPr="00B96834">
                              <w:rPr>
                                <w:rFonts w:ascii="Times" w:eastAsia="Batang" w:hAnsi="Times"/>
                                <w:noProof w:val="0"/>
                                <w:sz w:val="20"/>
                              </w:rPr>
                              <w:t>Table2. CSI calculation time Z for advanced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623"/>
                              <w:gridCol w:w="1618"/>
                              <w:gridCol w:w="1618"/>
                              <w:gridCol w:w="1618"/>
                              <w:gridCol w:w="1621"/>
                            </w:tblGrid>
                            <w:tr w:rsidR="0029499E" w:rsidRPr="00B96834" w14:paraId="07F59DA3" w14:textId="77777777" w:rsidTr="00990713">
                              <w:tc>
                                <w:tcPr>
                                  <w:tcW w:w="1642" w:type="dxa"/>
                                  <w:shd w:val="clear" w:color="auto" w:fill="BFBFBF"/>
                                </w:tcPr>
                                <w:p w14:paraId="36AD1B75" w14:textId="77777777" w:rsidR="0029499E" w:rsidRPr="00B96834" w:rsidRDefault="0029499E" w:rsidP="00990713">
                                  <w:pPr>
                                    <w:spacing w:before="120" w:after="120"/>
                                    <w:contextualSpacing/>
                                    <w:jc w:val="center"/>
                                    <w:textAlignment w:val="center"/>
                                    <w:rPr>
                                      <w:rFonts w:ascii="Times" w:eastAsia="Batang" w:hAnsi="Times"/>
                                      <w:b/>
                                      <w:noProof w:val="0"/>
                                      <w:sz w:val="20"/>
                                      <w:szCs w:val="20"/>
                                      <w:lang w:eastAsia="x-none"/>
                                    </w:rPr>
                                  </w:pPr>
                                  <w:r w:rsidRPr="00B96834">
                                    <w:rPr>
                                      <w:rFonts w:ascii="Times" w:eastAsia="Batang" w:hAnsi="Times"/>
                                      <w:b/>
                                      <w:noProof w:val="0"/>
                                      <w:sz w:val="20"/>
                                      <w:szCs w:val="20"/>
                                      <w:lang w:eastAsia="x-none"/>
                                    </w:rPr>
                                    <w:t>CSI latency</w:t>
                                  </w:r>
                                </w:p>
                              </w:tc>
                              <w:tc>
                                <w:tcPr>
                                  <w:tcW w:w="1643" w:type="dxa"/>
                                  <w:shd w:val="clear" w:color="auto" w:fill="BFBFBF"/>
                                </w:tcPr>
                                <w:p w14:paraId="2A033205" w14:textId="77777777" w:rsidR="0029499E" w:rsidRPr="00B96834" w:rsidRDefault="0029499E" w:rsidP="00990713">
                                  <w:pPr>
                                    <w:spacing w:before="120" w:after="120"/>
                                    <w:contextualSpacing/>
                                    <w:jc w:val="center"/>
                                    <w:textAlignment w:val="center"/>
                                    <w:rPr>
                                      <w:rFonts w:ascii="Times" w:eastAsia="Batang" w:hAnsi="Times"/>
                                      <w:b/>
                                      <w:noProof w:val="0"/>
                                      <w:sz w:val="20"/>
                                      <w:szCs w:val="20"/>
                                      <w:lang w:eastAsia="x-none"/>
                                    </w:rPr>
                                  </w:pPr>
                                  <w:r w:rsidRPr="00B96834">
                                    <w:rPr>
                                      <w:rFonts w:ascii="Times" w:eastAsia="Batang" w:hAnsi="Times"/>
                                      <w:b/>
                                      <w:noProof w:val="0"/>
                                      <w:sz w:val="20"/>
                                      <w:szCs w:val="20"/>
                                      <w:lang w:eastAsia="x-none"/>
                                    </w:rPr>
                                    <w:t>Units</w:t>
                                  </w:r>
                                </w:p>
                              </w:tc>
                              <w:tc>
                                <w:tcPr>
                                  <w:tcW w:w="1643" w:type="dxa"/>
                                  <w:shd w:val="clear" w:color="auto" w:fill="BFBFBF"/>
                                </w:tcPr>
                                <w:p w14:paraId="57A2AD7A" w14:textId="77777777" w:rsidR="0029499E" w:rsidRPr="00B96834" w:rsidRDefault="0029499E" w:rsidP="00990713">
                                  <w:pPr>
                                    <w:spacing w:before="120" w:after="120"/>
                                    <w:contextualSpacing/>
                                    <w:jc w:val="center"/>
                                    <w:textAlignment w:val="center"/>
                                    <w:rPr>
                                      <w:rFonts w:ascii="Times" w:eastAsia="Batang" w:hAnsi="Times"/>
                                      <w:b/>
                                      <w:noProof w:val="0"/>
                                      <w:sz w:val="20"/>
                                      <w:szCs w:val="20"/>
                                      <w:lang w:eastAsia="x-none"/>
                                    </w:rPr>
                                  </w:pPr>
                                  <w:r w:rsidRPr="00B96834">
                                    <w:rPr>
                                      <w:rFonts w:ascii="Times" w:eastAsia="Batang" w:hAnsi="Times"/>
                                      <w:b/>
                                      <w:noProof w:val="0"/>
                                      <w:sz w:val="20"/>
                                      <w:szCs w:val="20"/>
                                      <w:lang w:eastAsia="x-none"/>
                                    </w:rPr>
                                    <w:t>15kHz SCS</w:t>
                                  </w:r>
                                </w:p>
                              </w:tc>
                              <w:tc>
                                <w:tcPr>
                                  <w:tcW w:w="1643" w:type="dxa"/>
                                  <w:shd w:val="clear" w:color="auto" w:fill="BFBFBF"/>
                                </w:tcPr>
                                <w:p w14:paraId="16E5FBFD" w14:textId="77777777" w:rsidR="0029499E" w:rsidRPr="00B96834" w:rsidRDefault="0029499E" w:rsidP="00990713">
                                  <w:pPr>
                                    <w:spacing w:before="120" w:after="120"/>
                                    <w:contextualSpacing/>
                                    <w:jc w:val="center"/>
                                    <w:textAlignment w:val="center"/>
                                    <w:rPr>
                                      <w:rFonts w:ascii="Times" w:eastAsia="Batang" w:hAnsi="Times"/>
                                      <w:b/>
                                      <w:noProof w:val="0"/>
                                      <w:sz w:val="20"/>
                                      <w:szCs w:val="20"/>
                                      <w:lang w:eastAsia="x-none"/>
                                    </w:rPr>
                                  </w:pPr>
                                  <w:r w:rsidRPr="00B96834">
                                    <w:rPr>
                                      <w:rFonts w:ascii="Times" w:eastAsia="Batang" w:hAnsi="Times"/>
                                      <w:b/>
                                      <w:noProof w:val="0"/>
                                      <w:sz w:val="20"/>
                                      <w:szCs w:val="20"/>
                                      <w:lang w:eastAsia="x-none"/>
                                    </w:rPr>
                                    <w:t>30kHz SCS</w:t>
                                  </w:r>
                                </w:p>
                              </w:tc>
                              <w:tc>
                                <w:tcPr>
                                  <w:tcW w:w="1643" w:type="dxa"/>
                                  <w:shd w:val="clear" w:color="auto" w:fill="BFBFBF"/>
                                </w:tcPr>
                                <w:p w14:paraId="1000C426" w14:textId="77777777" w:rsidR="0029499E" w:rsidRPr="00B96834" w:rsidRDefault="0029499E" w:rsidP="00990713">
                                  <w:pPr>
                                    <w:spacing w:before="120" w:after="120"/>
                                    <w:contextualSpacing/>
                                    <w:jc w:val="center"/>
                                    <w:textAlignment w:val="center"/>
                                    <w:rPr>
                                      <w:rFonts w:ascii="Times" w:eastAsia="Batang" w:hAnsi="Times"/>
                                      <w:b/>
                                      <w:noProof w:val="0"/>
                                      <w:sz w:val="20"/>
                                      <w:szCs w:val="20"/>
                                      <w:lang w:eastAsia="x-none"/>
                                    </w:rPr>
                                  </w:pPr>
                                  <w:r w:rsidRPr="00B96834">
                                    <w:rPr>
                                      <w:rFonts w:ascii="Times" w:eastAsia="Batang" w:hAnsi="Times"/>
                                      <w:b/>
                                      <w:noProof w:val="0"/>
                                      <w:sz w:val="20"/>
                                      <w:szCs w:val="20"/>
                                      <w:lang w:eastAsia="x-none"/>
                                    </w:rPr>
                                    <w:t>60kHz SCS</w:t>
                                  </w:r>
                                </w:p>
                              </w:tc>
                              <w:tc>
                                <w:tcPr>
                                  <w:tcW w:w="1643" w:type="dxa"/>
                                  <w:shd w:val="clear" w:color="auto" w:fill="BFBFBF"/>
                                </w:tcPr>
                                <w:p w14:paraId="087191DE" w14:textId="77777777" w:rsidR="0029499E" w:rsidRPr="00B96834" w:rsidRDefault="0029499E" w:rsidP="00990713">
                                  <w:pPr>
                                    <w:spacing w:before="120" w:after="120"/>
                                    <w:contextualSpacing/>
                                    <w:jc w:val="center"/>
                                    <w:textAlignment w:val="center"/>
                                    <w:rPr>
                                      <w:rFonts w:ascii="Times" w:eastAsia="Batang" w:hAnsi="Times"/>
                                      <w:b/>
                                      <w:noProof w:val="0"/>
                                      <w:sz w:val="20"/>
                                      <w:szCs w:val="20"/>
                                      <w:lang w:eastAsia="x-none"/>
                                    </w:rPr>
                                  </w:pPr>
                                  <w:r w:rsidRPr="00B96834">
                                    <w:rPr>
                                      <w:rFonts w:ascii="Times" w:eastAsia="Batang" w:hAnsi="Times"/>
                                      <w:b/>
                                      <w:noProof w:val="0"/>
                                      <w:sz w:val="20"/>
                                      <w:szCs w:val="20"/>
                                      <w:lang w:eastAsia="x-none"/>
                                    </w:rPr>
                                    <w:t>120kHz SCS</w:t>
                                  </w:r>
                                </w:p>
                              </w:tc>
                            </w:tr>
                            <w:tr w:rsidR="0029499E" w:rsidRPr="00B96834" w14:paraId="338CE417" w14:textId="77777777" w:rsidTr="00990713">
                              <w:tc>
                                <w:tcPr>
                                  <w:tcW w:w="1642" w:type="dxa"/>
                                  <w:shd w:val="clear" w:color="auto" w:fill="auto"/>
                                </w:tcPr>
                                <w:p w14:paraId="74AD1B3A" w14:textId="77777777" w:rsidR="0029499E" w:rsidRPr="00B96834" w:rsidRDefault="0029499E" w:rsidP="00990713">
                                  <w:pPr>
                                    <w:spacing w:before="120" w:after="120"/>
                                    <w:contextualSpacing/>
                                    <w:jc w:val="center"/>
                                    <w:textAlignment w:val="center"/>
                                    <w:rPr>
                                      <w:rFonts w:ascii="Times" w:eastAsia="Batang" w:hAnsi="Times"/>
                                      <w:b/>
                                      <w:noProof w:val="0"/>
                                      <w:sz w:val="20"/>
                                      <w:szCs w:val="20"/>
                                      <w:lang w:eastAsia="x-none"/>
                                    </w:rPr>
                                  </w:pPr>
                                  <w:r w:rsidRPr="00B96834">
                                    <w:rPr>
                                      <w:rFonts w:ascii="Times" w:eastAsia="Batang" w:hAnsi="Times"/>
                                      <w:b/>
                                      <w:noProof w:val="0"/>
                                      <w:sz w:val="20"/>
                                      <w:szCs w:val="20"/>
                                      <w:lang w:eastAsia="x-none"/>
                                    </w:rPr>
                                    <w:t>Low latency</w:t>
                                  </w:r>
                                </w:p>
                              </w:tc>
                              <w:tc>
                                <w:tcPr>
                                  <w:tcW w:w="1643" w:type="dxa"/>
                                  <w:shd w:val="clear" w:color="auto" w:fill="auto"/>
                                </w:tcPr>
                                <w:p w14:paraId="2FFA75EF"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Symbols</w:t>
                                  </w:r>
                                </w:p>
                              </w:tc>
                              <w:tc>
                                <w:tcPr>
                                  <w:tcW w:w="1643" w:type="dxa"/>
                                  <w:shd w:val="clear" w:color="auto" w:fill="auto"/>
                                </w:tcPr>
                                <w:p w14:paraId="368B2106"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(Z</w:t>
                                  </w:r>
                                  <w:r w:rsidRPr="00B96834">
                                    <w:rPr>
                                      <w:rFonts w:ascii="Times" w:eastAsia="Batang" w:hAnsi="Times"/>
                                      <w:noProof w:val="0"/>
                                      <w:sz w:val="20"/>
                                      <w:szCs w:val="20"/>
                                      <w:vertAlign w:val="subscript"/>
                                      <w:lang w:eastAsia="x-none"/>
                                    </w:rPr>
                                    <w:t>1,1</w:t>
                                  </w:r>
                                  <w:r w:rsidRPr="00B96834">
                                    <w:rPr>
                                      <w:rFonts w:ascii="Times" w:eastAsia="Batang" w:hAnsi="Times"/>
                                      <w:noProof w:val="0"/>
                                      <w:sz w:val="20"/>
                                      <w:szCs w:val="20"/>
                                      <w:lang w:eastAsia="x-none"/>
                                    </w:rPr>
                                    <w:t>, Z’</w:t>
                                  </w:r>
                                  <w:r w:rsidRPr="00B96834">
                                    <w:rPr>
                                      <w:rFonts w:ascii="Times" w:eastAsia="Batang" w:hAnsi="Times"/>
                                      <w:noProof w:val="0"/>
                                      <w:sz w:val="20"/>
                                      <w:szCs w:val="20"/>
                                      <w:vertAlign w:val="subscript"/>
                                      <w:lang w:eastAsia="x-none"/>
                                    </w:rPr>
                                    <w:t>1,1</w:t>
                                  </w:r>
                                  <w:r w:rsidRPr="00B96834">
                                    <w:rPr>
                                      <w:rFonts w:ascii="Times" w:eastAsia="Batang" w:hAnsi="Times"/>
                                      <w:noProof w:val="0"/>
                                      <w:sz w:val="20"/>
                                      <w:szCs w:val="20"/>
                                      <w:lang w:eastAsia="x-none"/>
                                    </w:rPr>
                                    <w:t>)</w:t>
                                  </w:r>
                                </w:p>
                              </w:tc>
                              <w:tc>
                                <w:tcPr>
                                  <w:tcW w:w="1643" w:type="dxa"/>
                                  <w:shd w:val="clear" w:color="auto" w:fill="auto"/>
                                </w:tcPr>
                                <w:p w14:paraId="127EBCCC"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(Z</w:t>
                                  </w:r>
                                  <w:r w:rsidRPr="00B96834">
                                    <w:rPr>
                                      <w:rFonts w:ascii="Times" w:eastAsia="Batang" w:hAnsi="Times"/>
                                      <w:noProof w:val="0"/>
                                      <w:sz w:val="20"/>
                                      <w:szCs w:val="20"/>
                                      <w:vertAlign w:val="subscript"/>
                                      <w:lang w:eastAsia="x-none"/>
                                    </w:rPr>
                                    <w:t>1,2</w:t>
                                  </w:r>
                                  <w:r w:rsidRPr="00B96834">
                                    <w:rPr>
                                      <w:rFonts w:ascii="Times" w:eastAsia="Batang" w:hAnsi="Times"/>
                                      <w:noProof w:val="0"/>
                                      <w:sz w:val="20"/>
                                      <w:szCs w:val="20"/>
                                      <w:lang w:eastAsia="x-none"/>
                                    </w:rPr>
                                    <w:t>, Z’</w:t>
                                  </w:r>
                                  <w:r w:rsidRPr="00B96834">
                                    <w:rPr>
                                      <w:rFonts w:ascii="Times" w:eastAsia="Batang" w:hAnsi="Times"/>
                                      <w:noProof w:val="0"/>
                                      <w:sz w:val="20"/>
                                      <w:szCs w:val="20"/>
                                      <w:vertAlign w:val="subscript"/>
                                      <w:lang w:eastAsia="x-none"/>
                                    </w:rPr>
                                    <w:t>1,2</w:t>
                                  </w:r>
                                  <w:r w:rsidRPr="00B96834">
                                    <w:rPr>
                                      <w:rFonts w:ascii="Times" w:eastAsia="Batang" w:hAnsi="Times"/>
                                      <w:noProof w:val="0"/>
                                      <w:sz w:val="20"/>
                                      <w:szCs w:val="20"/>
                                      <w:lang w:eastAsia="x-none"/>
                                    </w:rPr>
                                    <w:t>)</w:t>
                                  </w:r>
                                </w:p>
                              </w:tc>
                              <w:tc>
                                <w:tcPr>
                                  <w:tcW w:w="1643" w:type="dxa"/>
                                  <w:shd w:val="clear" w:color="auto" w:fill="auto"/>
                                </w:tcPr>
                                <w:p w14:paraId="231D9AE1"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(Z</w:t>
                                  </w:r>
                                  <w:r w:rsidRPr="00B96834">
                                    <w:rPr>
                                      <w:rFonts w:ascii="Times" w:eastAsia="Batang" w:hAnsi="Times"/>
                                      <w:noProof w:val="0"/>
                                      <w:sz w:val="20"/>
                                      <w:szCs w:val="20"/>
                                      <w:vertAlign w:val="subscript"/>
                                      <w:lang w:eastAsia="x-none"/>
                                    </w:rPr>
                                    <w:t>1,3</w:t>
                                  </w:r>
                                  <w:r w:rsidRPr="00B96834">
                                    <w:rPr>
                                      <w:rFonts w:ascii="Times" w:eastAsia="Batang" w:hAnsi="Times"/>
                                      <w:noProof w:val="0"/>
                                      <w:sz w:val="20"/>
                                      <w:szCs w:val="20"/>
                                      <w:lang w:eastAsia="x-none"/>
                                    </w:rPr>
                                    <w:t>, Z’</w:t>
                                  </w:r>
                                  <w:r w:rsidRPr="00B96834">
                                    <w:rPr>
                                      <w:rFonts w:ascii="Times" w:eastAsia="Batang" w:hAnsi="Times"/>
                                      <w:noProof w:val="0"/>
                                      <w:sz w:val="20"/>
                                      <w:szCs w:val="20"/>
                                      <w:vertAlign w:val="subscript"/>
                                      <w:lang w:eastAsia="x-none"/>
                                    </w:rPr>
                                    <w:t>1,3</w:t>
                                  </w:r>
                                  <w:r w:rsidRPr="00B96834">
                                    <w:rPr>
                                      <w:rFonts w:ascii="Times" w:eastAsia="Batang" w:hAnsi="Times"/>
                                      <w:noProof w:val="0"/>
                                      <w:sz w:val="20"/>
                                      <w:szCs w:val="20"/>
                                      <w:lang w:eastAsia="x-none"/>
                                    </w:rPr>
                                    <w:t>)</w:t>
                                  </w:r>
                                </w:p>
                              </w:tc>
                              <w:tc>
                                <w:tcPr>
                                  <w:tcW w:w="1643" w:type="dxa"/>
                                  <w:shd w:val="clear" w:color="auto" w:fill="auto"/>
                                </w:tcPr>
                                <w:p w14:paraId="41CB6921"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(Z</w:t>
                                  </w:r>
                                  <w:r w:rsidRPr="00B96834">
                                    <w:rPr>
                                      <w:rFonts w:ascii="Times" w:eastAsia="Batang" w:hAnsi="Times"/>
                                      <w:noProof w:val="0"/>
                                      <w:sz w:val="20"/>
                                      <w:szCs w:val="20"/>
                                      <w:vertAlign w:val="subscript"/>
                                      <w:lang w:eastAsia="x-none"/>
                                    </w:rPr>
                                    <w:t>1,4</w:t>
                                  </w:r>
                                  <w:r w:rsidRPr="00B96834">
                                    <w:rPr>
                                      <w:rFonts w:ascii="Times" w:eastAsia="Batang" w:hAnsi="Times"/>
                                      <w:noProof w:val="0"/>
                                      <w:sz w:val="20"/>
                                      <w:szCs w:val="20"/>
                                      <w:lang w:eastAsia="x-none"/>
                                    </w:rPr>
                                    <w:t>, Z’</w:t>
                                  </w:r>
                                  <w:r w:rsidRPr="00B96834">
                                    <w:rPr>
                                      <w:rFonts w:ascii="Times" w:eastAsia="Batang" w:hAnsi="Times"/>
                                      <w:noProof w:val="0"/>
                                      <w:sz w:val="20"/>
                                      <w:szCs w:val="20"/>
                                      <w:vertAlign w:val="subscript"/>
                                      <w:lang w:eastAsia="x-none"/>
                                    </w:rPr>
                                    <w:t>1,4</w:t>
                                  </w:r>
                                  <w:r w:rsidRPr="00B96834">
                                    <w:rPr>
                                      <w:rFonts w:ascii="Times" w:eastAsia="Batang" w:hAnsi="Times"/>
                                      <w:noProof w:val="0"/>
                                      <w:sz w:val="20"/>
                                      <w:szCs w:val="20"/>
                                      <w:lang w:eastAsia="x-none"/>
                                    </w:rPr>
                                    <w:t>)</w:t>
                                  </w:r>
                                </w:p>
                              </w:tc>
                            </w:tr>
                            <w:tr w:rsidR="0029499E" w:rsidRPr="00B96834" w14:paraId="1F012647" w14:textId="77777777" w:rsidTr="00990713">
                              <w:tc>
                                <w:tcPr>
                                  <w:tcW w:w="1642" w:type="dxa"/>
                                  <w:shd w:val="clear" w:color="auto" w:fill="auto"/>
                                </w:tcPr>
                                <w:p w14:paraId="3F171CAC" w14:textId="77777777" w:rsidR="0029499E" w:rsidRPr="00B96834" w:rsidRDefault="0029499E" w:rsidP="00990713">
                                  <w:pPr>
                                    <w:spacing w:before="120" w:after="120"/>
                                    <w:contextualSpacing/>
                                    <w:jc w:val="center"/>
                                    <w:textAlignment w:val="center"/>
                                    <w:rPr>
                                      <w:rFonts w:ascii="Times" w:eastAsia="Batang" w:hAnsi="Times"/>
                                      <w:b/>
                                      <w:noProof w:val="0"/>
                                      <w:sz w:val="20"/>
                                      <w:szCs w:val="20"/>
                                      <w:lang w:eastAsia="x-none"/>
                                    </w:rPr>
                                  </w:pPr>
                                  <w:r w:rsidRPr="00B96834">
                                    <w:rPr>
                                      <w:rFonts w:ascii="Times" w:eastAsia="Batang" w:hAnsi="Times"/>
                                      <w:b/>
                                      <w:noProof w:val="0"/>
                                      <w:sz w:val="20"/>
                                      <w:szCs w:val="20"/>
                                      <w:lang w:eastAsia="x-none"/>
                                    </w:rPr>
                                    <w:t>High latency</w:t>
                                  </w:r>
                                </w:p>
                              </w:tc>
                              <w:tc>
                                <w:tcPr>
                                  <w:tcW w:w="1643" w:type="dxa"/>
                                  <w:shd w:val="clear" w:color="auto" w:fill="auto"/>
                                </w:tcPr>
                                <w:p w14:paraId="74B3D5E9"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Symbols</w:t>
                                  </w:r>
                                </w:p>
                              </w:tc>
                              <w:tc>
                                <w:tcPr>
                                  <w:tcW w:w="1643" w:type="dxa"/>
                                  <w:shd w:val="clear" w:color="auto" w:fill="auto"/>
                                </w:tcPr>
                                <w:p w14:paraId="32224D46"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(Z</w:t>
                                  </w:r>
                                  <w:r w:rsidRPr="00B96834">
                                    <w:rPr>
                                      <w:rFonts w:ascii="Times" w:eastAsia="Batang" w:hAnsi="Times"/>
                                      <w:noProof w:val="0"/>
                                      <w:sz w:val="20"/>
                                      <w:szCs w:val="20"/>
                                      <w:vertAlign w:val="subscript"/>
                                      <w:lang w:eastAsia="x-none"/>
                                    </w:rPr>
                                    <w:t>2,1</w:t>
                                  </w:r>
                                  <w:r w:rsidRPr="00B96834">
                                    <w:rPr>
                                      <w:rFonts w:ascii="Times" w:eastAsia="Batang" w:hAnsi="Times"/>
                                      <w:noProof w:val="0"/>
                                      <w:sz w:val="20"/>
                                      <w:szCs w:val="20"/>
                                      <w:lang w:eastAsia="x-none"/>
                                    </w:rPr>
                                    <w:t>, Z’</w:t>
                                  </w:r>
                                  <w:r w:rsidRPr="00B96834">
                                    <w:rPr>
                                      <w:rFonts w:ascii="Times" w:eastAsia="Batang" w:hAnsi="Times"/>
                                      <w:noProof w:val="0"/>
                                      <w:sz w:val="20"/>
                                      <w:szCs w:val="20"/>
                                      <w:vertAlign w:val="subscript"/>
                                      <w:lang w:eastAsia="x-none"/>
                                    </w:rPr>
                                    <w:t>2,1</w:t>
                                  </w:r>
                                  <w:r w:rsidRPr="00B96834">
                                    <w:rPr>
                                      <w:rFonts w:ascii="Times" w:eastAsia="Batang" w:hAnsi="Times"/>
                                      <w:noProof w:val="0"/>
                                      <w:sz w:val="20"/>
                                      <w:szCs w:val="20"/>
                                      <w:lang w:eastAsia="x-none"/>
                                    </w:rPr>
                                    <w:t>)</w:t>
                                  </w:r>
                                </w:p>
                              </w:tc>
                              <w:tc>
                                <w:tcPr>
                                  <w:tcW w:w="1643" w:type="dxa"/>
                                  <w:shd w:val="clear" w:color="auto" w:fill="auto"/>
                                </w:tcPr>
                                <w:p w14:paraId="68FB3332"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(Z</w:t>
                                  </w:r>
                                  <w:r w:rsidRPr="00B96834">
                                    <w:rPr>
                                      <w:rFonts w:ascii="Times" w:eastAsia="Batang" w:hAnsi="Times"/>
                                      <w:noProof w:val="0"/>
                                      <w:sz w:val="20"/>
                                      <w:szCs w:val="20"/>
                                      <w:vertAlign w:val="subscript"/>
                                      <w:lang w:eastAsia="x-none"/>
                                    </w:rPr>
                                    <w:t>2,2</w:t>
                                  </w:r>
                                  <w:r w:rsidRPr="00B96834">
                                    <w:rPr>
                                      <w:rFonts w:ascii="Times" w:eastAsia="Batang" w:hAnsi="Times"/>
                                      <w:noProof w:val="0"/>
                                      <w:sz w:val="20"/>
                                      <w:szCs w:val="20"/>
                                      <w:lang w:eastAsia="x-none"/>
                                    </w:rPr>
                                    <w:t>, Z’</w:t>
                                  </w:r>
                                  <w:r w:rsidRPr="00B96834">
                                    <w:rPr>
                                      <w:rFonts w:ascii="Times" w:eastAsia="Batang" w:hAnsi="Times"/>
                                      <w:noProof w:val="0"/>
                                      <w:sz w:val="20"/>
                                      <w:szCs w:val="20"/>
                                      <w:vertAlign w:val="subscript"/>
                                      <w:lang w:eastAsia="x-none"/>
                                    </w:rPr>
                                    <w:t>2,2</w:t>
                                  </w:r>
                                  <w:r w:rsidRPr="00B96834">
                                    <w:rPr>
                                      <w:rFonts w:ascii="Times" w:eastAsia="Batang" w:hAnsi="Times"/>
                                      <w:noProof w:val="0"/>
                                      <w:sz w:val="20"/>
                                      <w:szCs w:val="20"/>
                                      <w:lang w:eastAsia="x-none"/>
                                    </w:rPr>
                                    <w:t>)</w:t>
                                  </w:r>
                                </w:p>
                              </w:tc>
                              <w:tc>
                                <w:tcPr>
                                  <w:tcW w:w="1643" w:type="dxa"/>
                                  <w:shd w:val="clear" w:color="auto" w:fill="auto"/>
                                </w:tcPr>
                                <w:p w14:paraId="07E7EAEC"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(Z</w:t>
                                  </w:r>
                                  <w:r w:rsidRPr="00B96834">
                                    <w:rPr>
                                      <w:rFonts w:ascii="Times" w:eastAsia="Batang" w:hAnsi="Times"/>
                                      <w:noProof w:val="0"/>
                                      <w:sz w:val="20"/>
                                      <w:szCs w:val="20"/>
                                      <w:vertAlign w:val="subscript"/>
                                      <w:lang w:eastAsia="x-none"/>
                                    </w:rPr>
                                    <w:t>2,3</w:t>
                                  </w:r>
                                  <w:r w:rsidRPr="00B96834">
                                    <w:rPr>
                                      <w:rFonts w:ascii="Times" w:eastAsia="Batang" w:hAnsi="Times"/>
                                      <w:noProof w:val="0"/>
                                      <w:sz w:val="20"/>
                                      <w:szCs w:val="20"/>
                                      <w:lang w:eastAsia="x-none"/>
                                    </w:rPr>
                                    <w:t>, Z’</w:t>
                                  </w:r>
                                  <w:r w:rsidRPr="00B96834">
                                    <w:rPr>
                                      <w:rFonts w:ascii="Times" w:eastAsia="Batang" w:hAnsi="Times"/>
                                      <w:noProof w:val="0"/>
                                      <w:sz w:val="20"/>
                                      <w:szCs w:val="20"/>
                                      <w:vertAlign w:val="subscript"/>
                                      <w:lang w:eastAsia="x-none"/>
                                    </w:rPr>
                                    <w:t>2,3</w:t>
                                  </w:r>
                                  <w:r w:rsidRPr="00B96834">
                                    <w:rPr>
                                      <w:rFonts w:ascii="Times" w:eastAsia="Batang" w:hAnsi="Times"/>
                                      <w:noProof w:val="0"/>
                                      <w:sz w:val="20"/>
                                      <w:szCs w:val="20"/>
                                      <w:lang w:eastAsia="x-none"/>
                                    </w:rPr>
                                    <w:t>)</w:t>
                                  </w:r>
                                </w:p>
                              </w:tc>
                              <w:tc>
                                <w:tcPr>
                                  <w:tcW w:w="1643" w:type="dxa"/>
                                  <w:shd w:val="clear" w:color="auto" w:fill="auto"/>
                                </w:tcPr>
                                <w:p w14:paraId="672C0678"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(Z</w:t>
                                  </w:r>
                                  <w:r w:rsidRPr="00B96834">
                                    <w:rPr>
                                      <w:rFonts w:ascii="Times" w:eastAsia="Batang" w:hAnsi="Times"/>
                                      <w:noProof w:val="0"/>
                                      <w:sz w:val="20"/>
                                      <w:szCs w:val="20"/>
                                      <w:vertAlign w:val="subscript"/>
                                      <w:lang w:eastAsia="x-none"/>
                                    </w:rPr>
                                    <w:t>2,4</w:t>
                                  </w:r>
                                  <w:r w:rsidRPr="00B96834">
                                    <w:rPr>
                                      <w:rFonts w:ascii="Times" w:eastAsia="Batang" w:hAnsi="Times"/>
                                      <w:noProof w:val="0"/>
                                      <w:sz w:val="20"/>
                                      <w:szCs w:val="20"/>
                                      <w:lang w:eastAsia="x-none"/>
                                    </w:rPr>
                                    <w:t>, Z’</w:t>
                                  </w:r>
                                  <w:r w:rsidRPr="00B96834">
                                    <w:rPr>
                                      <w:rFonts w:ascii="Times" w:eastAsia="Batang" w:hAnsi="Times"/>
                                      <w:noProof w:val="0"/>
                                      <w:sz w:val="20"/>
                                      <w:szCs w:val="20"/>
                                      <w:vertAlign w:val="subscript"/>
                                      <w:lang w:eastAsia="x-none"/>
                                    </w:rPr>
                                    <w:t>2,4</w:t>
                                  </w:r>
                                  <w:r w:rsidRPr="00B96834">
                                    <w:rPr>
                                      <w:rFonts w:ascii="Times" w:eastAsia="Batang" w:hAnsi="Times"/>
                                      <w:noProof w:val="0"/>
                                      <w:sz w:val="20"/>
                                      <w:szCs w:val="20"/>
                                      <w:lang w:eastAsia="x-none"/>
                                    </w:rPr>
                                    <w:t>)</w:t>
                                  </w:r>
                                </w:p>
                              </w:tc>
                            </w:tr>
                          </w:tbl>
                          <w:p w14:paraId="0A262EDD" w14:textId="77777777" w:rsidR="0029499E" w:rsidRDefault="0029499E" w:rsidP="00A23FED"/>
                        </w:txbxContent>
                      </wps:txbx>
                      <wps:bodyPr rot="0" vert="horz" wrap="square" lIns="91440" tIns="45720" rIns="91440" bIns="45720" anchor="t" anchorCtr="0">
                        <a:spAutoFit/>
                      </wps:bodyPr>
                    </wps:wsp>
                  </a:graphicData>
                </a:graphic>
              </wp:inline>
            </w:drawing>
          </mc:Choice>
          <mc:Fallback>
            <w:pict>
              <v:shapetype w14:anchorId="0E236152" id="_x0000_t202" coordsize="21600,21600" o:spt="202" path="m,l,21600r21600,l21600,xe">
                <v:stroke joinstyle="miter"/>
                <v:path gradientshapeok="t" o:connecttype="rect"/>
              </v:shapetype>
              <v:shape id="文本框 2" o:spid="_x0000_s1026" type="#_x0000_t202" style="width:490.2pt;height:29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">
                <v:textbox style="mso-fit-shape-to-text:t">
                  <w:txbxContent>
                    <w:p w14:paraId="30303E9F" w14:textId="77777777" w:rsidR="0029499E" w:rsidRPr="00B96834" w:rsidRDefault="0029499E" w:rsidP="00A23FED">
                      <w:pPr>
                        <w:ind w:left="720" w:hanging="720"/>
                        <w:rPr>
                          <w:rFonts w:ascii="Times" w:eastAsia="Batang" w:hAnsi="Times"/>
                          <w:b/>
                          <w:noProof w:val="0"/>
                          <w:sz w:val="20"/>
                          <w:szCs w:val="20"/>
                          <w:lang w:val="en-GB"/>
                        </w:rPr>
                      </w:pPr>
                      <w:r w:rsidRPr="00B96834">
                        <w:rPr>
                          <w:rFonts w:ascii="Times" w:eastAsia="Batang" w:hAnsi="Times"/>
                          <w:b/>
                          <w:noProof w:val="0"/>
                          <w:sz w:val="20"/>
                          <w:szCs w:val="20"/>
                          <w:highlight w:val="green"/>
                          <w:lang w:val="en-GB"/>
                        </w:rPr>
                        <w:t>Agreement:</w:t>
                      </w:r>
                    </w:p>
                    <w:p w14:paraId="45DF169A" w14:textId="77777777" w:rsidR="0029499E" w:rsidRPr="00B96834" w:rsidRDefault="0029499E" w:rsidP="00A23FED">
                      <w:pPr>
                        <w:numPr>
                          <w:ilvl w:val="0"/>
                          <w:numId w:val="14"/>
                        </w:numPr>
                        <w:spacing w:after="180"/>
                        <w:contextualSpacing/>
                        <w:rPr>
                          <w:rFonts w:ascii="Times" w:eastAsia="Batang" w:hAnsi="Times"/>
                          <w:noProof w:val="0"/>
                          <w:sz w:val="20"/>
                          <w:szCs w:val="20"/>
                          <w:lang w:eastAsia="x-none"/>
                        </w:rPr>
                      </w:pPr>
                      <w:r w:rsidRPr="00B96834">
                        <w:rPr>
                          <w:rFonts w:ascii="Times" w:eastAsia="Batang" w:hAnsi="Times"/>
                          <w:noProof w:val="0"/>
                          <w:sz w:val="20"/>
                          <w:szCs w:val="20"/>
                          <w:lang w:val="en-GB" w:eastAsia="x-none"/>
                        </w:rPr>
                        <w:t>In Table I, (Z,</w:t>
                      </w:r>
                      <w:r w:rsidRPr="00B96834">
                        <w:rPr>
                          <w:rFonts w:ascii="Times" w:eastAsia="Batang" w:hAnsi="Times"/>
                          <w:noProof w:val="0"/>
                          <w:sz w:val="20"/>
                          <w:szCs w:val="20"/>
                          <w:lang w:eastAsia="x-none"/>
                        </w:rPr>
                        <w:t>Z’)</w:t>
                      </w:r>
                      <w:r w:rsidRPr="00B96834">
                        <w:rPr>
                          <w:rFonts w:ascii="Times" w:eastAsia="Batang" w:hAnsi="Times"/>
                          <w:noProof w:val="0"/>
                          <w:sz w:val="20"/>
                          <w:szCs w:val="20"/>
                          <w:lang w:val="en-GB" w:eastAsia="x-none"/>
                        </w:rPr>
                        <w:t xml:space="preserve"> values are baseline values which shall be supported by all UEs.</w:t>
                      </w:r>
                    </w:p>
                    <w:p w14:paraId="1A72FEAB" w14:textId="77777777" w:rsidR="0029499E" w:rsidRPr="00B96834" w:rsidRDefault="0029499E" w:rsidP="00A23FED">
                      <w:pPr>
                        <w:numPr>
                          <w:ilvl w:val="1"/>
                          <w:numId w:val="14"/>
                        </w:numPr>
                        <w:spacing w:after="180"/>
                        <w:contextualSpacing/>
                        <w:rPr>
                          <w:rFonts w:ascii="Times" w:eastAsia="Batang" w:hAnsi="Times"/>
                          <w:noProof w:val="0"/>
                          <w:sz w:val="20"/>
                          <w:szCs w:val="20"/>
                          <w:lang w:eastAsia="x-none"/>
                        </w:rPr>
                      </w:pPr>
                      <w:r w:rsidRPr="00B96834">
                        <w:rPr>
                          <w:rFonts w:ascii="Times" w:eastAsia="Batang" w:hAnsi="Times"/>
                          <w:noProof w:val="0"/>
                          <w:sz w:val="20"/>
                          <w:szCs w:val="20"/>
                          <w:lang w:val="en-GB" w:eastAsia="x-none"/>
                        </w:rPr>
                        <w:t>All (Z,Z’) values in Table I are TBD.</w:t>
                      </w:r>
                    </w:p>
                    <w:p w14:paraId="48A0AF1A" w14:textId="77777777" w:rsidR="0029499E" w:rsidRPr="00B96834" w:rsidRDefault="0029499E" w:rsidP="00A23FED">
                      <w:pPr>
                        <w:numPr>
                          <w:ilvl w:val="1"/>
                          <w:numId w:val="14"/>
                        </w:numPr>
                        <w:spacing w:after="180"/>
                        <w:contextualSpacing/>
                        <w:rPr>
                          <w:rFonts w:ascii="Times" w:eastAsia="Batang" w:hAnsi="Times"/>
                          <w:noProof w:val="0"/>
                          <w:sz w:val="20"/>
                          <w:szCs w:val="20"/>
                          <w:lang w:eastAsia="x-none"/>
                        </w:rPr>
                      </w:pPr>
                      <w:r w:rsidRPr="00B96834">
                        <w:rPr>
                          <w:rFonts w:ascii="Times" w:eastAsia="Batang" w:hAnsi="Times"/>
                          <w:noProof w:val="0"/>
                          <w:sz w:val="20"/>
                          <w:szCs w:val="20"/>
                          <w:lang w:eastAsia="x-none"/>
                        </w:rPr>
                        <w:t xml:space="preserve">FFS whether </w:t>
                      </w:r>
                      <w:r w:rsidRPr="00B96834">
                        <w:rPr>
                          <w:rFonts w:ascii="Times" w:eastAsia="Batang" w:hAnsi="Times"/>
                          <w:noProof w:val="0"/>
                          <w:sz w:val="20"/>
                          <w:szCs w:val="20"/>
                          <w:lang w:val="en-GB" w:eastAsia="x-none"/>
                        </w:rPr>
                        <w:t>(Z,</w:t>
                      </w:r>
                      <w:r w:rsidRPr="00B96834">
                        <w:rPr>
                          <w:rFonts w:ascii="Times" w:eastAsia="Batang" w:hAnsi="Times"/>
                          <w:noProof w:val="0"/>
                          <w:sz w:val="20"/>
                          <w:szCs w:val="20"/>
                          <w:lang w:eastAsia="x-none"/>
                        </w:rPr>
                        <w:t>Z’) values for low latency and high latency CSI in Table I are the same for a given numerology, in case of normal UE.</w:t>
                      </w:r>
                    </w:p>
                    <w:p w14:paraId="576A4F23" w14:textId="77777777" w:rsidR="0029499E" w:rsidRPr="00B96834" w:rsidRDefault="0029499E" w:rsidP="00A23FED">
                      <w:pPr>
                        <w:numPr>
                          <w:ilvl w:val="2"/>
                          <w:numId w:val="14"/>
                        </w:numPr>
                        <w:spacing w:after="180"/>
                        <w:contextualSpacing/>
                        <w:rPr>
                          <w:rFonts w:ascii="Times" w:eastAsia="Batang" w:hAnsi="Times"/>
                          <w:noProof w:val="0"/>
                          <w:sz w:val="20"/>
                          <w:szCs w:val="20"/>
                          <w:lang w:eastAsia="x-none"/>
                        </w:rPr>
                      </w:pPr>
                      <w:r w:rsidRPr="00B96834">
                        <w:rPr>
                          <w:rFonts w:ascii="Times" w:eastAsia="Batang" w:hAnsi="Times"/>
                          <w:noProof w:val="0"/>
                          <w:sz w:val="20"/>
                          <w:szCs w:val="20"/>
                          <w:lang w:eastAsia="x-none"/>
                        </w:rPr>
                        <w:t xml:space="preserve">Note. If those two values are the same for all numerology, then low and high latency is merged for normal UE. </w:t>
                      </w:r>
                    </w:p>
                    <w:p w14:paraId="246AD1A0" w14:textId="77777777" w:rsidR="0029499E" w:rsidRPr="00B96834" w:rsidRDefault="0029499E" w:rsidP="00A23FED">
                      <w:pPr>
                        <w:numPr>
                          <w:ilvl w:val="0"/>
                          <w:numId w:val="14"/>
                        </w:numPr>
                        <w:spacing w:after="180"/>
                        <w:contextualSpacing/>
                        <w:rPr>
                          <w:rFonts w:ascii="Times" w:eastAsia="Batang" w:hAnsi="Times"/>
                          <w:noProof w:val="0"/>
                          <w:sz w:val="20"/>
                          <w:szCs w:val="20"/>
                          <w:lang w:eastAsia="x-none"/>
                        </w:rPr>
                      </w:pPr>
                      <w:r w:rsidRPr="00B96834">
                        <w:rPr>
                          <w:rFonts w:ascii="Times" w:eastAsia="Batang" w:hAnsi="Times"/>
                          <w:noProof w:val="0"/>
                          <w:sz w:val="20"/>
                          <w:szCs w:val="20"/>
                          <w:lang w:eastAsia="x-none"/>
                        </w:rPr>
                        <w:t>In Table II, f</w:t>
                      </w:r>
                      <w:r w:rsidRPr="00B96834">
                        <w:rPr>
                          <w:rFonts w:ascii="Times" w:eastAsia="Batang" w:hAnsi="Times"/>
                          <w:noProof w:val="0"/>
                          <w:sz w:val="20"/>
                          <w:szCs w:val="20"/>
                          <w:lang w:val="en-GB" w:eastAsia="x-none"/>
                        </w:rPr>
                        <w:t>or a given numerology and CSI latency, whether or not to support the (Z,</w:t>
                      </w:r>
                      <w:r w:rsidRPr="00B96834">
                        <w:rPr>
                          <w:rFonts w:ascii="Times" w:eastAsia="Batang" w:hAnsi="Times"/>
                          <w:noProof w:val="0"/>
                          <w:sz w:val="20"/>
                          <w:szCs w:val="20"/>
                          <w:lang w:eastAsia="x-none"/>
                        </w:rPr>
                        <w:t>Z’)</w:t>
                      </w:r>
                      <w:r w:rsidRPr="00B96834">
                        <w:rPr>
                          <w:rFonts w:ascii="Times" w:eastAsia="Batang" w:hAnsi="Times"/>
                          <w:noProof w:val="0"/>
                          <w:sz w:val="20"/>
                          <w:szCs w:val="20"/>
                          <w:lang w:val="en-GB" w:eastAsia="x-none"/>
                        </w:rPr>
                        <w:t xml:space="preserve"> value in Table II is reported as a UE capability.</w:t>
                      </w:r>
                    </w:p>
                    <w:p w14:paraId="30F8ADC9" w14:textId="77777777" w:rsidR="0029499E" w:rsidRPr="00B96834" w:rsidRDefault="0029499E" w:rsidP="00A23FED">
                      <w:pPr>
                        <w:numPr>
                          <w:ilvl w:val="1"/>
                          <w:numId w:val="14"/>
                        </w:numPr>
                        <w:spacing w:after="180"/>
                        <w:contextualSpacing/>
                        <w:rPr>
                          <w:rFonts w:ascii="Times" w:eastAsia="Batang" w:hAnsi="Times"/>
                          <w:noProof w:val="0"/>
                          <w:sz w:val="20"/>
                          <w:szCs w:val="20"/>
                          <w:lang w:eastAsia="x-none"/>
                        </w:rPr>
                      </w:pPr>
                      <w:r w:rsidRPr="00B96834">
                        <w:rPr>
                          <w:rFonts w:ascii="Times" w:eastAsia="Batang" w:hAnsi="Times"/>
                          <w:noProof w:val="0"/>
                          <w:sz w:val="20"/>
                          <w:szCs w:val="20"/>
                          <w:lang w:val="en-GB" w:eastAsia="x-none"/>
                        </w:rPr>
                        <w:t>For a given numerology and CSI latency, the (Z,</w:t>
                      </w:r>
                      <w:r w:rsidRPr="00B96834">
                        <w:rPr>
                          <w:rFonts w:ascii="Times" w:eastAsia="Batang" w:hAnsi="Times"/>
                          <w:noProof w:val="0"/>
                          <w:sz w:val="20"/>
                          <w:szCs w:val="20"/>
                          <w:lang w:eastAsia="x-none"/>
                        </w:rPr>
                        <w:t>Z’)</w:t>
                      </w:r>
                      <w:r w:rsidRPr="00B96834">
                        <w:rPr>
                          <w:rFonts w:ascii="Times" w:eastAsia="Batang" w:hAnsi="Times"/>
                          <w:noProof w:val="0"/>
                          <w:sz w:val="20"/>
                          <w:szCs w:val="20"/>
                          <w:lang w:val="en-GB" w:eastAsia="x-none"/>
                        </w:rPr>
                        <w:t xml:space="preserve"> values in Table II should be </w:t>
                      </w:r>
                      <w:r w:rsidRPr="00B96834">
                        <w:rPr>
                          <w:rFonts w:ascii="Times" w:eastAsia="Batang" w:hAnsi="Times"/>
                          <w:noProof w:val="0"/>
                          <w:sz w:val="20"/>
                          <w:szCs w:val="20"/>
                          <w:lang w:eastAsia="x-none"/>
                        </w:rPr>
                        <w:t xml:space="preserve">equal to or </w:t>
                      </w:r>
                      <w:r w:rsidRPr="00B96834">
                        <w:rPr>
                          <w:rFonts w:ascii="Times" w:eastAsia="Batang" w:hAnsi="Times"/>
                          <w:noProof w:val="0"/>
                          <w:sz w:val="20"/>
                          <w:szCs w:val="20"/>
                          <w:lang w:val="en-GB" w:eastAsia="x-none"/>
                        </w:rPr>
                        <w:t>smaller than (Z,</w:t>
                      </w:r>
                      <w:r w:rsidRPr="00B96834">
                        <w:rPr>
                          <w:rFonts w:ascii="Times" w:eastAsia="Batang" w:hAnsi="Times"/>
                          <w:noProof w:val="0"/>
                          <w:sz w:val="20"/>
                          <w:szCs w:val="20"/>
                          <w:lang w:eastAsia="x-none"/>
                        </w:rPr>
                        <w:t>Z’)</w:t>
                      </w:r>
                      <w:r w:rsidRPr="00B96834">
                        <w:rPr>
                          <w:rFonts w:ascii="Times" w:eastAsia="Batang" w:hAnsi="Times"/>
                          <w:noProof w:val="0"/>
                          <w:sz w:val="20"/>
                          <w:szCs w:val="20"/>
                          <w:lang w:val="en-GB" w:eastAsia="x-none"/>
                        </w:rPr>
                        <w:t xml:space="preserve"> values in Table I.</w:t>
                      </w:r>
                    </w:p>
                    <w:p w14:paraId="4F2FB682" w14:textId="77777777" w:rsidR="0029499E" w:rsidRPr="00B96834" w:rsidRDefault="0029499E" w:rsidP="00A23FED">
                      <w:pPr>
                        <w:numPr>
                          <w:ilvl w:val="1"/>
                          <w:numId w:val="14"/>
                        </w:numPr>
                        <w:spacing w:after="180"/>
                        <w:contextualSpacing/>
                        <w:rPr>
                          <w:rFonts w:ascii="Times" w:eastAsia="Batang" w:hAnsi="Times"/>
                          <w:noProof w:val="0"/>
                          <w:sz w:val="20"/>
                          <w:szCs w:val="20"/>
                          <w:lang w:eastAsia="x-none"/>
                        </w:rPr>
                      </w:pPr>
                      <w:r w:rsidRPr="00B96834">
                        <w:rPr>
                          <w:rFonts w:ascii="Times" w:eastAsia="Batang" w:hAnsi="Times"/>
                          <w:noProof w:val="0"/>
                          <w:sz w:val="20"/>
                          <w:szCs w:val="20"/>
                          <w:lang w:val="en-GB" w:eastAsia="x-none"/>
                        </w:rPr>
                        <w:t>All (Z,Z’) are fixed in specification and the values are TBD</w:t>
                      </w:r>
                    </w:p>
                    <w:p w14:paraId="747985CB" w14:textId="77777777" w:rsidR="0029499E" w:rsidRPr="00B96834" w:rsidRDefault="0029499E" w:rsidP="00A23FED">
                      <w:pPr>
                        <w:numPr>
                          <w:ilvl w:val="1"/>
                          <w:numId w:val="14"/>
                        </w:numPr>
                        <w:spacing w:after="180"/>
                        <w:contextualSpacing/>
                        <w:rPr>
                          <w:rFonts w:ascii="Times" w:eastAsia="Batang" w:hAnsi="Times"/>
                          <w:noProof w:val="0"/>
                          <w:sz w:val="20"/>
                          <w:szCs w:val="20"/>
                          <w:lang w:eastAsia="x-none"/>
                        </w:rPr>
                      </w:pPr>
                      <w:r w:rsidRPr="00B96834">
                        <w:rPr>
                          <w:rFonts w:ascii="Times" w:eastAsia="Batang" w:hAnsi="Times"/>
                          <w:noProof w:val="0"/>
                          <w:sz w:val="20"/>
                          <w:szCs w:val="20"/>
                          <w:lang w:eastAsia="x-none"/>
                        </w:rPr>
                        <w:t>If no agreement on the values for Table II can be achieved, advanced UE is not supported for Rel-15</w:t>
                      </w:r>
                    </w:p>
                    <w:p w14:paraId="750EC483" w14:textId="77777777" w:rsidR="0029499E" w:rsidRPr="00B96834" w:rsidRDefault="0029499E" w:rsidP="00A23FED">
                      <w:pPr>
                        <w:spacing w:before="120"/>
                        <w:ind w:left="720" w:hanging="720"/>
                        <w:jc w:val="center"/>
                        <w:rPr>
                          <w:rFonts w:ascii="Times" w:eastAsia="Batang" w:hAnsi="Times"/>
                          <w:noProof w:val="0"/>
                          <w:sz w:val="20"/>
                        </w:rPr>
                      </w:pPr>
                      <w:r w:rsidRPr="00B96834">
                        <w:rPr>
                          <w:rFonts w:ascii="Times" w:eastAsia="Batang" w:hAnsi="Times"/>
                          <w:noProof w:val="0"/>
                          <w:sz w:val="20"/>
                        </w:rPr>
                        <w:t>Table1. CSI calculation time Z for normal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623"/>
                        <w:gridCol w:w="1618"/>
                        <w:gridCol w:w="1618"/>
                        <w:gridCol w:w="1618"/>
                        <w:gridCol w:w="1621"/>
                      </w:tblGrid>
                      <w:tr w:rsidR="0029499E" w:rsidRPr="00B96834" w14:paraId="4A8A267B" w14:textId="77777777" w:rsidTr="00990713">
                        <w:tc>
                          <w:tcPr>
                            <w:tcW w:w="1642" w:type="dxa"/>
                            <w:shd w:val="clear" w:color="auto" w:fill="BFBFBF"/>
                          </w:tcPr>
                          <w:p w14:paraId="5295DAE3" w14:textId="77777777" w:rsidR="0029499E" w:rsidRPr="00B96834" w:rsidRDefault="0029499E" w:rsidP="00990713">
                            <w:pPr>
                              <w:spacing w:before="120" w:after="120"/>
                              <w:contextualSpacing/>
                              <w:jc w:val="center"/>
                              <w:textAlignment w:val="center"/>
                              <w:rPr>
                                <w:rFonts w:ascii="Times" w:eastAsia="Batang" w:hAnsi="Times"/>
                                <w:b/>
                                <w:noProof w:val="0"/>
                                <w:sz w:val="20"/>
                                <w:szCs w:val="20"/>
                                <w:lang w:eastAsia="x-none"/>
                              </w:rPr>
                            </w:pPr>
                            <w:r w:rsidRPr="00B96834">
                              <w:rPr>
                                <w:rFonts w:ascii="Times" w:eastAsia="Batang" w:hAnsi="Times"/>
                                <w:b/>
                                <w:noProof w:val="0"/>
                                <w:sz w:val="20"/>
                                <w:szCs w:val="20"/>
                                <w:lang w:eastAsia="x-none"/>
                              </w:rPr>
                              <w:t>CSI latency</w:t>
                            </w:r>
                          </w:p>
                        </w:tc>
                        <w:tc>
                          <w:tcPr>
                            <w:tcW w:w="1643" w:type="dxa"/>
                            <w:shd w:val="clear" w:color="auto" w:fill="BFBFBF"/>
                          </w:tcPr>
                          <w:p w14:paraId="59FB15B3" w14:textId="77777777" w:rsidR="0029499E" w:rsidRPr="00B96834" w:rsidRDefault="0029499E" w:rsidP="00990713">
                            <w:pPr>
                              <w:spacing w:before="120" w:after="120"/>
                              <w:contextualSpacing/>
                              <w:jc w:val="center"/>
                              <w:textAlignment w:val="center"/>
                              <w:rPr>
                                <w:rFonts w:ascii="Times" w:eastAsia="Batang" w:hAnsi="Times"/>
                                <w:b/>
                                <w:noProof w:val="0"/>
                                <w:sz w:val="20"/>
                                <w:szCs w:val="20"/>
                                <w:lang w:eastAsia="x-none"/>
                              </w:rPr>
                            </w:pPr>
                            <w:r w:rsidRPr="00B96834">
                              <w:rPr>
                                <w:rFonts w:ascii="Times" w:eastAsia="Batang" w:hAnsi="Times"/>
                                <w:b/>
                                <w:noProof w:val="0"/>
                                <w:sz w:val="20"/>
                                <w:szCs w:val="20"/>
                                <w:lang w:eastAsia="x-none"/>
                              </w:rPr>
                              <w:t>Units</w:t>
                            </w:r>
                          </w:p>
                        </w:tc>
                        <w:tc>
                          <w:tcPr>
                            <w:tcW w:w="1643" w:type="dxa"/>
                            <w:shd w:val="clear" w:color="auto" w:fill="BFBFBF"/>
                          </w:tcPr>
                          <w:p w14:paraId="107C48B3" w14:textId="77777777" w:rsidR="0029499E" w:rsidRPr="00B96834" w:rsidRDefault="0029499E" w:rsidP="00990713">
                            <w:pPr>
                              <w:spacing w:before="120" w:after="120"/>
                              <w:contextualSpacing/>
                              <w:jc w:val="center"/>
                              <w:textAlignment w:val="center"/>
                              <w:rPr>
                                <w:rFonts w:ascii="Times" w:eastAsia="Batang" w:hAnsi="Times"/>
                                <w:b/>
                                <w:noProof w:val="0"/>
                                <w:sz w:val="20"/>
                                <w:szCs w:val="20"/>
                                <w:lang w:eastAsia="x-none"/>
                              </w:rPr>
                            </w:pPr>
                            <w:r w:rsidRPr="00B96834">
                              <w:rPr>
                                <w:rFonts w:ascii="Times" w:eastAsia="Batang" w:hAnsi="Times"/>
                                <w:b/>
                                <w:noProof w:val="0"/>
                                <w:sz w:val="20"/>
                                <w:szCs w:val="20"/>
                                <w:lang w:eastAsia="x-none"/>
                              </w:rPr>
                              <w:t>15kHz SCS</w:t>
                            </w:r>
                          </w:p>
                        </w:tc>
                        <w:tc>
                          <w:tcPr>
                            <w:tcW w:w="1643" w:type="dxa"/>
                            <w:shd w:val="clear" w:color="auto" w:fill="BFBFBF"/>
                          </w:tcPr>
                          <w:p w14:paraId="0AFDB83F" w14:textId="77777777" w:rsidR="0029499E" w:rsidRPr="00B96834" w:rsidRDefault="0029499E" w:rsidP="00990713">
                            <w:pPr>
                              <w:spacing w:before="120" w:after="120"/>
                              <w:contextualSpacing/>
                              <w:jc w:val="center"/>
                              <w:textAlignment w:val="center"/>
                              <w:rPr>
                                <w:rFonts w:ascii="Times" w:eastAsia="Batang" w:hAnsi="Times"/>
                                <w:b/>
                                <w:noProof w:val="0"/>
                                <w:sz w:val="20"/>
                                <w:szCs w:val="20"/>
                                <w:lang w:eastAsia="x-none"/>
                              </w:rPr>
                            </w:pPr>
                            <w:r w:rsidRPr="00B96834">
                              <w:rPr>
                                <w:rFonts w:ascii="Times" w:eastAsia="Batang" w:hAnsi="Times"/>
                                <w:b/>
                                <w:noProof w:val="0"/>
                                <w:sz w:val="20"/>
                                <w:szCs w:val="20"/>
                                <w:lang w:eastAsia="x-none"/>
                              </w:rPr>
                              <w:t>30kHz SCS</w:t>
                            </w:r>
                          </w:p>
                        </w:tc>
                        <w:tc>
                          <w:tcPr>
                            <w:tcW w:w="1643" w:type="dxa"/>
                            <w:shd w:val="clear" w:color="auto" w:fill="BFBFBF"/>
                          </w:tcPr>
                          <w:p w14:paraId="42920BB9" w14:textId="77777777" w:rsidR="0029499E" w:rsidRPr="00B96834" w:rsidRDefault="0029499E" w:rsidP="00990713">
                            <w:pPr>
                              <w:spacing w:before="120" w:after="120"/>
                              <w:contextualSpacing/>
                              <w:jc w:val="center"/>
                              <w:textAlignment w:val="center"/>
                              <w:rPr>
                                <w:rFonts w:ascii="Times" w:eastAsia="Batang" w:hAnsi="Times"/>
                                <w:b/>
                                <w:noProof w:val="0"/>
                                <w:sz w:val="20"/>
                                <w:szCs w:val="20"/>
                                <w:lang w:eastAsia="x-none"/>
                              </w:rPr>
                            </w:pPr>
                            <w:r w:rsidRPr="00B96834">
                              <w:rPr>
                                <w:rFonts w:ascii="Times" w:eastAsia="Batang" w:hAnsi="Times"/>
                                <w:b/>
                                <w:noProof w:val="0"/>
                                <w:sz w:val="20"/>
                                <w:szCs w:val="20"/>
                                <w:lang w:eastAsia="x-none"/>
                              </w:rPr>
                              <w:t>60kHz SCS</w:t>
                            </w:r>
                          </w:p>
                        </w:tc>
                        <w:tc>
                          <w:tcPr>
                            <w:tcW w:w="1643" w:type="dxa"/>
                            <w:shd w:val="clear" w:color="auto" w:fill="BFBFBF"/>
                          </w:tcPr>
                          <w:p w14:paraId="77D892F1" w14:textId="77777777" w:rsidR="0029499E" w:rsidRPr="00B96834" w:rsidRDefault="0029499E" w:rsidP="00990713">
                            <w:pPr>
                              <w:spacing w:before="120" w:after="120"/>
                              <w:contextualSpacing/>
                              <w:jc w:val="center"/>
                              <w:textAlignment w:val="center"/>
                              <w:rPr>
                                <w:rFonts w:ascii="Times" w:eastAsia="Batang" w:hAnsi="Times"/>
                                <w:b/>
                                <w:noProof w:val="0"/>
                                <w:sz w:val="20"/>
                                <w:szCs w:val="20"/>
                                <w:lang w:eastAsia="x-none"/>
                              </w:rPr>
                            </w:pPr>
                            <w:r w:rsidRPr="00B96834">
                              <w:rPr>
                                <w:rFonts w:ascii="Times" w:eastAsia="Batang" w:hAnsi="Times"/>
                                <w:b/>
                                <w:noProof w:val="0"/>
                                <w:sz w:val="20"/>
                                <w:szCs w:val="20"/>
                                <w:lang w:eastAsia="x-none"/>
                              </w:rPr>
                              <w:t>120kHz SCS</w:t>
                            </w:r>
                          </w:p>
                        </w:tc>
                      </w:tr>
                      <w:tr w:rsidR="0029499E" w:rsidRPr="00B96834" w14:paraId="6075540E" w14:textId="77777777" w:rsidTr="00990713">
                        <w:tc>
                          <w:tcPr>
                            <w:tcW w:w="1642" w:type="dxa"/>
                            <w:shd w:val="clear" w:color="auto" w:fill="auto"/>
                          </w:tcPr>
                          <w:p w14:paraId="30F30B22" w14:textId="77777777" w:rsidR="0029499E" w:rsidRPr="00B96834" w:rsidRDefault="0029499E" w:rsidP="00990713">
                            <w:pPr>
                              <w:spacing w:before="120" w:after="120"/>
                              <w:contextualSpacing/>
                              <w:jc w:val="center"/>
                              <w:textAlignment w:val="center"/>
                              <w:rPr>
                                <w:rFonts w:ascii="Times" w:eastAsia="Batang" w:hAnsi="Times"/>
                                <w:b/>
                                <w:noProof w:val="0"/>
                                <w:sz w:val="20"/>
                                <w:szCs w:val="20"/>
                                <w:lang w:eastAsia="x-none"/>
                              </w:rPr>
                            </w:pPr>
                            <w:r w:rsidRPr="00B96834">
                              <w:rPr>
                                <w:rFonts w:ascii="Times" w:eastAsia="Batang" w:hAnsi="Times"/>
                                <w:b/>
                                <w:noProof w:val="0"/>
                                <w:sz w:val="20"/>
                                <w:szCs w:val="20"/>
                                <w:lang w:eastAsia="x-none"/>
                              </w:rPr>
                              <w:t>Low latency</w:t>
                            </w:r>
                          </w:p>
                        </w:tc>
                        <w:tc>
                          <w:tcPr>
                            <w:tcW w:w="1643" w:type="dxa"/>
                            <w:shd w:val="clear" w:color="auto" w:fill="auto"/>
                          </w:tcPr>
                          <w:p w14:paraId="76FEF802"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Symbols</w:t>
                            </w:r>
                          </w:p>
                        </w:tc>
                        <w:tc>
                          <w:tcPr>
                            <w:tcW w:w="1643" w:type="dxa"/>
                            <w:shd w:val="clear" w:color="auto" w:fill="auto"/>
                          </w:tcPr>
                          <w:p w14:paraId="2E7D4AB5"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(Z</w:t>
                            </w:r>
                            <w:r w:rsidRPr="00B96834">
                              <w:rPr>
                                <w:rFonts w:ascii="Times" w:eastAsia="Batang" w:hAnsi="Times"/>
                                <w:noProof w:val="0"/>
                                <w:sz w:val="20"/>
                                <w:szCs w:val="20"/>
                                <w:vertAlign w:val="subscript"/>
                                <w:lang w:eastAsia="x-none"/>
                              </w:rPr>
                              <w:t>1,1</w:t>
                            </w:r>
                            <w:r w:rsidRPr="00B96834">
                              <w:rPr>
                                <w:rFonts w:ascii="Times" w:eastAsia="Batang" w:hAnsi="Times"/>
                                <w:noProof w:val="0"/>
                                <w:sz w:val="20"/>
                                <w:szCs w:val="20"/>
                                <w:lang w:eastAsia="x-none"/>
                              </w:rPr>
                              <w:t>, Z’</w:t>
                            </w:r>
                            <w:r w:rsidRPr="00B96834">
                              <w:rPr>
                                <w:rFonts w:ascii="Times" w:eastAsia="Batang" w:hAnsi="Times"/>
                                <w:noProof w:val="0"/>
                                <w:sz w:val="20"/>
                                <w:szCs w:val="20"/>
                                <w:vertAlign w:val="subscript"/>
                                <w:lang w:eastAsia="x-none"/>
                              </w:rPr>
                              <w:t>1,1</w:t>
                            </w:r>
                            <w:r w:rsidRPr="00B96834">
                              <w:rPr>
                                <w:rFonts w:ascii="Times" w:eastAsia="Batang" w:hAnsi="Times"/>
                                <w:noProof w:val="0"/>
                                <w:sz w:val="20"/>
                                <w:szCs w:val="20"/>
                                <w:lang w:eastAsia="x-none"/>
                              </w:rPr>
                              <w:t>)</w:t>
                            </w:r>
                          </w:p>
                        </w:tc>
                        <w:tc>
                          <w:tcPr>
                            <w:tcW w:w="1643" w:type="dxa"/>
                            <w:shd w:val="clear" w:color="auto" w:fill="auto"/>
                          </w:tcPr>
                          <w:p w14:paraId="17A7BD79"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(Z</w:t>
                            </w:r>
                            <w:r w:rsidRPr="00B96834">
                              <w:rPr>
                                <w:rFonts w:ascii="Times" w:eastAsia="Batang" w:hAnsi="Times"/>
                                <w:noProof w:val="0"/>
                                <w:sz w:val="20"/>
                                <w:szCs w:val="20"/>
                                <w:vertAlign w:val="subscript"/>
                                <w:lang w:eastAsia="x-none"/>
                              </w:rPr>
                              <w:t>1,2</w:t>
                            </w:r>
                            <w:r w:rsidRPr="00B96834">
                              <w:rPr>
                                <w:rFonts w:ascii="Times" w:eastAsia="Batang" w:hAnsi="Times"/>
                                <w:noProof w:val="0"/>
                                <w:sz w:val="20"/>
                                <w:szCs w:val="20"/>
                                <w:lang w:eastAsia="x-none"/>
                              </w:rPr>
                              <w:t>, Z’</w:t>
                            </w:r>
                            <w:r w:rsidRPr="00B96834">
                              <w:rPr>
                                <w:rFonts w:ascii="Times" w:eastAsia="Batang" w:hAnsi="Times"/>
                                <w:noProof w:val="0"/>
                                <w:sz w:val="20"/>
                                <w:szCs w:val="20"/>
                                <w:vertAlign w:val="subscript"/>
                                <w:lang w:eastAsia="x-none"/>
                              </w:rPr>
                              <w:t>1,2</w:t>
                            </w:r>
                            <w:r w:rsidRPr="00B96834">
                              <w:rPr>
                                <w:rFonts w:ascii="Times" w:eastAsia="Batang" w:hAnsi="Times"/>
                                <w:noProof w:val="0"/>
                                <w:sz w:val="20"/>
                                <w:szCs w:val="20"/>
                                <w:lang w:eastAsia="x-none"/>
                              </w:rPr>
                              <w:t>)</w:t>
                            </w:r>
                          </w:p>
                        </w:tc>
                        <w:tc>
                          <w:tcPr>
                            <w:tcW w:w="1643" w:type="dxa"/>
                            <w:shd w:val="clear" w:color="auto" w:fill="auto"/>
                          </w:tcPr>
                          <w:p w14:paraId="191C9BE2"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(Z</w:t>
                            </w:r>
                            <w:r w:rsidRPr="00B96834">
                              <w:rPr>
                                <w:rFonts w:ascii="Times" w:eastAsia="Batang" w:hAnsi="Times"/>
                                <w:noProof w:val="0"/>
                                <w:sz w:val="20"/>
                                <w:szCs w:val="20"/>
                                <w:vertAlign w:val="subscript"/>
                                <w:lang w:eastAsia="x-none"/>
                              </w:rPr>
                              <w:t>1,3</w:t>
                            </w:r>
                            <w:r w:rsidRPr="00B96834">
                              <w:rPr>
                                <w:rFonts w:ascii="Times" w:eastAsia="Batang" w:hAnsi="Times"/>
                                <w:noProof w:val="0"/>
                                <w:sz w:val="20"/>
                                <w:szCs w:val="20"/>
                                <w:lang w:eastAsia="x-none"/>
                              </w:rPr>
                              <w:t>, Z’</w:t>
                            </w:r>
                            <w:r w:rsidRPr="00B96834">
                              <w:rPr>
                                <w:rFonts w:ascii="Times" w:eastAsia="Batang" w:hAnsi="Times"/>
                                <w:noProof w:val="0"/>
                                <w:sz w:val="20"/>
                                <w:szCs w:val="20"/>
                                <w:vertAlign w:val="subscript"/>
                                <w:lang w:eastAsia="x-none"/>
                              </w:rPr>
                              <w:t>1,3</w:t>
                            </w:r>
                            <w:r w:rsidRPr="00B96834">
                              <w:rPr>
                                <w:rFonts w:ascii="Times" w:eastAsia="Batang" w:hAnsi="Times"/>
                                <w:noProof w:val="0"/>
                                <w:sz w:val="20"/>
                                <w:szCs w:val="20"/>
                                <w:lang w:eastAsia="x-none"/>
                              </w:rPr>
                              <w:t>)</w:t>
                            </w:r>
                          </w:p>
                        </w:tc>
                        <w:tc>
                          <w:tcPr>
                            <w:tcW w:w="1643" w:type="dxa"/>
                            <w:shd w:val="clear" w:color="auto" w:fill="auto"/>
                          </w:tcPr>
                          <w:p w14:paraId="7994E72B"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(Z</w:t>
                            </w:r>
                            <w:r w:rsidRPr="00B96834">
                              <w:rPr>
                                <w:rFonts w:ascii="Times" w:eastAsia="Batang" w:hAnsi="Times"/>
                                <w:noProof w:val="0"/>
                                <w:sz w:val="20"/>
                                <w:szCs w:val="20"/>
                                <w:vertAlign w:val="subscript"/>
                                <w:lang w:eastAsia="x-none"/>
                              </w:rPr>
                              <w:t>1,4</w:t>
                            </w:r>
                            <w:r w:rsidRPr="00B96834">
                              <w:rPr>
                                <w:rFonts w:ascii="Times" w:eastAsia="Batang" w:hAnsi="Times"/>
                                <w:noProof w:val="0"/>
                                <w:sz w:val="20"/>
                                <w:szCs w:val="20"/>
                                <w:lang w:eastAsia="x-none"/>
                              </w:rPr>
                              <w:t>, Z’</w:t>
                            </w:r>
                            <w:r w:rsidRPr="00B96834">
                              <w:rPr>
                                <w:rFonts w:ascii="Times" w:eastAsia="Batang" w:hAnsi="Times"/>
                                <w:noProof w:val="0"/>
                                <w:sz w:val="20"/>
                                <w:szCs w:val="20"/>
                                <w:vertAlign w:val="subscript"/>
                                <w:lang w:eastAsia="x-none"/>
                              </w:rPr>
                              <w:t>1,4</w:t>
                            </w:r>
                            <w:r w:rsidRPr="00B96834">
                              <w:rPr>
                                <w:rFonts w:ascii="Times" w:eastAsia="Batang" w:hAnsi="Times"/>
                                <w:noProof w:val="0"/>
                                <w:sz w:val="20"/>
                                <w:szCs w:val="20"/>
                                <w:lang w:eastAsia="x-none"/>
                              </w:rPr>
                              <w:t>)</w:t>
                            </w:r>
                          </w:p>
                        </w:tc>
                      </w:tr>
                      <w:tr w:rsidR="0029499E" w:rsidRPr="00B96834" w14:paraId="57B5602B" w14:textId="77777777" w:rsidTr="00990713">
                        <w:tc>
                          <w:tcPr>
                            <w:tcW w:w="1642" w:type="dxa"/>
                            <w:shd w:val="clear" w:color="auto" w:fill="auto"/>
                          </w:tcPr>
                          <w:p w14:paraId="10268B9C" w14:textId="77777777" w:rsidR="0029499E" w:rsidRPr="00B96834" w:rsidRDefault="0029499E" w:rsidP="00990713">
                            <w:pPr>
                              <w:spacing w:before="120" w:after="120"/>
                              <w:contextualSpacing/>
                              <w:jc w:val="center"/>
                              <w:textAlignment w:val="center"/>
                              <w:rPr>
                                <w:rFonts w:ascii="Times" w:eastAsia="Batang" w:hAnsi="Times"/>
                                <w:b/>
                                <w:noProof w:val="0"/>
                                <w:sz w:val="20"/>
                                <w:szCs w:val="20"/>
                                <w:lang w:eastAsia="x-none"/>
                              </w:rPr>
                            </w:pPr>
                            <w:r w:rsidRPr="00B96834">
                              <w:rPr>
                                <w:rFonts w:ascii="Times" w:eastAsia="Batang" w:hAnsi="Times"/>
                                <w:b/>
                                <w:noProof w:val="0"/>
                                <w:sz w:val="20"/>
                                <w:szCs w:val="20"/>
                                <w:lang w:eastAsia="x-none"/>
                              </w:rPr>
                              <w:t>High latency</w:t>
                            </w:r>
                          </w:p>
                        </w:tc>
                        <w:tc>
                          <w:tcPr>
                            <w:tcW w:w="1643" w:type="dxa"/>
                            <w:shd w:val="clear" w:color="auto" w:fill="auto"/>
                          </w:tcPr>
                          <w:p w14:paraId="31C69014"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Symbols</w:t>
                            </w:r>
                          </w:p>
                        </w:tc>
                        <w:tc>
                          <w:tcPr>
                            <w:tcW w:w="1643" w:type="dxa"/>
                            <w:shd w:val="clear" w:color="auto" w:fill="auto"/>
                          </w:tcPr>
                          <w:p w14:paraId="29920FC8"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(Z</w:t>
                            </w:r>
                            <w:r w:rsidRPr="00B96834">
                              <w:rPr>
                                <w:rFonts w:ascii="Times" w:eastAsia="Batang" w:hAnsi="Times"/>
                                <w:noProof w:val="0"/>
                                <w:sz w:val="20"/>
                                <w:szCs w:val="20"/>
                                <w:vertAlign w:val="subscript"/>
                                <w:lang w:eastAsia="x-none"/>
                              </w:rPr>
                              <w:t>2,1</w:t>
                            </w:r>
                            <w:r w:rsidRPr="00B96834">
                              <w:rPr>
                                <w:rFonts w:ascii="Times" w:eastAsia="Batang" w:hAnsi="Times"/>
                                <w:noProof w:val="0"/>
                                <w:sz w:val="20"/>
                                <w:szCs w:val="20"/>
                                <w:lang w:eastAsia="x-none"/>
                              </w:rPr>
                              <w:t>, Z’</w:t>
                            </w:r>
                            <w:r w:rsidRPr="00B96834">
                              <w:rPr>
                                <w:rFonts w:ascii="Times" w:eastAsia="Batang" w:hAnsi="Times"/>
                                <w:noProof w:val="0"/>
                                <w:sz w:val="20"/>
                                <w:szCs w:val="20"/>
                                <w:vertAlign w:val="subscript"/>
                                <w:lang w:eastAsia="x-none"/>
                              </w:rPr>
                              <w:t>2,1</w:t>
                            </w:r>
                            <w:r w:rsidRPr="00B96834">
                              <w:rPr>
                                <w:rFonts w:ascii="Times" w:eastAsia="Batang" w:hAnsi="Times"/>
                                <w:noProof w:val="0"/>
                                <w:sz w:val="20"/>
                                <w:szCs w:val="20"/>
                                <w:lang w:eastAsia="x-none"/>
                              </w:rPr>
                              <w:t>)</w:t>
                            </w:r>
                          </w:p>
                        </w:tc>
                        <w:tc>
                          <w:tcPr>
                            <w:tcW w:w="1643" w:type="dxa"/>
                            <w:shd w:val="clear" w:color="auto" w:fill="auto"/>
                          </w:tcPr>
                          <w:p w14:paraId="63742E31"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(Z</w:t>
                            </w:r>
                            <w:r w:rsidRPr="00B96834">
                              <w:rPr>
                                <w:rFonts w:ascii="Times" w:eastAsia="Batang" w:hAnsi="Times"/>
                                <w:noProof w:val="0"/>
                                <w:sz w:val="20"/>
                                <w:szCs w:val="20"/>
                                <w:vertAlign w:val="subscript"/>
                                <w:lang w:eastAsia="x-none"/>
                              </w:rPr>
                              <w:t>2,2</w:t>
                            </w:r>
                            <w:r w:rsidRPr="00B96834">
                              <w:rPr>
                                <w:rFonts w:ascii="Times" w:eastAsia="Batang" w:hAnsi="Times"/>
                                <w:noProof w:val="0"/>
                                <w:sz w:val="20"/>
                                <w:szCs w:val="20"/>
                                <w:lang w:eastAsia="x-none"/>
                              </w:rPr>
                              <w:t>, Z’</w:t>
                            </w:r>
                            <w:r w:rsidRPr="00B96834">
                              <w:rPr>
                                <w:rFonts w:ascii="Times" w:eastAsia="Batang" w:hAnsi="Times"/>
                                <w:noProof w:val="0"/>
                                <w:sz w:val="20"/>
                                <w:szCs w:val="20"/>
                                <w:vertAlign w:val="subscript"/>
                                <w:lang w:eastAsia="x-none"/>
                              </w:rPr>
                              <w:t>2,2</w:t>
                            </w:r>
                            <w:r w:rsidRPr="00B96834">
                              <w:rPr>
                                <w:rFonts w:ascii="Times" w:eastAsia="Batang" w:hAnsi="Times"/>
                                <w:noProof w:val="0"/>
                                <w:sz w:val="20"/>
                                <w:szCs w:val="20"/>
                                <w:lang w:eastAsia="x-none"/>
                              </w:rPr>
                              <w:t>)</w:t>
                            </w:r>
                          </w:p>
                        </w:tc>
                        <w:tc>
                          <w:tcPr>
                            <w:tcW w:w="1643" w:type="dxa"/>
                            <w:shd w:val="clear" w:color="auto" w:fill="auto"/>
                          </w:tcPr>
                          <w:p w14:paraId="7B1CF307"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(Z</w:t>
                            </w:r>
                            <w:r w:rsidRPr="00B96834">
                              <w:rPr>
                                <w:rFonts w:ascii="Times" w:eastAsia="Batang" w:hAnsi="Times"/>
                                <w:noProof w:val="0"/>
                                <w:sz w:val="20"/>
                                <w:szCs w:val="20"/>
                                <w:vertAlign w:val="subscript"/>
                                <w:lang w:eastAsia="x-none"/>
                              </w:rPr>
                              <w:t>2,3</w:t>
                            </w:r>
                            <w:r w:rsidRPr="00B96834">
                              <w:rPr>
                                <w:rFonts w:ascii="Times" w:eastAsia="Batang" w:hAnsi="Times"/>
                                <w:noProof w:val="0"/>
                                <w:sz w:val="20"/>
                                <w:szCs w:val="20"/>
                                <w:lang w:eastAsia="x-none"/>
                              </w:rPr>
                              <w:t>, Z’</w:t>
                            </w:r>
                            <w:r w:rsidRPr="00B96834">
                              <w:rPr>
                                <w:rFonts w:ascii="Times" w:eastAsia="Batang" w:hAnsi="Times"/>
                                <w:noProof w:val="0"/>
                                <w:sz w:val="20"/>
                                <w:szCs w:val="20"/>
                                <w:vertAlign w:val="subscript"/>
                                <w:lang w:eastAsia="x-none"/>
                              </w:rPr>
                              <w:t>2,3</w:t>
                            </w:r>
                            <w:r w:rsidRPr="00B96834">
                              <w:rPr>
                                <w:rFonts w:ascii="Times" w:eastAsia="Batang" w:hAnsi="Times"/>
                                <w:noProof w:val="0"/>
                                <w:sz w:val="20"/>
                                <w:szCs w:val="20"/>
                                <w:lang w:eastAsia="x-none"/>
                              </w:rPr>
                              <w:t>)</w:t>
                            </w:r>
                          </w:p>
                        </w:tc>
                        <w:tc>
                          <w:tcPr>
                            <w:tcW w:w="1643" w:type="dxa"/>
                            <w:shd w:val="clear" w:color="auto" w:fill="auto"/>
                          </w:tcPr>
                          <w:p w14:paraId="20A43C98"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(Z</w:t>
                            </w:r>
                            <w:r w:rsidRPr="00B96834">
                              <w:rPr>
                                <w:rFonts w:ascii="Times" w:eastAsia="Batang" w:hAnsi="Times"/>
                                <w:noProof w:val="0"/>
                                <w:sz w:val="20"/>
                                <w:szCs w:val="20"/>
                                <w:vertAlign w:val="subscript"/>
                                <w:lang w:eastAsia="x-none"/>
                              </w:rPr>
                              <w:t>2,4</w:t>
                            </w:r>
                            <w:r w:rsidRPr="00B96834">
                              <w:rPr>
                                <w:rFonts w:ascii="Times" w:eastAsia="Batang" w:hAnsi="Times"/>
                                <w:noProof w:val="0"/>
                                <w:sz w:val="20"/>
                                <w:szCs w:val="20"/>
                                <w:lang w:eastAsia="x-none"/>
                              </w:rPr>
                              <w:t>, Z’</w:t>
                            </w:r>
                            <w:r w:rsidRPr="00B96834">
                              <w:rPr>
                                <w:rFonts w:ascii="Times" w:eastAsia="Batang" w:hAnsi="Times"/>
                                <w:noProof w:val="0"/>
                                <w:sz w:val="20"/>
                                <w:szCs w:val="20"/>
                                <w:vertAlign w:val="subscript"/>
                                <w:lang w:eastAsia="x-none"/>
                              </w:rPr>
                              <w:t>2,4</w:t>
                            </w:r>
                            <w:r w:rsidRPr="00B96834">
                              <w:rPr>
                                <w:rFonts w:ascii="Times" w:eastAsia="Batang" w:hAnsi="Times"/>
                                <w:noProof w:val="0"/>
                                <w:sz w:val="20"/>
                                <w:szCs w:val="20"/>
                                <w:lang w:eastAsia="x-none"/>
                              </w:rPr>
                              <w:t>)</w:t>
                            </w:r>
                          </w:p>
                        </w:tc>
                      </w:tr>
                    </w:tbl>
                    <w:p w14:paraId="6437405D" w14:textId="77777777" w:rsidR="0029499E" w:rsidRPr="00B96834" w:rsidRDefault="0029499E" w:rsidP="00A23FED">
                      <w:pPr>
                        <w:spacing w:before="120"/>
                        <w:ind w:left="720" w:hanging="720"/>
                        <w:jc w:val="center"/>
                        <w:rPr>
                          <w:rFonts w:ascii="Times" w:eastAsia="Batang" w:hAnsi="Times"/>
                          <w:noProof w:val="0"/>
                          <w:sz w:val="20"/>
                        </w:rPr>
                      </w:pPr>
                      <w:r w:rsidRPr="00B96834">
                        <w:rPr>
                          <w:rFonts w:ascii="Times" w:eastAsia="Batang" w:hAnsi="Times"/>
                          <w:noProof w:val="0"/>
                          <w:sz w:val="20"/>
                        </w:rPr>
                        <w:t>Table2. CSI calculation time Z for advanced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623"/>
                        <w:gridCol w:w="1618"/>
                        <w:gridCol w:w="1618"/>
                        <w:gridCol w:w="1618"/>
                        <w:gridCol w:w="1621"/>
                      </w:tblGrid>
                      <w:tr w:rsidR="0029499E" w:rsidRPr="00B96834" w14:paraId="07F59DA3" w14:textId="77777777" w:rsidTr="00990713">
                        <w:tc>
                          <w:tcPr>
                            <w:tcW w:w="1642" w:type="dxa"/>
                            <w:shd w:val="clear" w:color="auto" w:fill="BFBFBF"/>
                          </w:tcPr>
                          <w:p w14:paraId="36AD1B75" w14:textId="77777777" w:rsidR="0029499E" w:rsidRPr="00B96834" w:rsidRDefault="0029499E" w:rsidP="00990713">
                            <w:pPr>
                              <w:spacing w:before="120" w:after="120"/>
                              <w:contextualSpacing/>
                              <w:jc w:val="center"/>
                              <w:textAlignment w:val="center"/>
                              <w:rPr>
                                <w:rFonts w:ascii="Times" w:eastAsia="Batang" w:hAnsi="Times"/>
                                <w:b/>
                                <w:noProof w:val="0"/>
                                <w:sz w:val="20"/>
                                <w:szCs w:val="20"/>
                                <w:lang w:eastAsia="x-none"/>
                              </w:rPr>
                            </w:pPr>
                            <w:r w:rsidRPr="00B96834">
                              <w:rPr>
                                <w:rFonts w:ascii="Times" w:eastAsia="Batang" w:hAnsi="Times"/>
                                <w:b/>
                                <w:noProof w:val="0"/>
                                <w:sz w:val="20"/>
                                <w:szCs w:val="20"/>
                                <w:lang w:eastAsia="x-none"/>
                              </w:rPr>
                              <w:t>CSI latency</w:t>
                            </w:r>
                          </w:p>
                        </w:tc>
                        <w:tc>
                          <w:tcPr>
                            <w:tcW w:w="1643" w:type="dxa"/>
                            <w:shd w:val="clear" w:color="auto" w:fill="BFBFBF"/>
                          </w:tcPr>
                          <w:p w14:paraId="2A033205" w14:textId="77777777" w:rsidR="0029499E" w:rsidRPr="00B96834" w:rsidRDefault="0029499E" w:rsidP="00990713">
                            <w:pPr>
                              <w:spacing w:before="120" w:after="120"/>
                              <w:contextualSpacing/>
                              <w:jc w:val="center"/>
                              <w:textAlignment w:val="center"/>
                              <w:rPr>
                                <w:rFonts w:ascii="Times" w:eastAsia="Batang" w:hAnsi="Times"/>
                                <w:b/>
                                <w:noProof w:val="0"/>
                                <w:sz w:val="20"/>
                                <w:szCs w:val="20"/>
                                <w:lang w:eastAsia="x-none"/>
                              </w:rPr>
                            </w:pPr>
                            <w:r w:rsidRPr="00B96834">
                              <w:rPr>
                                <w:rFonts w:ascii="Times" w:eastAsia="Batang" w:hAnsi="Times"/>
                                <w:b/>
                                <w:noProof w:val="0"/>
                                <w:sz w:val="20"/>
                                <w:szCs w:val="20"/>
                                <w:lang w:eastAsia="x-none"/>
                              </w:rPr>
                              <w:t>Units</w:t>
                            </w:r>
                          </w:p>
                        </w:tc>
                        <w:tc>
                          <w:tcPr>
                            <w:tcW w:w="1643" w:type="dxa"/>
                            <w:shd w:val="clear" w:color="auto" w:fill="BFBFBF"/>
                          </w:tcPr>
                          <w:p w14:paraId="57A2AD7A" w14:textId="77777777" w:rsidR="0029499E" w:rsidRPr="00B96834" w:rsidRDefault="0029499E" w:rsidP="00990713">
                            <w:pPr>
                              <w:spacing w:before="120" w:after="120"/>
                              <w:contextualSpacing/>
                              <w:jc w:val="center"/>
                              <w:textAlignment w:val="center"/>
                              <w:rPr>
                                <w:rFonts w:ascii="Times" w:eastAsia="Batang" w:hAnsi="Times"/>
                                <w:b/>
                                <w:noProof w:val="0"/>
                                <w:sz w:val="20"/>
                                <w:szCs w:val="20"/>
                                <w:lang w:eastAsia="x-none"/>
                              </w:rPr>
                            </w:pPr>
                            <w:r w:rsidRPr="00B96834">
                              <w:rPr>
                                <w:rFonts w:ascii="Times" w:eastAsia="Batang" w:hAnsi="Times"/>
                                <w:b/>
                                <w:noProof w:val="0"/>
                                <w:sz w:val="20"/>
                                <w:szCs w:val="20"/>
                                <w:lang w:eastAsia="x-none"/>
                              </w:rPr>
                              <w:t>15kHz SCS</w:t>
                            </w:r>
                          </w:p>
                        </w:tc>
                        <w:tc>
                          <w:tcPr>
                            <w:tcW w:w="1643" w:type="dxa"/>
                            <w:shd w:val="clear" w:color="auto" w:fill="BFBFBF"/>
                          </w:tcPr>
                          <w:p w14:paraId="16E5FBFD" w14:textId="77777777" w:rsidR="0029499E" w:rsidRPr="00B96834" w:rsidRDefault="0029499E" w:rsidP="00990713">
                            <w:pPr>
                              <w:spacing w:before="120" w:after="120"/>
                              <w:contextualSpacing/>
                              <w:jc w:val="center"/>
                              <w:textAlignment w:val="center"/>
                              <w:rPr>
                                <w:rFonts w:ascii="Times" w:eastAsia="Batang" w:hAnsi="Times"/>
                                <w:b/>
                                <w:noProof w:val="0"/>
                                <w:sz w:val="20"/>
                                <w:szCs w:val="20"/>
                                <w:lang w:eastAsia="x-none"/>
                              </w:rPr>
                            </w:pPr>
                            <w:r w:rsidRPr="00B96834">
                              <w:rPr>
                                <w:rFonts w:ascii="Times" w:eastAsia="Batang" w:hAnsi="Times"/>
                                <w:b/>
                                <w:noProof w:val="0"/>
                                <w:sz w:val="20"/>
                                <w:szCs w:val="20"/>
                                <w:lang w:eastAsia="x-none"/>
                              </w:rPr>
                              <w:t>30kHz SCS</w:t>
                            </w:r>
                          </w:p>
                        </w:tc>
                        <w:tc>
                          <w:tcPr>
                            <w:tcW w:w="1643" w:type="dxa"/>
                            <w:shd w:val="clear" w:color="auto" w:fill="BFBFBF"/>
                          </w:tcPr>
                          <w:p w14:paraId="1000C426" w14:textId="77777777" w:rsidR="0029499E" w:rsidRPr="00B96834" w:rsidRDefault="0029499E" w:rsidP="00990713">
                            <w:pPr>
                              <w:spacing w:before="120" w:after="120"/>
                              <w:contextualSpacing/>
                              <w:jc w:val="center"/>
                              <w:textAlignment w:val="center"/>
                              <w:rPr>
                                <w:rFonts w:ascii="Times" w:eastAsia="Batang" w:hAnsi="Times"/>
                                <w:b/>
                                <w:noProof w:val="0"/>
                                <w:sz w:val="20"/>
                                <w:szCs w:val="20"/>
                                <w:lang w:eastAsia="x-none"/>
                              </w:rPr>
                            </w:pPr>
                            <w:r w:rsidRPr="00B96834">
                              <w:rPr>
                                <w:rFonts w:ascii="Times" w:eastAsia="Batang" w:hAnsi="Times"/>
                                <w:b/>
                                <w:noProof w:val="0"/>
                                <w:sz w:val="20"/>
                                <w:szCs w:val="20"/>
                                <w:lang w:eastAsia="x-none"/>
                              </w:rPr>
                              <w:t>60kHz SCS</w:t>
                            </w:r>
                          </w:p>
                        </w:tc>
                        <w:tc>
                          <w:tcPr>
                            <w:tcW w:w="1643" w:type="dxa"/>
                            <w:shd w:val="clear" w:color="auto" w:fill="BFBFBF"/>
                          </w:tcPr>
                          <w:p w14:paraId="087191DE" w14:textId="77777777" w:rsidR="0029499E" w:rsidRPr="00B96834" w:rsidRDefault="0029499E" w:rsidP="00990713">
                            <w:pPr>
                              <w:spacing w:before="120" w:after="120"/>
                              <w:contextualSpacing/>
                              <w:jc w:val="center"/>
                              <w:textAlignment w:val="center"/>
                              <w:rPr>
                                <w:rFonts w:ascii="Times" w:eastAsia="Batang" w:hAnsi="Times"/>
                                <w:b/>
                                <w:noProof w:val="0"/>
                                <w:sz w:val="20"/>
                                <w:szCs w:val="20"/>
                                <w:lang w:eastAsia="x-none"/>
                              </w:rPr>
                            </w:pPr>
                            <w:r w:rsidRPr="00B96834">
                              <w:rPr>
                                <w:rFonts w:ascii="Times" w:eastAsia="Batang" w:hAnsi="Times"/>
                                <w:b/>
                                <w:noProof w:val="0"/>
                                <w:sz w:val="20"/>
                                <w:szCs w:val="20"/>
                                <w:lang w:eastAsia="x-none"/>
                              </w:rPr>
                              <w:t>120kHz SCS</w:t>
                            </w:r>
                          </w:p>
                        </w:tc>
                      </w:tr>
                      <w:tr w:rsidR="0029499E" w:rsidRPr="00B96834" w14:paraId="338CE417" w14:textId="77777777" w:rsidTr="00990713">
                        <w:tc>
                          <w:tcPr>
                            <w:tcW w:w="1642" w:type="dxa"/>
                            <w:shd w:val="clear" w:color="auto" w:fill="auto"/>
                          </w:tcPr>
                          <w:p w14:paraId="74AD1B3A" w14:textId="77777777" w:rsidR="0029499E" w:rsidRPr="00B96834" w:rsidRDefault="0029499E" w:rsidP="00990713">
                            <w:pPr>
                              <w:spacing w:before="120" w:after="120"/>
                              <w:contextualSpacing/>
                              <w:jc w:val="center"/>
                              <w:textAlignment w:val="center"/>
                              <w:rPr>
                                <w:rFonts w:ascii="Times" w:eastAsia="Batang" w:hAnsi="Times"/>
                                <w:b/>
                                <w:noProof w:val="0"/>
                                <w:sz w:val="20"/>
                                <w:szCs w:val="20"/>
                                <w:lang w:eastAsia="x-none"/>
                              </w:rPr>
                            </w:pPr>
                            <w:r w:rsidRPr="00B96834">
                              <w:rPr>
                                <w:rFonts w:ascii="Times" w:eastAsia="Batang" w:hAnsi="Times"/>
                                <w:b/>
                                <w:noProof w:val="0"/>
                                <w:sz w:val="20"/>
                                <w:szCs w:val="20"/>
                                <w:lang w:eastAsia="x-none"/>
                              </w:rPr>
                              <w:t>Low latency</w:t>
                            </w:r>
                          </w:p>
                        </w:tc>
                        <w:tc>
                          <w:tcPr>
                            <w:tcW w:w="1643" w:type="dxa"/>
                            <w:shd w:val="clear" w:color="auto" w:fill="auto"/>
                          </w:tcPr>
                          <w:p w14:paraId="2FFA75EF"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Symbols</w:t>
                            </w:r>
                          </w:p>
                        </w:tc>
                        <w:tc>
                          <w:tcPr>
                            <w:tcW w:w="1643" w:type="dxa"/>
                            <w:shd w:val="clear" w:color="auto" w:fill="auto"/>
                          </w:tcPr>
                          <w:p w14:paraId="368B2106"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(Z</w:t>
                            </w:r>
                            <w:r w:rsidRPr="00B96834">
                              <w:rPr>
                                <w:rFonts w:ascii="Times" w:eastAsia="Batang" w:hAnsi="Times"/>
                                <w:noProof w:val="0"/>
                                <w:sz w:val="20"/>
                                <w:szCs w:val="20"/>
                                <w:vertAlign w:val="subscript"/>
                                <w:lang w:eastAsia="x-none"/>
                              </w:rPr>
                              <w:t>1,1</w:t>
                            </w:r>
                            <w:r w:rsidRPr="00B96834">
                              <w:rPr>
                                <w:rFonts w:ascii="Times" w:eastAsia="Batang" w:hAnsi="Times"/>
                                <w:noProof w:val="0"/>
                                <w:sz w:val="20"/>
                                <w:szCs w:val="20"/>
                                <w:lang w:eastAsia="x-none"/>
                              </w:rPr>
                              <w:t>, Z’</w:t>
                            </w:r>
                            <w:r w:rsidRPr="00B96834">
                              <w:rPr>
                                <w:rFonts w:ascii="Times" w:eastAsia="Batang" w:hAnsi="Times"/>
                                <w:noProof w:val="0"/>
                                <w:sz w:val="20"/>
                                <w:szCs w:val="20"/>
                                <w:vertAlign w:val="subscript"/>
                                <w:lang w:eastAsia="x-none"/>
                              </w:rPr>
                              <w:t>1,1</w:t>
                            </w:r>
                            <w:r w:rsidRPr="00B96834">
                              <w:rPr>
                                <w:rFonts w:ascii="Times" w:eastAsia="Batang" w:hAnsi="Times"/>
                                <w:noProof w:val="0"/>
                                <w:sz w:val="20"/>
                                <w:szCs w:val="20"/>
                                <w:lang w:eastAsia="x-none"/>
                              </w:rPr>
                              <w:t>)</w:t>
                            </w:r>
                          </w:p>
                        </w:tc>
                        <w:tc>
                          <w:tcPr>
                            <w:tcW w:w="1643" w:type="dxa"/>
                            <w:shd w:val="clear" w:color="auto" w:fill="auto"/>
                          </w:tcPr>
                          <w:p w14:paraId="127EBCCC"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(Z</w:t>
                            </w:r>
                            <w:r w:rsidRPr="00B96834">
                              <w:rPr>
                                <w:rFonts w:ascii="Times" w:eastAsia="Batang" w:hAnsi="Times"/>
                                <w:noProof w:val="0"/>
                                <w:sz w:val="20"/>
                                <w:szCs w:val="20"/>
                                <w:vertAlign w:val="subscript"/>
                                <w:lang w:eastAsia="x-none"/>
                              </w:rPr>
                              <w:t>1,2</w:t>
                            </w:r>
                            <w:r w:rsidRPr="00B96834">
                              <w:rPr>
                                <w:rFonts w:ascii="Times" w:eastAsia="Batang" w:hAnsi="Times"/>
                                <w:noProof w:val="0"/>
                                <w:sz w:val="20"/>
                                <w:szCs w:val="20"/>
                                <w:lang w:eastAsia="x-none"/>
                              </w:rPr>
                              <w:t>, Z’</w:t>
                            </w:r>
                            <w:r w:rsidRPr="00B96834">
                              <w:rPr>
                                <w:rFonts w:ascii="Times" w:eastAsia="Batang" w:hAnsi="Times"/>
                                <w:noProof w:val="0"/>
                                <w:sz w:val="20"/>
                                <w:szCs w:val="20"/>
                                <w:vertAlign w:val="subscript"/>
                                <w:lang w:eastAsia="x-none"/>
                              </w:rPr>
                              <w:t>1,2</w:t>
                            </w:r>
                            <w:r w:rsidRPr="00B96834">
                              <w:rPr>
                                <w:rFonts w:ascii="Times" w:eastAsia="Batang" w:hAnsi="Times"/>
                                <w:noProof w:val="0"/>
                                <w:sz w:val="20"/>
                                <w:szCs w:val="20"/>
                                <w:lang w:eastAsia="x-none"/>
                              </w:rPr>
                              <w:t>)</w:t>
                            </w:r>
                          </w:p>
                        </w:tc>
                        <w:tc>
                          <w:tcPr>
                            <w:tcW w:w="1643" w:type="dxa"/>
                            <w:shd w:val="clear" w:color="auto" w:fill="auto"/>
                          </w:tcPr>
                          <w:p w14:paraId="231D9AE1"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(Z</w:t>
                            </w:r>
                            <w:r w:rsidRPr="00B96834">
                              <w:rPr>
                                <w:rFonts w:ascii="Times" w:eastAsia="Batang" w:hAnsi="Times"/>
                                <w:noProof w:val="0"/>
                                <w:sz w:val="20"/>
                                <w:szCs w:val="20"/>
                                <w:vertAlign w:val="subscript"/>
                                <w:lang w:eastAsia="x-none"/>
                              </w:rPr>
                              <w:t>1,3</w:t>
                            </w:r>
                            <w:r w:rsidRPr="00B96834">
                              <w:rPr>
                                <w:rFonts w:ascii="Times" w:eastAsia="Batang" w:hAnsi="Times"/>
                                <w:noProof w:val="0"/>
                                <w:sz w:val="20"/>
                                <w:szCs w:val="20"/>
                                <w:lang w:eastAsia="x-none"/>
                              </w:rPr>
                              <w:t>, Z’</w:t>
                            </w:r>
                            <w:r w:rsidRPr="00B96834">
                              <w:rPr>
                                <w:rFonts w:ascii="Times" w:eastAsia="Batang" w:hAnsi="Times"/>
                                <w:noProof w:val="0"/>
                                <w:sz w:val="20"/>
                                <w:szCs w:val="20"/>
                                <w:vertAlign w:val="subscript"/>
                                <w:lang w:eastAsia="x-none"/>
                              </w:rPr>
                              <w:t>1,3</w:t>
                            </w:r>
                            <w:r w:rsidRPr="00B96834">
                              <w:rPr>
                                <w:rFonts w:ascii="Times" w:eastAsia="Batang" w:hAnsi="Times"/>
                                <w:noProof w:val="0"/>
                                <w:sz w:val="20"/>
                                <w:szCs w:val="20"/>
                                <w:lang w:eastAsia="x-none"/>
                              </w:rPr>
                              <w:t>)</w:t>
                            </w:r>
                          </w:p>
                        </w:tc>
                        <w:tc>
                          <w:tcPr>
                            <w:tcW w:w="1643" w:type="dxa"/>
                            <w:shd w:val="clear" w:color="auto" w:fill="auto"/>
                          </w:tcPr>
                          <w:p w14:paraId="41CB6921"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(Z</w:t>
                            </w:r>
                            <w:r w:rsidRPr="00B96834">
                              <w:rPr>
                                <w:rFonts w:ascii="Times" w:eastAsia="Batang" w:hAnsi="Times"/>
                                <w:noProof w:val="0"/>
                                <w:sz w:val="20"/>
                                <w:szCs w:val="20"/>
                                <w:vertAlign w:val="subscript"/>
                                <w:lang w:eastAsia="x-none"/>
                              </w:rPr>
                              <w:t>1,4</w:t>
                            </w:r>
                            <w:r w:rsidRPr="00B96834">
                              <w:rPr>
                                <w:rFonts w:ascii="Times" w:eastAsia="Batang" w:hAnsi="Times"/>
                                <w:noProof w:val="0"/>
                                <w:sz w:val="20"/>
                                <w:szCs w:val="20"/>
                                <w:lang w:eastAsia="x-none"/>
                              </w:rPr>
                              <w:t>, Z’</w:t>
                            </w:r>
                            <w:r w:rsidRPr="00B96834">
                              <w:rPr>
                                <w:rFonts w:ascii="Times" w:eastAsia="Batang" w:hAnsi="Times"/>
                                <w:noProof w:val="0"/>
                                <w:sz w:val="20"/>
                                <w:szCs w:val="20"/>
                                <w:vertAlign w:val="subscript"/>
                                <w:lang w:eastAsia="x-none"/>
                              </w:rPr>
                              <w:t>1,4</w:t>
                            </w:r>
                            <w:r w:rsidRPr="00B96834">
                              <w:rPr>
                                <w:rFonts w:ascii="Times" w:eastAsia="Batang" w:hAnsi="Times"/>
                                <w:noProof w:val="0"/>
                                <w:sz w:val="20"/>
                                <w:szCs w:val="20"/>
                                <w:lang w:eastAsia="x-none"/>
                              </w:rPr>
                              <w:t>)</w:t>
                            </w:r>
                          </w:p>
                        </w:tc>
                      </w:tr>
                      <w:tr w:rsidR="0029499E" w:rsidRPr="00B96834" w14:paraId="1F012647" w14:textId="77777777" w:rsidTr="00990713">
                        <w:tc>
                          <w:tcPr>
                            <w:tcW w:w="1642" w:type="dxa"/>
                            <w:shd w:val="clear" w:color="auto" w:fill="auto"/>
                          </w:tcPr>
                          <w:p w14:paraId="3F171CAC" w14:textId="77777777" w:rsidR="0029499E" w:rsidRPr="00B96834" w:rsidRDefault="0029499E" w:rsidP="00990713">
                            <w:pPr>
                              <w:spacing w:before="120" w:after="120"/>
                              <w:contextualSpacing/>
                              <w:jc w:val="center"/>
                              <w:textAlignment w:val="center"/>
                              <w:rPr>
                                <w:rFonts w:ascii="Times" w:eastAsia="Batang" w:hAnsi="Times"/>
                                <w:b/>
                                <w:noProof w:val="0"/>
                                <w:sz w:val="20"/>
                                <w:szCs w:val="20"/>
                                <w:lang w:eastAsia="x-none"/>
                              </w:rPr>
                            </w:pPr>
                            <w:r w:rsidRPr="00B96834">
                              <w:rPr>
                                <w:rFonts w:ascii="Times" w:eastAsia="Batang" w:hAnsi="Times"/>
                                <w:b/>
                                <w:noProof w:val="0"/>
                                <w:sz w:val="20"/>
                                <w:szCs w:val="20"/>
                                <w:lang w:eastAsia="x-none"/>
                              </w:rPr>
                              <w:t>High latency</w:t>
                            </w:r>
                          </w:p>
                        </w:tc>
                        <w:tc>
                          <w:tcPr>
                            <w:tcW w:w="1643" w:type="dxa"/>
                            <w:shd w:val="clear" w:color="auto" w:fill="auto"/>
                          </w:tcPr>
                          <w:p w14:paraId="74B3D5E9"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Symbols</w:t>
                            </w:r>
                          </w:p>
                        </w:tc>
                        <w:tc>
                          <w:tcPr>
                            <w:tcW w:w="1643" w:type="dxa"/>
                            <w:shd w:val="clear" w:color="auto" w:fill="auto"/>
                          </w:tcPr>
                          <w:p w14:paraId="32224D46"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(Z</w:t>
                            </w:r>
                            <w:r w:rsidRPr="00B96834">
                              <w:rPr>
                                <w:rFonts w:ascii="Times" w:eastAsia="Batang" w:hAnsi="Times"/>
                                <w:noProof w:val="0"/>
                                <w:sz w:val="20"/>
                                <w:szCs w:val="20"/>
                                <w:vertAlign w:val="subscript"/>
                                <w:lang w:eastAsia="x-none"/>
                              </w:rPr>
                              <w:t>2,1</w:t>
                            </w:r>
                            <w:r w:rsidRPr="00B96834">
                              <w:rPr>
                                <w:rFonts w:ascii="Times" w:eastAsia="Batang" w:hAnsi="Times"/>
                                <w:noProof w:val="0"/>
                                <w:sz w:val="20"/>
                                <w:szCs w:val="20"/>
                                <w:lang w:eastAsia="x-none"/>
                              </w:rPr>
                              <w:t>, Z’</w:t>
                            </w:r>
                            <w:r w:rsidRPr="00B96834">
                              <w:rPr>
                                <w:rFonts w:ascii="Times" w:eastAsia="Batang" w:hAnsi="Times"/>
                                <w:noProof w:val="0"/>
                                <w:sz w:val="20"/>
                                <w:szCs w:val="20"/>
                                <w:vertAlign w:val="subscript"/>
                                <w:lang w:eastAsia="x-none"/>
                              </w:rPr>
                              <w:t>2,1</w:t>
                            </w:r>
                            <w:r w:rsidRPr="00B96834">
                              <w:rPr>
                                <w:rFonts w:ascii="Times" w:eastAsia="Batang" w:hAnsi="Times"/>
                                <w:noProof w:val="0"/>
                                <w:sz w:val="20"/>
                                <w:szCs w:val="20"/>
                                <w:lang w:eastAsia="x-none"/>
                              </w:rPr>
                              <w:t>)</w:t>
                            </w:r>
                          </w:p>
                        </w:tc>
                        <w:tc>
                          <w:tcPr>
                            <w:tcW w:w="1643" w:type="dxa"/>
                            <w:shd w:val="clear" w:color="auto" w:fill="auto"/>
                          </w:tcPr>
                          <w:p w14:paraId="68FB3332"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(Z</w:t>
                            </w:r>
                            <w:r w:rsidRPr="00B96834">
                              <w:rPr>
                                <w:rFonts w:ascii="Times" w:eastAsia="Batang" w:hAnsi="Times"/>
                                <w:noProof w:val="0"/>
                                <w:sz w:val="20"/>
                                <w:szCs w:val="20"/>
                                <w:vertAlign w:val="subscript"/>
                                <w:lang w:eastAsia="x-none"/>
                              </w:rPr>
                              <w:t>2,2</w:t>
                            </w:r>
                            <w:r w:rsidRPr="00B96834">
                              <w:rPr>
                                <w:rFonts w:ascii="Times" w:eastAsia="Batang" w:hAnsi="Times"/>
                                <w:noProof w:val="0"/>
                                <w:sz w:val="20"/>
                                <w:szCs w:val="20"/>
                                <w:lang w:eastAsia="x-none"/>
                              </w:rPr>
                              <w:t>, Z’</w:t>
                            </w:r>
                            <w:r w:rsidRPr="00B96834">
                              <w:rPr>
                                <w:rFonts w:ascii="Times" w:eastAsia="Batang" w:hAnsi="Times"/>
                                <w:noProof w:val="0"/>
                                <w:sz w:val="20"/>
                                <w:szCs w:val="20"/>
                                <w:vertAlign w:val="subscript"/>
                                <w:lang w:eastAsia="x-none"/>
                              </w:rPr>
                              <w:t>2,2</w:t>
                            </w:r>
                            <w:r w:rsidRPr="00B96834">
                              <w:rPr>
                                <w:rFonts w:ascii="Times" w:eastAsia="Batang" w:hAnsi="Times"/>
                                <w:noProof w:val="0"/>
                                <w:sz w:val="20"/>
                                <w:szCs w:val="20"/>
                                <w:lang w:eastAsia="x-none"/>
                              </w:rPr>
                              <w:t>)</w:t>
                            </w:r>
                          </w:p>
                        </w:tc>
                        <w:tc>
                          <w:tcPr>
                            <w:tcW w:w="1643" w:type="dxa"/>
                            <w:shd w:val="clear" w:color="auto" w:fill="auto"/>
                          </w:tcPr>
                          <w:p w14:paraId="07E7EAEC"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(Z</w:t>
                            </w:r>
                            <w:r w:rsidRPr="00B96834">
                              <w:rPr>
                                <w:rFonts w:ascii="Times" w:eastAsia="Batang" w:hAnsi="Times"/>
                                <w:noProof w:val="0"/>
                                <w:sz w:val="20"/>
                                <w:szCs w:val="20"/>
                                <w:vertAlign w:val="subscript"/>
                                <w:lang w:eastAsia="x-none"/>
                              </w:rPr>
                              <w:t>2,3</w:t>
                            </w:r>
                            <w:r w:rsidRPr="00B96834">
                              <w:rPr>
                                <w:rFonts w:ascii="Times" w:eastAsia="Batang" w:hAnsi="Times"/>
                                <w:noProof w:val="0"/>
                                <w:sz w:val="20"/>
                                <w:szCs w:val="20"/>
                                <w:lang w:eastAsia="x-none"/>
                              </w:rPr>
                              <w:t>, Z’</w:t>
                            </w:r>
                            <w:r w:rsidRPr="00B96834">
                              <w:rPr>
                                <w:rFonts w:ascii="Times" w:eastAsia="Batang" w:hAnsi="Times"/>
                                <w:noProof w:val="0"/>
                                <w:sz w:val="20"/>
                                <w:szCs w:val="20"/>
                                <w:vertAlign w:val="subscript"/>
                                <w:lang w:eastAsia="x-none"/>
                              </w:rPr>
                              <w:t>2,3</w:t>
                            </w:r>
                            <w:r w:rsidRPr="00B96834">
                              <w:rPr>
                                <w:rFonts w:ascii="Times" w:eastAsia="Batang" w:hAnsi="Times"/>
                                <w:noProof w:val="0"/>
                                <w:sz w:val="20"/>
                                <w:szCs w:val="20"/>
                                <w:lang w:eastAsia="x-none"/>
                              </w:rPr>
                              <w:t>)</w:t>
                            </w:r>
                          </w:p>
                        </w:tc>
                        <w:tc>
                          <w:tcPr>
                            <w:tcW w:w="1643" w:type="dxa"/>
                            <w:shd w:val="clear" w:color="auto" w:fill="auto"/>
                          </w:tcPr>
                          <w:p w14:paraId="672C0678" w14:textId="77777777" w:rsidR="0029499E" w:rsidRPr="00B96834" w:rsidRDefault="0029499E" w:rsidP="00990713">
                            <w:pPr>
                              <w:spacing w:before="120" w:after="120"/>
                              <w:contextualSpacing/>
                              <w:jc w:val="center"/>
                              <w:textAlignment w:val="center"/>
                              <w:rPr>
                                <w:rFonts w:ascii="Times" w:eastAsia="Batang" w:hAnsi="Times"/>
                                <w:noProof w:val="0"/>
                                <w:sz w:val="20"/>
                                <w:szCs w:val="20"/>
                                <w:lang w:eastAsia="x-none"/>
                              </w:rPr>
                            </w:pPr>
                            <w:r w:rsidRPr="00B96834">
                              <w:rPr>
                                <w:rFonts w:ascii="Times" w:eastAsia="Batang" w:hAnsi="Times"/>
                                <w:noProof w:val="0"/>
                                <w:sz w:val="20"/>
                                <w:szCs w:val="20"/>
                                <w:lang w:eastAsia="x-none"/>
                              </w:rPr>
                              <w:t>(Z</w:t>
                            </w:r>
                            <w:r w:rsidRPr="00B96834">
                              <w:rPr>
                                <w:rFonts w:ascii="Times" w:eastAsia="Batang" w:hAnsi="Times"/>
                                <w:noProof w:val="0"/>
                                <w:sz w:val="20"/>
                                <w:szCs w:val="20"/>
                                <w:vertAlign w:val="subscript"/>
                                <w:lang w:eastAsia="x-none"/>
                              </w:rPr>
                              <w:t>2,4</w:t>
                            </w:r>
                            <w:r w:rsidRPr="00B96834">
                              <w:rPr>
                                <w:rFonts w:ascii="Times" w:eastAsia="Batang" w:hAnsi="Times"/>
                                <w:noProof w:val="0"/>
                                <w:sz w:val="20"/>
                                <w:szCs w:val="20"/>
                                <w:lang w:eastAsia="x-none"/>
                              </w:rPr>
                              <w:t>, Z’</w:t>
                            </w:r>
                            <w:r w:rsidRPr="00B96834">
                              <w:rPr>
                                <w:rFonts w:ascii="Times" w:eastAsia="Batang" w:hAnsi="Times"/>
                                <w:noProof w:val="0"/>
                                <w:sz w:val="20"/>
                                <w:szCs w:val="20"/>
                                <w:vertAlign w:val="subscript"/>
                                <w:lang w:eastAsia="x-none"/>
                              </w:rPr>
                              <w:t>2,4</w:t>
                            </w:r>
                            <w:r w:rsidRPr="00B96834">
                              <w:rPr>
                                <w:rFonts w:ascii="Times" w:eastAsia="Batang" w:hAnsi="Times"/>
                                <w:noProof w:val="0"/>
                                <w:sz w:val="20"/>
                                <w:szCs w:val="20"/>
                                <w:lang w:eastAsia="x-none"/>
                              </w:rPr>
                              <w:t>)</w:t>
                            </w:r>
                          </w:p>
                        </w:tc>
                      </w:tr>
                    </w:tbl>
                    <w:p w14:paraId="0A262EDD" w14:textId="77777777" w:rsidR="0029499E" w:rsidRDefault="0029499E" w:rsidP="00A23FED"/>
                  </w:txbxContent>
                </v:textbox>
                <w10:anchorlock/>
              </v:shape>
            </w:pict>
          </mc:Fallback>
        </mc:AlternateContent>
      </w:r>
    </w:p>
    <w:p w14:paraId="6B2DE07C" w14:textId="6DD78689" w:rsidR="00A23FED" w:rsidRPr="00B83D3A" w:rsidRDefault="00A23FED" w:rsidP="00A23FED">
      <w:pPr>
        <w:snapToGrid w:val="0"/>
        <w:spacing w:before="120" w:after="120"/>
        <w:jc w:val="both"/>
        <w:rPr>
          <w:sz w:val="22"/>
          <w:lang w:eastAsia="ja-JP"/>
        </w:rPr>
      </w:pPr>
      <w:r w:rsidRPr="00B83D3A">
        <w:rPr>
          <w:sz w:val="22"/>
        </w:rPr>
        <w:t>According to the</w:t>
      </w:r>
      <w:r>
        <w:rPr>
          <w:sz w:val="22"/>
        </w:rPr>
        <w:t xml:space="preserve"> agreements in MIMO session, two tables are defined for CSI calcualtion time, which are for normal UE and for advanced UE. The feature was agreed to align with UE </w:t>
      </w:r>
      <w:r w:rsidR="0029499E">
        <w:rPr>
          <w:rFonts w:hint="eastAsia"/>
          <w:sz w:val="22"/>
          <w:lang w:eastAsia="ja-JP"/>
        </w:rPr>
        <w:t xml:space="preserve">procedures time on </w:t>
      </w:r>
      <w:r>
        <w:rPr>
          <w:sz w:val="22"/>
        </w:rPr>
        <w:t xml:space="preserve">PDSCH processing and PUSCH preparation. </w:t>
      </w:r>
    </w:p>
    <w:p w14:paraId="5A09E5E3" w14:textId="77777777" w:rsidR="00A23FED" w:rsidRPr="0015058D" w:rsidRDefault="00A23FED" w:rsidP="00A23FED">
      <w:pPr>
        <w:snapToGrid w:val="0"/>
        <w:spacing w:before="120" w:after="120"/>
        <w:jc w:val="both"/>
        <w:rPr>
          <w:rFonts w:eastAsia="SimSun"/>
          <w:b/>
          <w:i/>
          <w:noProof w:val="0"/>
          <w:kern w:val="2"/>
          <w:sz w:val="22"/>
          <w:szCs w:val="22"/>
          <w:u w:val="single"/>
          <w:lang w:eastAsia="zh-CN"/>
        </w:rPr>
      </w:pPr>
      <w:r>
        <w:rPr>
          <w:rFonts w:eastAsia="SimSun"/>
          <w:noProof w:val="0"/>
          <w:kern w:val="2"/>
          <w:sz w:val="22"/>
          <w:szCs w:val="22"/>
          <w:lang w:eastAsia="zh-CN"/>
        </w:rPr>
        <w:t>However, in RAN1#92 mee</w:t>
      </w:r>
      <w:r w:rsidRPr="00990F2E">
        <w:rPr>
          <w:rFonts w:eastAsia="SimSun"/>
          <w:noProof w:val="0"/>
          <w:kern w:val="2"/>
          <w:sz w:val="22"/>
          <w:szCs w:val="22"/>
          <w:lang w:eastAsia="zh-CN"/>
        </w:rPr>
        <w:t xml:space="preserve">ting [1], </w:t>
      </w:r>
      <w:r>
        <w:rPr>
          <w:rFonts w:eastAsia="SimSun"/>
          <w:noProof w:val="0"/>
          <w:kern w:val="2"/>
          <w:sz w:val="22"/>
          <w:szCs w:val="22"/>
          <w:lang w:eastAsia="zh-CN"/>
        </w:rPr>
        <w:t xml:space="preserve">the </w:t>
      </w:r>
      <w:r w:rsidRPr="00990F2E">
        <w:rPr>
          <w:rFonts w:eastAsia="SimSun"/>
          <w:noProof w:val="0"/>
          <w:kern w:val="2"/>
          <w:sz w:val="22"/>
          <w:szCs w:val="22"/>
          <w:lang w:eastAsia="zh-CN"/>
        </w:rPr>
        <w:t xml:space="preserve">following </w:t>
      </w:r>
      <w:r>
        <w:rPr>
          <w:rFonts w:eastAsia="SimSun"/>
          <w:noProof w:val="0"/>
          <w:kern w:val="2"/>
          <w:sz w:val="22"/>
          <w:szCs w:val="22"/>
          <w:lang w:eastAsia="zh-CN"/>
        </w:rPr>
        <w:t>agreements were</w:t>
      </w:r>
      <w:r>
        <w:rPr>
          <w:rFonts w:eastAsiaTheme="minorEastAsia" w:hint="eastAsia"/>
          <w:noProof w:val="0"/>
          <w:kern w:val="2"/>
          <w:sz w:val="22"/>
          <w:szCs w:val="22"/>
          <w:lang w:eastAsia="ja-JP"/>
        </w:rPr>
        <w:t xml:space="preserve"> reached </w:t>
      </w:r>
      <w:r>
        <w:rPr>
          <w:rFonts w:eastAsiaTheme="minorEastAsia"/>
          <w:noProof w:val="0"/>
          <w:kern w:val="2"/>
          <w:sz w:val="22"/>
          <w:szCs w:val="22"/>
          <w:lang w:eastAsia="ja-JP"/>
        </w:rPr>
        <w:t>in UE features agenda as well</w:t>
      </w:r>
      <w:r>
        <w:rPr>
          <w:rFonts w:eastAsia="SimSun"/>
          <w:noProof w:val="0"/>
          <w:kern w:val="2"/>
          <w:sz w:val="22"/>
          <w:szCs w:val="22"/>
          <w:lang w:eastAsia="zh-CN"/>
        </w:rPr>
        <w:t>:</w:t>
      </w:r>
    </w:p>
    <w:p w14:paraId="48C52495" w14:textId="77777777" w:rsidR="00A23FED" w:rsidRDefault="00A23FED" w:rsidP="00A23FED">
      <w:pPr>
        <w:jc w:val="both"/>
        <w:rPr>
          <w:rFonts w:eastAsiaTheme="minorEastAsia"/>
          <w:color w:val="0070C0"/>
          <w:sz w:val="22"/>
          <w:lang w:eastAsia="ja-JP"/>
        </w:rPr>
      </w:pPr>
      <w:r w:rsidRPr="00F43FDB">
        <w:rPr>
          <w:rFonts w:eastAsiaTheme="minorEastAsia"/>
          <w:sz w:val="22"/>
          <w:lang w:eastAsia="ja-JP"/>
        </w:rPr>
        <mc:AlternateContent>
          <mc:Choice Requires="wps">
            <w:drawing>
              <wp:inline distT="0" distB="0" distL="0" distR="0" wp14:anchorId="3F25DF7F" wp14:editId="2AFBEDAB">
                <wp:extent cx="6225540" cy="3758025"/>
                <wp:effectExtent l="0" t="0" r="22860" b="17780"/>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3758025"/>
                        </a:xfrm>
                        <a:prstGeom prst="rect">
                          <a:avLst/>
                        </a:prstGeom>
                        <a:solidFill>
                          <a:srgbClr val="FFFFFF"/>
                        </a:solidFill>
                        <a:ln w="9525">
                          <a:solidFill>
                            <a:srgbClr val="000000"/>
                          </a:solidFill>
                          <a:miter lim="800000"/>
                          <a:headEnd/>
                          <a:tailEnd/>
                        </a:ln>
                      </wps:spPr>
                      <wps:txbx>
                        <w:txbxContent>
                          <w:p w14:paraId="75E0892E" w14:textId="77777777" w:rsidR="0029499E" w:rsidRPr="00B83D3A" w:rsidRDefault="0029499E" w:rsidP="00A23FED">
                            <w:pPr>
                              <w:rPr>
                                <w:rFonts w:eastAsia="ＭＳ 明朝"/>
                                <w:iCs/>
                                <w:sz w:val="20"/>
                                <w:szCs w:val="20"/>
                                <w:lang w:eastAsia="ja-JP"/>
                              </w:rPr>
                            </w:pPr>
                            <w:r w:rsidRPr="00B83D3A">
                              <w:rPr>
                                <w:rFonts w:eastAsia="ＭＳ 明朝" w:hint="eastAsia"/>
                                <w:b/>
                                <w:iCs/>
                                <w:sz w:val="20"/>
                                <w:szCs w:val="20"/>
                                <w:lang w:eastAsia="ja-JP"/>
                              </w:rPr>
                              <w:t>R</w:t>
                            </w:r>
                            <w:r w:rsidRPr="00B83D3A">
                              <w:rPr>
                                <w:rFonts w:eastAsia="ＭＳ 明朝"/>
                                <w:b/>
                                <w:iCs/>
                                <w:sz w:val="20"/>
                                <w:szCs w:val="20"/>
                                <w:lang w:eastAsia="ja-JP"/>
                              </w:rPr>
                              <w:t>1-1803479</w:t>
                            </w:r>
                            <w:r w:rsidRPr="00B83D3A">
                              <w:rPr>
                                <w:rFonts w:eastAsia="ＭＳ 明朝"/>
                                <w:iCs/>
                                <w:sz w:val="20"/>
                                <w:szCs w:val="20"/>
                                <w:lang w:eastAsia="ja-JP"/>
                              </w:rPr>
                              <w:tab/>
                              <w:t>Draft LS on NR UE feature list</w:t>
                            </w:r>
                          </w:p>
                          <w:p w14:paraId="41FBB30E" w14:textId="77777777" w:rsidR="0029499E" w:rsidRPr="00B83D3A" w:rsidRDefault="0029499E" w:rsidP="00A23FED">
                            <w:pPr>
                              <w:rPr>
                                <w:rFonts w:eastAsia="ＭＳ 明朝"/>
                                <w:iCs/>
                                <w:sz w:val="20"/>
                                <w:szCs w:val="20"/>
                                <w:lang w:eastAsia="ja-JP"/>
                              </w:rPr>
                            </w:pPr>
                            <w:r w:rsidRPr="00B83D3A">
                              <w:rPr>
                                <w:rFonts w:eastAsia="ＭＳ 明朝"/>
                                <w:iCs/>
                                <w:sz w:val="20"/>
                                <w:szCs w:val="20"/>
                                <w:lang w:eastAsia="ja-JP"/>
                              </w:rPr>
                              <w:t>The draft LS is agreed with the following updates:</w:t>
                            </w:r>
                          </w:p>
                          <w:p w14:paraId="7010F7F9" w14:textId="77777777" w:rsidR="0029499E" w:rsidRPr="00B83D3A" w:rsidRDefault="0029499E" w:rsidP="00A23FED">
                            <w:pPr>
                              <w:numPr>
                                <w:ilvl w:val="0"/>
                                <w:numId w:val="15"/>
                              </w:numPr>
                              <w:rPr>
                                <w:rFonts w:eastAsia="ＭＳ 明朝"/>
                                <w:iCs/>
                                <w:sz w:val="20"/>
                                <w:szCs w:val="20"/>
                                <w:lang w:eastAsia="ja-JP"/>
                              </w:rPr>
                            </w:pPr>
                            <w:r w:rsidRPr="00B83D3A">
                              <w:rPr>
                                <w:rFonts w:eastAsia="ＭＳ 明朝"/>
                                <w:iCs/>
                                <w:sz w:val="20"/>
                                <w:szCs w:val="20"/>
                                <w:lang w:eastAsia="ja-JP"/>
                              </w:rPr>
                              <w:t>Add a 2</w:t>
                            </w:r>
                            <w:r w:rsidRPr="00B83D3A">
                              <w:rPr>
                                <w:rFonts w:eastAsia="ＭＳ 明朝"/>
                                <w:iCs/>
                                <w:sz w:val="20"/>
                                <w:szCs w:val="20"/>
                                <w:vertAlign w:val="superscript"/>
                                <w:lang w:eastAsia="ja-JP"/>
                              </w:rPr>
                              <w:t>nd</w:t>
                            </w:r>
                            <w:r w:rsidRPr="00B83D3A">
                              <w:rPr>
                                <w:rFonts w:eastAsia="ＭＳ 明朝"/>
                                <w:iCs/>
                                <w:sz w:val="20"/>
                                <w:szCs w:val="20"/>
                                <w:lang w:eastAsia="ja-JP"/>
                              </w:rPr>
                              <w:t xml:space="preserve"> paragraph “To RAN plenary: RAN1 did not have time to complete the initial access and forward compability categorizations requested by RAN LS. However, RAN1 plans to complete these aspects in the future unless instructed otherwise.” </w:t>
                            </w:r>
                          </w:p>
                          <w:p w14:paraId="56060E22" w14:textId="77777777" w:rsidR="0029499E" w:rsidRPr="00B83D3A" w:rsidRDefault="0029499E" w:rsidP="00A23FED">
                            <w:pPr>
                              <w:numPr>
                                <w:ilvl w:val="0"/>
                                <w:numId w:val="15"/>
                              </w:numPr>
                              <w:rPr>
                                <w:rFonts w:eastAsia="ＭＳ 明朝"/>
                                <w:iCs/>
                                <w:sz w:val="20"/>
                                <w:szCs w:val="20"/>
                                <w:lang w:eastAsia="ja-JP"/>
                              </w:rPr>
                            </w:pPr>
                            <w:r w:rsidRPr="00B83D3A">
                              <w:rPr>
                                <w:rFonts w:eastAsia="ＭＳ 明朝"/>
                                <w:iCs/>
                                <w:sz w:val="20"/>
                                <w:szCs w:val="20"/>
                                <w:lang w:eastAsia="ja-JP"/>
                              </w:rPr>
                              <w:t xml:space="preserve">Add in the first paragraph “UE processing time capability#2 is not supported in Dec. 2017 version of the NR specification”. </w:t>
                            </w:r>
                          </w:p>
                          <w:p w14:paraId="4158FFCD" w14:textId="77777777" w:rsidR="0029499E" w:rsidRPr="00B83D3A" w:rsidRDefault="0029499E" w:rsidP="00A23FED">
                            <w:pPr>
                              <w:numPr>
                                <w:ilvl w:val="0"/>
                                <w:numId w:val="15"/>
                              </w:numPr>
                              <w:rPr>
                                <w:rFonts w:eastAsia="ＭＳ 明朝"/>
                                <w:iCs/>
                                <w:sz w:val="20"/>
                                <w:szCs w:val="20"/>
                                <w:lang w:eastAsia="ja-JP"/>
                              </w:rPr>
                            </w:pPr>
                            <w:r w:rsidRPr="00B83D3A">
                              <w:rPr>
                                <w:rFonts w:eastAsia="ＭＳ 明朝"/>
                                <w:iCs/>
                                <w:sz w:val="20"/>
                                <w:szCs w:val="20"/>
                                <w:lang w:eastAsia="ja-JP"/>
                              </w:rPr>
                              <w:t>Add RANP to the “to” list</w:t>
                            </w:r>
                          </w:p>
                          <w:p w14:paraId="0E5A1FF6" w14:textId="77777777" w:rsidR="0029499E" w:rsidRPr="00B83D3A" w:rsidRDefault="0029499E" w:rsidP="00A23FED">
                            <w:pPr>
                              <w:rPr>
                                <w:sz w:val="20"/>
                              </w:rPr>
                            </w:pPr>
                            <w:r w:rsidRPr="00B83D3A">
                              <w:rPr>
                                <w:rFonts w:eastAsia="ＭＳ 明朝"/>
                                <w:iCs/>
                                <w:sz w:val="20"/>
                                <w:szCs w:val="20"/>
                                <w:lang w:eastAsia="ja-JP"/>
                              </w:rPr>
                              <w:t xml:space="preserve">Final LS is </w:t>
                            </w:r>
                            <w:r w:rsidRPr="00B83D3A">
                              <w:rPr>
                                <w:rFonts w:eastAsia="ＭＳ 明朝"/>
                                <w:iCs/>
                                <w:sz w:val="20"/>
                                <w:szCs w:val="20"/>
                                <w:highlight w:val="green"/>
                                <w:lang w:eastAsia="ja-JP"/>
                              </w:rPr>
                              <w:t>R1-1803480</w:t>
                            </w:r>
                          </w:p>
                        </w:txbxContent>
                      </wps:txbx>
                      <wps:bodyPr rot="0" vert="horz" wrap="square" lIns="91440" tIns="45720" rIns="91440" bIns="45720" anchor="t" anchorCtr="0">
                        <a:spAutoFit/>
                      </wps:bodyPr>
                    </wps:wsp>
                  </a:graphicData>
                </a:graphic>
              </wp:inline>
            </w:drawing>
          </mc:Choice>
          <mc:Fallback>
            <w:pict>
              <v:shape w14:anchorId="3F25DF7F" id="_x0000_s1027" type="#_x0000_t202" style="width:490.2pt;height:29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">
                <v:textbox style="mso-fit-shape-to-text:t">
                  <w:txbxContent>
                    <w:p w14:paraId="75E0892E" w14:textId="77777777" w:rsidR="0029499E" w:rsidRPr="00B83D3A" w:rsidRDefault="0029499E" w:rsidP="00A23FED">
                      <w:pPr>
                        <w:rPr>
                          <w:rFonts w:eastAsia="ＭＳ 明朝"/>
                          <w:iCs/>
                          <w:sz w:val="20"/>
                          <w:szCs w:val="20"/>
                          <w:lang w:eastAsia="ja-JP"/>
                        </w:rPr>
                      </w:pPr>
                      <w:r w:rsidRPr="00B83D3A">
                        <w:rPr>
                          <w:rFonts w:eastAsia="ＭＳ 明朝" w:hint="eastAsia"/>
                          <w:b/>
                          <w:iCs/>
                          <w:sz w:val="20"/>
                          <w:szCs w:val="20"/>
                          <w:lang w:eastAsia="ja-JP"/>
                        </w:rPr>
                        <w:t>R</w:t>
                      </w:r>
                      <w:r w:rsidRPr="00B83D3A">
                        <w:rPr>
                          <w:rFonts w:eastAsia="ＭＳ 明朝"/>
                          <w:b/>
                          <w:iCs/>
                          <w:sz w:val="20"/>
                          <w:szCs w:val="20"/>
                          <w:lang w:eastAsia="ja-JP"/>
                        </w:rPr>
                        <w:t>1-1803479</w:t>
                      </w:r>
                      <w:r w:rsidRPr="00B83D3A">
                        <w:rPr>
                          <w:rFonts w:eastAsia="ＭＳ 明朝"/>
                          <w:iCs/>
                          <w:sz w:val="20"/>
                          <w:szCs w:val="20"/>
                          <w:lang w:eastAsia="ja-JP"/>
                        </w:rPr>
                        <w:tab/>
                        <w:t>Draft LS on NR UE feature list</w:t>
                      </w:r>
                    </w:p>
                    <w:p w14:paraId="41FBB30E" w14:textId="77777777" w:rsidR="0029499E" w:rsidRPr="00B83D3A" w:rsidRDefault="0029499E" w:rsidP="00A23FED">
                      <w:pPr>
                        <w:rPr>
                          <w:rFonts w:eastAsia="ＭＳ 明朝"/>
                          <w:iCs/>
                          <w:sz w:val="20"/>
                          <w:szCs w:val="20"/>
                          <w:lang w:eastAsia="ja-JP"/>
                        </w:rPr>
                      </w:pPr>
                      <w:r w:rsidRPr="00B83D3A">
                        <w:rPr>
                          <w:rFonts w:eastAsia="ＭＳ 明朝"/>
                          <w:iCs/>
                          <w:sz w:val="20"/>
                          <w:szCs w:val="20"/>
                          <w:lang w:eastAsia="ja-JP"/>
                        </w:rPr>
                        <w:t>The draft LS is agreed with the following updates:</w:t>
                      </w:r>
                    </w:p>
                    <w:p w14:paraId="7010F7F9" w14:textId="77777777" w:rsidR="0029499E" w:rsidRPr="00B83D3A" w:rsidRDefault="0029499E" w:rsidP="00A23FED">
                      <w:pPr>
                        <w:numPr>
                          <w:ilvl w:val="0"/>
                          <w:numId w:val="15"/>
                        </w:numPr>
                        <w:rPr>
                          <w:rFonts w:eastAsia="ＭＳ 明朝"/>
                          <w:iCs/>
                          <w:sz w:val="20"/>
                          <w:szCs w:val="20"/>
                          <w:lang w:eastAsia="ja-JP"/>
                        </w:rPr>
                      </w:pPr>
                      <w:r w:rsidRPr="00B83D3A">
                        <w:rPr>
                          <w:rFonts w:eastAsia="ＭＳ 明朝"/>
                          <w:iCs/>
                          <w:sz w:val="20"/>
                          <w:szCs w:val="20"/>
                          <w:lang w:eastAsia="ja-JP"/>
                        </w:rPr>
                        <w:t>Add a 2</w:t>
                      </w:r>
                      <w:r w:rsidRPr="00B83D3A">
                        <w:rPr>
                          <w:rFonts w:eastAsia="ＭＳ 明朝"/>
                          <w:iCs/>
                          <w:sz w:val="20"/>
                          <w:szCs w:val="20"/>
                          <w:vertAlign w:val="superscript"/>
                          <w:lang w:eastAsia="ja-JP"/>
                        </w:rPr>
                        <w:t>nd</w:t>
                      </w:r>
                      <w:r w:rsidRPr="00B83D3A">
                        <w:rPr>
                          <w:rFonts w:eastAsia="ＭＳ 明朝"/>
                          <w:iCs/>
                          <w:sz w:val="20"/>
                          <w:szCs w:val="20"/>
                          <w:lang w:eastAsia="ja-JP"/>
                        </w:rPr>
                        <w:t xml:space="preserve"> paragraph “To RAN plenary: RAN1 did not have time to complete the initial access and forward compability categorizations requested by RAN LS. However, RAN1 plans to complete these aspects in the future unless instructed otherwise.” </w:t>
                      </w:r>
                    </w:p>
                    <w:p w14:paraId="56060E22" w14:textId="77777777" w:rsidR="0029499E" w:rsidRPr="00B83D3A" w:rsidRDefault="0029499E" w:rsidP="00A23FED">
                      <w:pPr>
                        <w:numPr>
                          <w:ilvl w:val="0"/>
                          <w:numId w:val="15"/>
                        </w:numPr>
                        <w:rPr>
                          <w:rFonts w:eastAsia="ＭＳ 明朝"/>
                          <w:iCs/>
                          <w:sz w:val="20"/>
                          <w:szCs w:val="20"/>
                          <w:lang w:eastAsia="ja-JP"/>
                        </w:rPr>
                      </w:pPr>
                      <w:r w:rsidRPr="00B83D3A">
                        <w:rPr>
                          <w:rFonts w:eastAsia="ＭＳ 明朝"/>
                          <w:iCs/>
                          <w:sz w:val="20"/>
                          <w:szCs w:val="20"/>
                          <w:lang w:eastAsia="ja-JP"/>
                        </w:rPr>
                        <w:t xml:space="preserve">Add in the first paragraph “UE processing time capability#2 is not supported in Dec. 2017 version of the NR specification”. </w:t>
                      </w:r>
                    </w:p>
                    <w:p w14:paraId="4158FFCD" w14:textId="77777777" w:rsidR="0029499E" w:rsidRPr="00B83D3A" w:rsidRDefault="0029499E" w:rsidP="00A23FED">
                      <w:pPr>
                        <w:numPr>
                          <w:ilvl w:val="0"/>
                          <w:numId w:val="15"/>
                        </w:numPr>
                        <w:rPr>
                          <w:rFonts w:eastAsia="ＭＳ 明朝"/>
                          <w:iCs/>
                          <w:sz w:val="20"/>
                          <w:szCs w:val="20"/>
                          <w:lang w:eastAsia="ja-JP"/>
                        </w:rPr>
                      </w:pPr>
                      <w:r w:rsidRPr="00B83D3A">
                        <w:rPr>
                          <w:rFonts w:eastAsia="ＭＳ 明朝"/>
                          <w:iCs/>
                          <w:sz w:val="20"/>
                          <w:szCs w:val="20"/>
                          <w:lang w:eastAsia="ja-JP"/>
                        </w:rPr>
                        <w:t>Add RANP to the “to” list</w:t>
                      </w:r>
                    </w:p>
                    <w:p w14:paraId="0E5A1FF6" w14:textId="77777777" w:rsidR="0029499E" w:rsidRPr="00B83D3A" w:rsidRDefault="0029499E" w:rsidP="00A23FED">
                      <w:pPr>
                        <w:rPr>
                          <w:sz w:val="20"/>
                        </w:rPr>
                      </w:pPr>
                      <w:r w:rsidRPr="00B83D3A">
                        <w:rPr>
                          <w:rFonts w:eastAsia="ＭＳ 明朝"/>
                          <w:iCs/>
                          <w:sz w:val="20"/>
                          <w:szCs w:val="20"/>
                          <w:lang w:eastAsia="ja-JP"/>
                        </w:rPr>
                        <w:t xml:space="preserve">Final LS is </w:t>
                      </w:r>
                      <w:r w:rsidRPr="00B83D3A">
                        <w:rPr>
                          <w:rFonts w:eastAsia="ＭＳ 明朝"/>
                          <w:iCs/>
                          <w:sz w:val="20"/>
                          <w:szCs w:val="20"/>
                          <w:highlight w:val="green"/>
                          <w:lang w:eastAsia="ja-JP"/>
                        </w:rPr>
                        <w:t>R1-1803480</w:t>
                      </w:r>
                    </w:p>
                  </w:txbxContent>
                </v:textbox>
                <w10:anchorlock/>
              </v:shape>
            </w:pict>
          </mc:Fallback>
        </mc:AlternateContent>
      </w:r>
    </w:p>
    <w:p w14:paraId="4E195047" w14:textId="1BE64B55" w:rsidR="00A23FED" w:rsidRPr="00817861" w:rsidRDefault="00A23FED" w:rsidP="00A23FED">
      <w:pPr>
        <w:snapToGrid w:val="0"/>
        <w:spacing w:before="120" w:after="120"/>
        <w:jc w:val="both"/>
        <w:rPr>
          <w:color w:val="000000" w:themeColor="text1"/>
          <w:sz w:val="22"/>
        </w:rPr>
      </w:pPr>
      <w:r>
        <w:rPr>
          <w:rFonts w:eastAsiaTheme="minorEastAsia"/>
          <w:noProof w:val="0"/>
          <w:kern w:val="2"/>
          <w:sz w:val="22"/>
          <w:szCs w:val="22"/>
          <w:lang w:eastAsia="ja-JP"/>
        </w:rPr>
        <w:lastRenderedPageBreak/>
        <w:t>As the above agreements in UE features agenda, UE processing time capability#2 is not supported in Dec. 2017 specification of NR Rel-15, hence table</w:t>
      </w:r>
      <w:r w:rsidR="0029499E">
        <w:rPr>
          <w:rFonts w:eastAsiaTheme="minorEastAsia" w:hint="eastAsia"/>
          <w:noProof w:val="0"/>
          <w:kern w:val="2"/>
          <w:sz w:val="22"/>
          <w:szCs w:val="22"/>
          <w:lang w:eastAsia="ja-JP"/>
        </w:rPr>
        <w:t>s</w:t>
      </w:r>
      <w:r>
        <w:rPr>
          <w:rFonts w:eastAsiaTheme="minorEastAsia"/>
          <w:noProof w:val="0"/>
          <w:kern w:val="2"/>
          <w:sz w:val="22"/>
          <w:szCs w:val="22"/>
          <w:lang w:eastAsia="ja-JP"/>
        </w:rPr>
        <w:t xml:space="preserve"> for </w:t>
      </w:r>
      <w:r>
        <w:rPr>
          <w:sz w:val="22"/>
        </w:rPr>
        <w:t>UE PDSCH processing and UE PUSCH preparation procedure time were removed from the latest version of TS 38.214 [2]. The same rule can be consider</w:t>
      </w:r>
      <w:r w:rsidRPr="00817861">
        <w:rPr>
          <w:color w:val="000000" w:themeColor="text1"/>
          <w:sz w:val="22"/>
        </w:rPr>
        <w:t xml:space="preserve">ed for CSI calculation time, hence </w:t>
      </w:r>
      <w:r w:rsidRPr="00817861">
        <w:rPr>
          <w:rFonts w:eastAsia="SimSun"/>
          <w:noProof w:val="0"/>
          <w:color w:val="000000" w:themeColor="text1"/>
          <w:kern w:val="2"/>
          <w:sz w:val="22"/>
          <w:szCs w:val="22"/>
          <w:lang w:eastAsia="zh-CN"/>
        </w:rPr>
        <w:t xml:space="preserve">whether </w:t>
      </w:r>
      <w:r w:rsidR="0029499E">
        <w:rPr>
          <w:rFonts w:eastAsiaTheme="minorEastAsia" w:hint="eastAsia"/>
          <w:noProof w:val="0"/>
          <w:color w:val="000000" w:themeColor="text1"/>
          <w:kern w:val="2"/>
          <w:sz w:val="22"/>
          <w:szCs w:val="22"/>
          <w:lang w:eastAsia="ja-JP"/>
        </w:rPr>
        <w:t>to apply a common</w:t>
      </w:r>
      <w:r w:rsidRPr="00817861">
        <w:rPr>
          <w:rFonts w:eastAsia="SimSun"/>
          <w:noProof w:val="0"/>
          <w:color w:val="000000" w:themeColor="text1"/>
          <w:kern w:val="2"/>
          <w:sz w:val="22"/>
          <w:szCs w:val="22"/>
          <w:lang w:eastAsia="zh-CN"/>
        </w:rPr>
        <w:t xml:space="preserve"> table for </w:t>
      </w:r>
      <w:r w:rsidR="0029499E">
        <w:rPr>
          <w:rFonts w:eastAsiaTheme="minorEastAsia" w:hint="eastAsia"/>
          <w:noProof w:val="0"/>
          <w:color w:val="000000" w:themeColor="text1"/>
          <w:kern w:val="2"/>
          <w:sz w:val="22"/>
          <w:szCs w:val="22"/>
          <w:lang w:eastAsia="ja-JP"/>
        </w:rPr>
        <w:t xml:space="preserve">normal and </w:t>
      </w:r>
      <w:r w:rsidRPr="00817861">
        <w:rPr>
          <w:rFonts w:eastAsia="SimSun"/>
          <w:noProof w:val="0"/>
          <w:color w:val="000000" w:themeColor="text1"/>
          <w:kern w:val="2"/>
          <w:sz w:val="22"/>
          <w:szCs w:val="22"/>
          <w:lang w:eastAsia="zh-CN"/>
        </w:rPr>
        <w:t>advanced UE</w:t>
      </w:r>
      <w:r w:rsidR="0029499E">
        <w:rPr>
          <w:rFonts w:eastAsiaTheme="minorEastAsia" w:hint="eastAsia"/>
          <w:noProof w:val="0"/>
          <w:color w:val="000000" w:themeColor="text1"/>
          <w:kern w:val="2"/>
          <w:sz w:val="22"/>
          <w:szCs w:val="22"/>
          <w:lang w:eastAsia="ja-JP"/>
        </w:rPr>
        <w:t>s</w:t>
      </w:r>
      <w:r w:rsidRPr="00817861">
        <w:rPr>
          <w:rFonts w:eastAsia="SimSun"/>
          <w:noProof w:val="0"/>
          <w:color w:val="000000" w:themeColor="text1"/>
          <w:kern w:val="2"/>
          <w:sz w:val="22"/>
          <w:szCs w:val="22"/>
          <w:lang w:eastAsia="zh-CN"/>
        </w:rPr>
        <w:t xml:space="preserve"> should be discussed. </w:t>
      </w:r>
      <w:r w:rsidR="0029499E">
        <w:rPr>
          <w:rFonts w:eastAsiaTheme="minorEastAsia" w:hint="eastAsia"/>
          <w:noProof w:val="0"/>
          <w:color w:val="000000" w:themeColor="text1"/>
          <w:kern w:val="2"/>
          <w:sz w:val="22"/>
          <w:szCs w:val="22"/>
          <w:lang w:eastAsia="ja-JP"/>
        </w:rPr>
        <w:t xml:space="preserve">In the current table, all the </w:t>
      </w:r>
      <w:r w:rsidRPr="00817861">
        <w:rPr>
          <w:rFonts w:eastAsia="SimSun"/>
          <w:noProof w:val="0"/>
          <w:color w:val="000000" w:themeColor="text1"/>
          <w:kern w:val="2"/>
          <w:sz w:val="22"/>
          <w:szCs w:val="22"/>
          <w:lang w:eastAsia="zh-CN"/>
        </w:rPr>
        <w:t>values are still FFS</w:t>
      </w:r>
      <w:r w:rsidR="0029499E">
        <w:rPr>
          <w:rFonts w:eastAsiaTheme="minorEastAsia" w:hint="eastAsia"/>
          <w:noProof w:val="0"/>
          <w:color w:val="000000" w:themeColor="text1"/>
          <w:kern w:val="2"/>
          <w:sz w:val="22"/>
          <w:szCs w:val="22"/>
          <w:lang w:eastAsia="ja-JP"/>
        </w:rPr>
        <w:t>, which should be resolved in</w:t>
      </w:r>
      <w:r w:rsidRPr="00817861">
        <w:rPr>
          <w:rFonts w:eastAsia="SimSun"/>
          <w:noProof w:val="0"/>
          <w:color w:val="000000" w:themeColor="text1"/>
          <w:kern w:val="2"/>
          <w:sz w:val="22"/>
          <w:szCs w:val="22"/>
          <w:lang w:eastAsia="zh-CN"/>
        </w:rPr>
        <w:t xml:space="preserve"> few meeting</w:t>
      </w:r>
      <w:r w:rsidR="0029499E">
        <w:rPr>
          <w:rFonts w:eastAsiaTheme="minorEastAsia" w:hint="eastAsia"/>
          <w:noProof w:val="0"/>
          <w:color w:val="000000" w:themeColor="text1"/>
          <w:kern w:val="2"/>
          <w:sz w:val="22"/>
          <w:szCs w:val="22"/>
          <w:lang w:eastAsia="ja-JP"/>
        </w:rPr>
        <w:t>s</w:t>
      </w:r>
      <w:r w:rsidRPr="00817861">
        <w:rPr>
          <w:rFonts w:eastAsia="SimSun"/>
          <w:noProof w:val="0"/>
          <w:color w:val="000000" w:themeColor="text1"/>
          <w:kern w:val="2"/>
          <w:sz w:val="22"/>
          <w:szCs w:val="22"/>
          <w:lang w:eastAsia="zh-CN"/>
        </w:rPr>
        <w:t xml:space="preserve"> for NR Rel-15. Considering the status, it may be feasible to </w:t>
      </w:r>
      <w:r w:rsidR="0029499E">
        <w:rPr>
          <w:rFonts w:eastAsiaTheme="minorEastAsia" w:hint="eastAsia"/>
          <w:noProof w:val="0"/>
          <w:color w:val="000000" w:themeColor="text1"/>
          <w:kern w:val="2"/>
          <w:sz w:val="22"/>
          <w:szCs w:val="22"/>
          <w:lang w:eastAsia="ja-JP"/>
        </w:rPr>
        <w:t xml:space="preserve">apply common table for </w:t>
      </w:r>
      <w:r w:rsidRPr="00817861">
        <w:rPr>
          <w:rFonts w:eastAsia="SimSun"/>
          <w:noProof w:val="0"/>
          <w:color w:val="000000" w:themeColor="text1"/>
          <w:kern w:val="2"/>
          <w:sz w:val="22"/>
          <w:szCs w:val="22"/>
          <w:lang w:eastAsia="zh-CN"/>
        </w:rPr>
        <w:t>CSI calculation time, by following PDSCH processing procedure time/PUSCH preparation procedure time.</w:t>
      </w:r>
    </w:p>
    <w:p w14:paraId="3C29A011" w14:textId="6C5760D3" w:rsidR="00A23FED" w:rsidRPr="0029499E" w:rsidRDefault="0029499E" w:rsidP="00A23FED">
      <w:pPr>
        <w:pStyle w:val="ad"/>
        <w:jc w:val="both"/>
        <w:rPr>
          <w:rFonts w:eastAsiaTheme="minorEastAsia"/>
          <w:noProof w:val="0"/>
          <w:kern w:val="2"/>
          <w:sz w:val="22"/>
          <w:szCs w:val="22"/>
          <w:lang w:eastAsia="ja-JP"/>
        </w:rPr>
      </w:pPr>
      <w:r>
        <w:rPr>
          <w:rFonts w:eastAsiaTheme="minorEastAsia" w:hint="eastAsia"/>
          <w:noProof w:val="0"/>
          <w:color w:val="000000" w:themeColor="text1"/>
          <w:kern w:val="2"/>
          <w:sz w:val="22"/>
          <w:szCs w:val="22"/>
          <w:lang w:eastAsia="ja-JP"/>
        </w:rPr>
        <w:t>Proposal</w:t>
      </w:r>
      <w:r w:rsidR="00A23FED" w:rsidRPr="00817861">
        <w:rPr>
          <w:rFonts w:eastAsia="SimSun"/>
          <w:noProof w:val="0"/>
          <w:color w:val="000000" w:themeColor="text1"/>
          <w:kern w:val="2"/>
          <w:sz w:val="22"/>
          <w:szCs w:val="22"/>
          <w:lang w:eastAsia="zh-CN"/>
        </w:rPr>
        <w:t xml:space="preserve"> </w:t>
      </w:r>
      <w:r w:rsidR="00EE3252" w:rsidRPr="00817861">
        <w:rPr>
          <w:rFonts w:eastAsia="SimSun" w:hint="eastAsia"/>
          <w:noProof w:val="0"/>
          <w:color w:val="000000" w:themeColor="text1"/>
          <w:kern w:val="2"/>
          <w:sz w:val="22"/>
          <w:szCs w:val="22"/>
          <w:lang w:eastAsia="zh-CN"/>
        </w:rPr>
        <w:t>1</w:t>
      </w:r>
      <w:r w:rsidR="00A23FED" w:rsidRPr="00817861">
        <w:rPr>
          <w:rFonts w:eastAsia="SimSun"/>
          <w:noProof w:val="0"/>
          <w:color w:val="000000" w:themeColor="text1"/>
          <w:kern w:val="2"/>
          <w:sz w:val="22"/>
          <w:szCs w:val="22"/>
          <w:lang w:eastAsia="zh-CN"/>
        </w:rPr>
        <w:t xml:space="preserve">: </w:t>
      </w:r>
      <w:r>
        <w:rPr>
          <w:rFonts w:eastAsiaTheme="minorEastAsia" w:hint="eastAsia"/>
          <w:noProof w:val="0"/>
          <w:kern w:val="2"/>
          <w:sz w:val="22"/>
          <w:szCs w:val="22"/>
          <w:lang w:eastAsia="ja-JP"/>
        </w:rPr>
        <w:t>A common table for CSI calculation time is applied.</w:t>
      </w:r>
    </w:p>
    <w:p w14:paraId="23EE71B6" w14:textId="77777777" w:rsidR="00A23FED" w:rsidRPr="007A3BB3" w:rsidRDefault="00A23FED" w:rsidP="00A23FED">
      <w:pPr>
        <w:snapToGrid w:val="0"/>
        <w:spacing w:before="120" w:after="120"/>
        <w:jc w:val="both"/>
        <w:rPr>
          <w:rFonts w:eastAsiaTheme="minorEastAsia"/>
          <w:noProof w:val="0"/>
          <w:kern w:val="2"/>
          <w:sz w:val="22"/>
          <w:szCs w:val="22"/>
          <w:lang w:eastAsia="ja-JP"/>
        </w:rPr>
      </w:pPr>
    </w:p>
    <w:p w14:paraId="0D8D1C2D" w14:textId="77777777" w:rsidR="00A23FED" w:rsidRDefault="00A23FED" w:rsidP="00A23FED">
      <w:pPr>
        <w:snapToGrid w:val="0"/>
        <w:spacing w:before="120" w:after="120"/>
        <w:jc w:val="both"/>
        <w:rPr>
          <w:rFonts w:eastAsia="SimSun"/>
          <w:i/>
          <w:noProof w:val="0"/>
          <w:kern w:val="2"/>
          <w:sz w:val="22"/>
          <w:szCs w:val="22"/>
          <w:u w:val="single"/>
          <w:lang w:eastAsia="zh-CN"/>
        </w:rPr>
      </w:pPr>
      <w:r>
        <w:rPr>
          <w:rFonts w:eastAsia="SimSun"/>
          <w:i/>
          <w:noProof w:val="0"/>
          <w:kern w:val="2"/>
          <w:sz w:val="22"/>
          <w:szCs w:val="22"/>
          <w:u w:val="single"/>
          <w:lang w:eastAsia="zh-CN"/>
        </w:rPr>
        <w:t>S</w:t>
      </w:r>
      <w:r w:rsidRPr="009D124B">
        <w:rPr>
          <w:rFonts w:eastAsia="SimSun"/>
          <w:i/>
          <w:noProof w:val="0"/>
          <w:kern w:val="2"/>
          <w:sz w:val="22"/>
          <w:szCs w:val="22"/>
          <w:u w:val="single"/>
          <w:lang w:eastAsia="zh-CN"/>
        </w:rPr>
        <w:t>cheduling restriction</w:t>
      </w:r>
      <w:r>
        <w:rPr>
          <w:rFonts w:eastAsia="SimSun"/>
          <w:i/>
          <w:noProof w:val="0"/>
          <w:kern w:val="2"/>
          <w:sz w:val="22"/>
          <w:szCs w:val="22"/>
          <w:u w:val="single"/>
          <w:lang w:eastAsia="zh-CN"/>
        </w:rPr>
        <w:t xml:space="preserve"> for P/SP-CSI</w:t>
      </w:r>
    </w:p>
    <w:p w14:paraId="797EA1A4" w14:textId="77777777" w:rsidR="00A23FED" w:rsidRDefault="00A23FED" w:rsidP="00A23FED">
      <w:pPr>
        <w:jc w:val="both"/>
        <w:rPr>
          <w:rFonts w:eastAsiaTheme="minorEastAsia"/>
          <w:color w:val="0070C0"/>
          <w:sz w:val="22"/>
          <w:lang w:eastAsia="ja-JP"/>
        </w:rPr>
      </w:pPr>
      <w:r>
        <w:rPr>
          <w:rFonts w:eastAsia="SimSun"/>
          <w:noProof w:val="0"/>
          <w:kern w:val="2"/>
          <w:sz w:val="22"/>
          <w:szCs w:val="22"/>
          <w:lang w:eastAsia="zh-CN"/>
        </w:rPr>
        <w:t>In RAN1#92 mee</w:t>
      </w:r>
      <w:r w:rsidRPr="00990F2E">
        <w:rPr>
          <w:rFonts w:eastAsia="SimSun"/>
          <w:noProof w:val="0"/>
          <w:kern w:val="2"/>
          <w:sz w:val="22"/>
          <w:szCs w:val="22"/>
          <w:lang w:eastAsia="zh-CN"/>
        </w:rPr>
        <w:t xml:space="preserve">ting [1], </w:t>
      </w:r>
      <w:r>
        <w:rPr>
          <w:rFonts w:eastAsia="SimSun"/>
          <w:noProof w:val="0"/>
          <w:kern w:val="2"/>
          <w:sz w:val="22"/>
          <w:szCs w:val="22"/>
          <w:lang w:eastAsia="zh-CN"/>
        </w:rPr>
        <w:t xml:space="preserve">the </w:t>
      </w:r>
      <w:r w:rsidRPr="00990F2E">
        <w:rPr>
          <w:rFonts w:eastAsia="SimSun"/>
          <w:noProof w:val="0"/>
          <w:kern w:val="2"/>
          <w:sz w:val="22"/>
          <w:szCs w:val="22"/>
          <w:lang w:eastAsia="zh-CN"/>
        </w:rPr>
        <w:t xml:space="preserve">following </w:t>
      </w:r>
      <w:r>
        <w:rPr>
          <w:rFonts w:eastAsia="SimSun"/>
          <w:noProof w:val="0"/>
          <w:kern w:val="2"/>
          <w:sz w:val="22"/>
          <w:szCs w:val="22"/>
          <w:lang w:eastAsia="zh-CN"/>
        </w:rPr>
        <w:t>agreements were</w:t>
      </w:r>
      <w:r>
        <w:rPr>
          <w:rFonts w:eastAsiaTheme="minorEastAsia" w:hint="eastAsia"/>
          <w:noProof w:val="0"/>
          <w:kern w:val="2"/>
          <w:sz w:val="22"/>
          <w:szCs w:val="22"/>
          <w:lang w:eastAsia="ja-JP"/>
        </w:rPr>
        <w:t xml:space="preserve"> reached </w:t>
      </w:r>
      <w:r>
        <w:rPr>
          <w:rFonts w:eastAsiaTheme="minorEastAsia"/>
          <w:noProof w:val="0"/>
          <w:kern w:val="2"/>
          <w:sz w:val="22"/>
          <w:szCs w:val="22"/>
          <w:lang w:eastAsia="ja-JP"/>
        </w:rPr>
        <w:t>for scheduling restriction for CSI reporting</w:t>
      </w:r>
      <w:r>
        <w:rPr>
          <w:rFonts w:eastAsia="SimSun"/>
          <w:noProof w:val="0"/>
          <w:kern w:val="2"/>
          <w:sz w:val="22"/>
          <w:szCs w:val="22"/>
          <w:lang w:eastAsia="zh-CN"/>
        </w:rPr>
        <w:t>:</w:t>
      </w:r>
    </w:p>
    <w:p w14:paraId="0A0C12BB" w14:textId="77777777" w:rsidR="00A23FED" w:rsidRDefault="00A23FED" w:rsidP="00A23FED">
      <w:pPr>
        <w:jc w:val="both"/>
        <w:rPr>
          <w:rFonts w:eastAsiaTheme="minorEastAsia"/>
          <w:color w:val="0070C0"/>
          <w:sz w:val="22"/>
          <w:lang w:eastAsia="ja-JP"/>
        </w:rPr>
      </w:pPr>
      <w:r w:rsidRPr="00F43FDB">
        <w:rPr>
          <w:rFonts w:eastAsiaTheme="minorEastAsia"/>
          <w:sz w:val="22"/>
          <w:lang w:eastAsia="ja-JP"/>
        </w:rPr>
        <mc:AlternateContent>
          <mc:Choice Requires="wps">
            <w:drawing>
              <wp:inline distT="0" distB="0" distL="0" distR="0" wp14:anchorId="1DD98D7E" wp14:editId="3E15E27B">
                <wp:extent cx="6225540" cy="3758025"/>
                <wp:effectExtent l="0" t="0" r="22860" b="17780"/>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3758025"/>
                        </a:xfrm>
                        <a:prstGeom prst="rect">
                          <a:avLst/>
                        </a:prstGeom>
                        <a:solidFill>
                          <a:srgbClr val="FFFFFF"/>
                        </a:solidFill>
                        <a:ln w="9525">
                          <a:solidFill>
                            <a:srgbClr val="000000"/>
                          </a:solidFill>
                          <a:miter lim="800000"/>
                          <a:headEnd/>
                          <a:tailEnd/>
                        </a:ln>
                      </wps:spPr>
                      <wps:txbx>
                        <w:txbxContent>
                          <w:p w14:paraId="3288D498" w14:textId="77777777" w:rsidR="0029499E" w:rsidRPr="006210A8" w:rsidRDefault="0029499E" w:rsidP="00A23FED">
                            <w:pPr>
                              <w:ind w:left="720" w:hanging="720"/>
                              <w:rPr>
                                <w:rFonts w:ascii="Times" w:eastAsia="Batang" w:hAnsi="Times"/>
                                <w:b/>
                                <w:noProof w:val="0"/>
                                <w:sz w:val="20"/>
                              </w:rPr>
                            </w:pPr>
                            <w:r w:rsidRPr="006210A8">
                              <w:rPr>
                                <w:rFonts w:ascii="Times" w:eastAsia="Batang" w:hAnsi="Times"/>
                                <w:b/>
                                <w:noProof w:val="0"/>
                                <w:sz w:val="20"/>
                                <w:highlight w:val="green"/>
                              </w:rPr>
                              <w:t>Agreement:</w:t>
                            </w:r>
                          </w:p>
                          <w:p w14:paraId="465095D9" w14:textId="77777777" w:rsidR="0029499E" w:rsidRPr="006210A8" w:rsidRDefault="0029499E" w:rsidP="00A23FED">
                            <w:pPr>
                              <w:numPr>
                                <w:ilvl w:val="0"/>
                                <w:numId w:val="14"/>
                              </w:numPr>
                              <w:contextualSpacing/>
                              <w:rPr>
                                <w:rFonts w:ascii="Times" w:eastAsia="Batang" w:hAnsi="Times"/>
                                <w:noProof w:val="0"/>
                                <w:sz w:val="20"/>
                                <w:lang w:eastAsia="x-none"/>
                              </w:rPr>
                            </w:pPr>
                            <w:r w:rsidRPr="006210A8">
                              <w:rPr>
                                <w:rFonts w:ascii="Times" w:eastAsia="Batang" w:hAnsi="Times"/>
                                <w:noProof w:val="0"/>
                                <w:sz w:val="20"/>
                                <w:lang w:eastAsia="x-none"/>
                              </w:rPr>
                              <w:t>When A-CSI reporting on CSI only PUSCH with single CSI report is triggered,</w:t>
                            </w:r>
                          </w:p>
                          <w:p w14:paraId="1C917C60" w14:textId="77777777" w:rsidR="0029499E" w:rsidRPr="006210A8" w:rsidRDefault="0029499E" w:rsidP="00A23FED">
                            <w:pPr>
                              <w:numPr>
                                <w:ilvl w:val="1"/>
                                <w:numId w:val="14"/>
                              </w:numPr>
                              <w:contextualSpacing/>
                              <w:rPr>
                                <w:rFonts w:ascii="Times" w:eastAsia="Batang" w:hAnsi="Times"/>
                                <w:noProof w:val="0"/>
                                <w:sz w:val="20"/>
                                <w:lang w:eastAsia="x-none"/>
                              </w:rPr>
                            </w:pPr>
                            <w:r w:rsidRPr="006210A8">
                              <w:rPr>
                                <w:rFonts w:ascii="Times" w:eastAsia="Batang" w:hAnsi="Times"/>
                                <w:noProof w:val="0"/>
                                <w:sz w:val="20"/>
                                <w:lang w:eastAsia="x-none"/>
                              </w:rPr>
                              <w:t>UE is not expected to receive a scheduling DCI with symbol offset such that M-L-N &lt; Z</w:t>
                            </w:r>
                          </w:p>
                          <w:p w14:paraId="145D40D9" w14:textId="77777777" w:rsidR="0029499E" w:rsidRPr="006210A8" w:rsidRDefault="0029499E" w:rsidP="00A23FED">
                            <w:pPr>
                              <w:numPr>
                                <w:ilvl w:val="1"/>
                                <w:numId w:val="14"/>
                              </w:numPr>
                              <w:contextualSpacing/>
                              <w:rPr>
                                <w:rFonts w:ascii="Times" w:eastAsia="Batang" w:hAnsi="Times"/>
                                <w:noProof w:val="0"/>
                                <w:sz w:val="20"/>
                                <w:lang w:eastAsia="x-none"/>
                              </w:rPr>
                            </w:pPr>
                            <w:r w:rsidRPr="006210A8">
                              <w:rPr>
                                <w:rFonts w:ascii="Times" w:eastAsia="Batang" w:hAnsi="Times"/>
                                <w:noProof w:val="0"/>
                                <w:sz w:val="20"/>
                                <w:lang w:eastAsia="x-none"/>
                              </w:rPr>
                              <w:t>UE is not expected to receive a scheduling DCI if AP CSI-RS is used for channel measurement and with symbol offset such that M-O-N &lt; Z’</w:t>
                            </w:r>
                          </w:p>
                          <w:p w14:paraId="588D93BB" w14:textId="77777777" w:rsidR="0029499E" w:rsidRPr="006210A8" w:rsidRDefault="0029499E" w:rsidP="00A23FED">
                            <w:pPr>
                              <w:numPr>
                                <w:ilvl w:val="2"/>
                                <w:numId w:val="14"/>
                              </w:numPr>
                              <w:contextualSpacing/>
                              <w:rPr>
                                <w:rFonts w:ascii="Times" w:eastAsia="Batang" w:hAnsi="Times"/>
                                <w:noProof w:val="0"/>
                                <w:sz w:val="20"/>
                                <w:lang w:eastAsia="x-none"/>
                              </w:rPr>
                            </w:pPr>
                            <w:r w:rsidRPr="006210A8">
                              <w:rPr>
                                <w:rFonts w:ascii="Times" w:eastAsia="Batang" w:hAnsi="Times"/>
                                <w:noProof w:val="0"/>
                                <w:sz w:val="20"/>
                                <w:lang w:eastAsia="x-none"/>
                              </w:rPr>
                              <w:t>FFS for the condition when P/SP CSI-RS is used for channel/interference measurement</w:t>
                            </w:r>
                          </w:p>
                          <w:p w14:paraId="4A69510A" w14:textId="77777777" w:rsidR="0029499E" w:rsidRPr="006210A8" w:rsidRDefault="0029499E" w:rsidP="00A23FED">
                            <w:pPr>
                              <w:numPr>
                                <w:ilvl w:val="1"/>
                                <w:numId w:val="14"/>
                              </w:numPr>
                              <w:contextualSpacing/>
                              <w:rPr>
                                <w:rFonts w:ascii="Times" w:eastAsia="Batang" w:hAnsi="Times"/>
                                <w:noProof w:val="0"/>
                                <w:sz w:val="20"/>
                                <w:lang w:eastAsia="x-none"/>
                              </w:rPr>
                            </w:pPr>
                            <w:r w:rsidRPr="006210A8">
                              <w:rPr>
                                <w:rFonts w:ascii="Times" w:eastAsia="Batang" w:hAnsi="Times"/>
                                <w:noProof w:val="0"/>
                                <w:sz w:val="20"/>
                                <w:lang w:eastAsia="x-none"/>
                              </w:rPr>
                              <w:t>FFS if this agreement applies to beam reporting in addition to CSI reporting</w:t>
                            </w:r>
                          </w:p>
                          <w:p w14:paraId="4556B9E2" w14:textId="77777777" w:rsidR="0029499E" w:rsidRPr="006210A8" w:rsidRDefault="0029499E" w:rsidP="00A23FED">
                            <w:pPr>
                              <w:numPr>
                                <w:ilvl w:val="1"/>
                                <w:numId w:val="14"/>
                              </w:numPr>
                              <w:contextualSpacing/>
                              <w:rPr>
                                <w:rFonts w:ascii="Times" w:eastAsia="Batang" w:hAnsi="Times"/>
                                <w:noProof w:val="0"/>
                                <w:sz w:val="20"/>
                                <w:lang w:eastAsia="x-none"/>
                              </w:rPr>
                            </w:pPr>
                            <w:r w:rsidRPr="006210A8">
                              <w:rPr>
                                <w:rFonts w:ascii="Times" w:eastAsia="Batang" w:hAnsi="Times"/>
                                <w:noProof w:val="0"/>
                                <w:sz w:val="20"/>
                                <w:lang w:eastAsia="x-none"/>
                              </w:rPr>
                              <w:t>Note:</w:t>
                            </w:r>
                          </w:p>
                          <w:p w14:paraId="2B25F75B" w14:textId="77777777" w:rsidR="0029499E" w:rsidRPr="006210A8" w:rsidRDefault="0029499E" w:rsidP="00A23FED">
                            <w:pPr>
                              <w:numPr>
                                <w:ilvl w:val="2"/>
                                <w:numId w:val="14"/>
                              </w:numPr>
                              <w:contextualSpacing/>
                              <w:rPr>
                                <w:rFonts w:ascii="Times" w:eastAsia="Batang" w:hAnsi="Times"/>
                                <w:noProof w:val="0"/>
                                <w:sz w:val="20"/>
                                <w:lang w:eastAsia="x-none"/>
                              </w:rPr>
                            </w:pPr>
                            <w:r w:rsidRPr="006210A8">
                              <w:rPr>
                                <w:rFonts w:ascii="Times" w:eastAsia="Batang" w:hAnsi="Times"/>
                                <w:noProof w:val="0"/>
                                <w:sz w:val="20"/>
                                <w:lang w:eastAsia="x-none"/>
                              </w:rPr>
                              <w:t xml:space="preserve">L=the last symbol of PDCCH triggering the A-CSI reporting </w:t>
                            </w:r>
                          </w:p>
                          <w:p w14:paraId="6A8F393E" w14:textId="77777777" w:rsidR="0029499E" w:rsidRPr="006210A8" w:rsidRDefault="0029499E" w:rsidP="00A23FED">
                            <w:pPr>
                              <w:numPr>
                                <w:ilvl w:val="2"/>
                                <w:numId w:val="14"/>
                              </w:numPr>
                              <w:contextualSpacing/>
                              <w:rPr>
                                <w:rFonts w:ascii="Times" w:eastAsia="Batang" w:hAnsi="Times"/>
                                <w:noProof w:val="0"/>
                                <w:sz w:val="20"/>
                                <w:lang w:eastAsia="x-none"/>
                              </w:rPr>
                            </w:pPr>
                            <w:r w:rsidRPr="006210A8">
                              <w:rPr>
                                <w:rFonts w:ascii="Times" w:eastAsia="Batang" w:hAnsi="Times"/>
                                <w:noProof w:val="0"/>
                                <w:sz w:val="20"/>
                                <w:lang w:eastAsia="x-none"/>
                              </w:rPr>
                              <w:t>M=the starting symbol of the PUSCH</w:t>
                            </w:r>
                          </w:p>
                          <w:p w14:paraId="139401E7" w14:textId="77777777" w:rsidR="0029499E" w:rsidRPr="006210A8" w:rsidRDefault="0029499E" w:rsidP="00A23FED">
                            <w:pPr>
                              <w:numPr>
                                <w:ilvl w:val="2"/>
                                <w:numId w:val="14"/>
                              </w:numPr>
                              <w:contextualSpacing/>
                              <w:rPr>
                                <w:rFonts w:ascii="Times" w:eastAsia="Batang" w:hAnsi="Times"/>
                                <w:noProof w:val="0"/>
                                <w:sz w:val="20"/>
                                <w:lang w:eastAsia="x-none"/>
                              </w:rPr>
                            </w:pPr>
                            <w:r w:rsidRPr="006210A8">
                              <w:rPr>
                                <w:rFonts w:ascii="Times" w:eastAsia="Batang" w:hAnsi="Times"/>
                                <w:noProof w:val="0"/>
                                <w:sz w:val="20"/>
                                <w:lang w:eastAsia="x-none"/>
                              </w:rPr>
                              <w:t>N= the TA value in unit of symbols (e.g., TA=1.4 symbol)</w:t>
                            </w:r>
                          </w:p>
                          <w:p w14:paraId="3019B07E" w14:textId="77777777" w:rsidR="0029499E" w:rsidRPr="006210A8" w:rsidRDefault="0029499E" w:rsidP="00A23FED">
                            <w:pPr>
                              <w:numPr>
                                <w:ilvl w:val="2"/>
                                <w:numId w:val="14"/>
                              </w:numPr>
                              <w:contextualSpacing/>
                              <w:rPr>
                                <w:rFonts w:ascii="Times" w:eastAsia="Batang" w:hAnsi="Times"/>
                                <w:noProof w:val="0"/>
                                <w:sz w:val="20"/>
                                <w:lang w:eastAsia="x-none"/>
                              </w:rPr>
                            </w:pPr>
                            <w:r w:rsidRPr="006210A8">
                              <w:rPr>
                                <w:rFonts w:ascii="Times" w:eastAsia="Batang" w:hAnsi="Times"/>
                                <w:noProof w:val="0"/>
                                <w:sz w:val="20"/>
                                <w:lang w:eastAsia="x-none"/>
                              </w:rPr>
                              <w:t>O= the later symbol between the last symbol of AP CSI-RS resource for CMR, the last symbol of aperiodic NZP CSI-RS for IM (if present) and the last symbol of aperiodic CSI-IM (if present)</w:t>
                            </w:r>
                          </w:p>
                        </w:txbxContent>
                      </wps:txbx>
                      <wps:bodyPr rot="0" vert="horz" wrap="square" lIns="91440" tIns="45720" rIns="91440" bIns="45720" anchor="t" anchorCtr="0">
                        <a:spAutoFit/>
                      </wps:bodyPr>
                    </wps:wsp>
                  </a:graphicData>
                </a:graphic>
              </wp:inline>
            </w:drawing>
          </mc:Choice>
          <mc:Fallback>
            <w:pict>
              <v:shape w14:anchorId="1DD98D7E" id="_x0000_s1028" type="#_x0000_t202" style="width:490.2pt;height:29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">
                <v:textbox style="mso-fit-shape-to-text:t">
                  <w:txbxContent>
                    <w:p w14:paraId="3288D498" w14:textId="77777777" w:rsidR="0029499E" w:rsidRPr="006210A8" w:rsidRDefault="0029499E" w:rsidP="00A23FED">
                      <w:pPr>
                        <w:ind w:left="720" w:hanging="720"/>
                        <w:rPr>
                          <w:rFonts w:ascii="Times" w:eastAsia="Batang" w:hAnsi="Times"/>
                          <w:b/>
                          <w:noProof w:val="0"/>
                          <w:sz w:val="20"/>
                        </w:rPr>
                      </w:pPr>
                      <w:r w:rsidRPr="006210A8">
                        <w:rPr>
                          <w:rFonts w:ascii="Times" w:eastAsia="Batang" w:hAnsi="Times"/>
                          <w:b/>
                          <w:noProof w:val="0"/>
                          <w:sz w:val="20"/>
                          <w:highlight w:val="green"/>
                        </w:rPr>
                        <w:t>Agreement:</w:t>
                      </w:r>
                    </w:p>
                    <w:p w14:paraId="465095D9" w14:textId="77777777" w:rsidR="0029499E" w:rsidRPr="006210A8" w:rsidRDefault="0029499E" w:rsidP="00A23FED">
                      <w:pPr>
                        <w:numPr>
                          <w:ilvl w:val="0"/>
                          <w:numId w:val="14"/>
                        </w:numPr>
                        <w:contextualSpacing/>
                        <w:rPr>
                          <w:rFonts w:ascii="Times" w:eastAsia="Batang" w:hAnsi="Times"/>
                          <w:noProof w:val="0"/>
                          <w:sz w:val="20"/>
                          <w:lang w:eastAsia="x-none"/>
                        </w:rPr>
                      </w:pPr>
                      <w:r w:rsidRPr="006210A8">
                        <w:rPr>
                          <w:rFonts w:ascii="Times" w:eastAsia="Batang" w:hAnsi="Times"/>
                          <w:noProof w:val="0"/>
                          <w:sz w:val="20"/>
                          <w:lang w:eastAsia="x-none"/>
                        </w:rPr>
                        <w:t>When A-CSI reporting on CSI only PUSCH with single CSI report is triggered,</w:t>
                      </w:r>
                    </w:p>
                    <w:p w14:paraId="1C917C60" w14:textId="77777777" w:rsidR="0029499E" w:rsidRPr="006210A8" w:rsidRDefault="0029499E" w:rsidP="00A23FED">
                      <w:pPr>
                        <w:numPr>
                          <w:ilvl w:val="1"/>
                          <w:numId w:val="14"/>
                        </w:numPr>
                        <w:contextualSpacing/>
                        <w:rPr>
                          <w:rFonts w:ascii="Times" w:eastAsia="Batang" w:hAnsi="Times"/>
                          <w:noProof w:val="0"/>
                          <w:sz w:val="20"/>
                          <w:lang w:eastAsia="x-none"/>
                        </w:rPr>
                      </w:pPr>
                      <w:r w:rsidRPr="006210A8">
                        <w:rPr>
                          <w:rFonts w:ascii="Times" w:eastAsia="Batang" w:hAnsi="Times"/>
                          <w:noProof w:val="0"/>
                          <w:sz w:val="20"/>
                          <w:lang w:eastAsia="x-none"/>
                        </w:rPr>
                        <w:t>UE is not expected to receive a scheduling DCI with symbol offset such that M-L-N &lt; Z</w:t>
                      </w:r>
                    </w:p>
                    <w:p w14:paraId="145D40D9" w14:textId="77777777" w:rsidR="0029499E" w:rsidRPr="006210A8" w:rsidRDefault="0029499E" w:rsidP="00A23FED">
                      <w:pPr>
                        <w:numPr>
                          <w:ilvl w:val="1"/>
                          <w:numId w:val="14"/>
                        </w:numPr>
                        <w:contextualSpacing/>
                        <w:rPr>
                          <w:rFonts w:ascii="Times" w:eastAsia="Batang" w:hAnsi="Times"/>
                          <w:noProof w:val="0"/>
                          <w:sz w:val="20"/>
                          <w:lang w:eastAsia="x-none"/>
                        </w:rPr>
                      </w:pPr>
                      <w:r w:rsidRPr="006210A8">
                        <w:rPr>
                          <w:rFonts w:ascii="Times" w:eastAsia="Batang" w:hAnsi="Times"/>
                          <w:noProof w:val="0"/>
                          <w:sz w:val="20"/>
                          <w:lang w:eastAsia="x-none"/>
                        </w:rPr>
                        <w:t>UE is not expected to receive a scheduling DCI if AP CSI-RS is used for channel measurement and with symbol offset such that M-O-N &lt; Z’</w:t>
                      </w:r>
                    </w:p>
                    <w:p w14:paraId="588D93BB" w14:textId="77777777" w:rsidR="0029499E" w:rsidRPr="006210A8" w:rsidRDefault="0029499E" w:rsidP="00A23FED">
                      <w:pPr>
                        <w:numPr>
                          <w:ilvl w:val="2"/>
                          <w:numId w:val="14"/>
                        </w:numPr>
                        <w:contextualSpacing/>
                        <w:rPr>
                          <w:rFonts w:ascii="Times" w:eastAsia="Batang" w:hAnsi="Times"/>
                          <w:noProof w:val="0"/>
                          <w:sz w:val="20"/>
                          <w:lang w:eastAsia="x-none"/>
                        </w:rPr>
                      </w:pPr>
                      <w:r w:rsidRPr="006210A8">
                        <w:rPr>
                          <w:rFonts w:ascii="Times" w:eastAsia="Batang" w:hAnsi="Times"/>
                          <w:noProof w:val="0"/>
                          <w:sz w:val="20"/>
                          <w:lang w:eastAsia="x-none"/>
                        </w:rPr>
                        <w:t>FFS for the condition when P/SP CSI-RS is used for channel/interference measurement</w:t>
                      </w:r>
                    </w:p>
                    <w:p w14:paraId="4A69510A" w14:textId="77777777" w:rsidR="0029499E" w:rsidRPr="006210A8" w:rsidRDefault="0029499E" w:rsidP="00A23FED">
                      <w:pPr>
                        <w:numPr>
                          <w:ilvl w:val="1"/>
                          <w:numId w:val="14"/>
                        </w:numPr>
                        <w:contextualSpacing/>
                        <w:rPr>
                          <w:rFonts w:ascii="Times" w:eastAsia="Batang" w:hAnsi="Times"/>
                          <w:noProof w:val="0"/>
                          <w:sz w:val="20"/>
                          <w:lang w:eastAsia="x-none"/>
                        </w:rPr>
                      </w:pPr>
                      <w:r w:rsidRPr="006210A8">
                        <w:rPr>
                          <w:rFonts w:ascii="Times" w:eastAsia="Batang" w:hAnsi="Times"/>
                          <w:noProof w:val="0"/>
                          <w:sz w:val="20"/>
                          <w:lang w:eastAsia="x-none"/>
                        </w:rPr>
                        <w:t>FFS if this agreement applies to beam reporting in addition to CSI reporting</w:t>
                      </w:r>
                    </w:p>
                    <w:p w14:paraId="4556B9E2" w14:textId="77777777" w:rsidR="0029499E" w:rsidRPr="006210A8" w:rsidRDefault="0029499E" w:rsidP="00A23FED">
                      <w:pPr>
                        <w:numPr>
                          <w:ilvl w:val="1"/>
                          <w:numId w:val="14"/>
                        </w:numPr>
                        <w:contextualSpacing/>
                        <w:rPr>
                          <w:rFonts w:ascii="Times" w:eastAsia="Batang" w:hAnsi="Times"/>
                          <w:noProof w:val="0"/>
                          <w:sz w:val="20"/>
                          <w:lang w:eastAsia="x-none"/>
                        </w:rPr>
                      </w:pPr>
                      <w:r w:rsidRPr="006210A8">
                        <w:rPr>
                          <w:rFonts w:ascii="Times" w:eastAsia="Batang" w:hAnsi="Times"/>
                          <w:noProof w:val="0"/>
                          <w:sz w:val="20"/>
                          <w:lang w:eastAsia="x-none"/>
                        </w:rPr>
                        <w:t>Note:</w:t>
                      </w:r>
                    </w:p>
                    <w:p w14:paraId="2B25F75B" w14:textId="77777777" w:rsidR="0029499E" w:rsidRPr="006210A8" w:rsidRDefault="0029499E" w:rsidP="00A23FED">
                      <w:pPr>
                        <w:numPr>
                          <w:ilvl w:val="2"/>
                          <w:numId w:val="14"/>
                        </w:numPr>
                        <w:contextualSpacing/>
                        <w:rPr>
                          <w:rFonts w:ascii="Times" w:eastAsia="Batang" w:hAnsi="Times"/>
                          <w:noProof w:val="0"/>
                          <w:sz w:val="20"/>
                          <w:lang w:eastAsia="x-none"/>
                        </w:rPr>
                      </w:pPr>
                      <w:r w:rsidRPr="006210A8">
                        <w:rPr>
                          <w:rFonts w:ascii="Times" w:eastAsia="Batang" w:hAnsi="Times"/>
                          <w:noProof w:val="0"/>
                          <w:sz w:val="20"/>
                          <w:lang w:eastAsia="x-none"/>
                        </w:rPr>
                        <w:t xml:space="preserve">L=the last symbol of PDCCH triggering the A-CSI reporting </w:t>
                      </w:r>
                    </w:p>
                    <w:p w14:paraId="6A8F393E" w14:textId="77777777" w:rsidR="0029499E" w:rsidRPr="006210A8" w:rsidRDefault="0029499E" w:rsidP="00A23FED">
                      <w:pPr>
                        <w:numPr>
                          <w:ilvl w:val="2"/>
                          <w:numId w:val="14"/>
                        </w:numPr>
                        <w:contextualSpacing/>
                        <w:rPr>
                          <w:rFonts w:ascii="Times" w:eastAsia="Batang" w:hAnsi="Times"/>
                          <w:noProof w:val="0"/>
                          <w:sz w:val="20"/>
                          <w:lang w:eastAsia="x-none"/>
                        </w:rPr>
                      </w:pPr>
                      <w:r w:rsidRPr="006210A8">
                        <w:rPr>
                          <w:rFonts w:ascii="Times" w:eastAsia="Batang" w:hAnsi="Times"/>
                          <w:noProof w:val="0"/>
                          <w:sz w:val="20"/>
                          <w:lang w:eastAsia="x-none"/>
                        </w:rPr>
                        <w:t>M=the starting symbol of the PUSCH</w:t>
                      </w:r>
                    </w:p>
                    <w:p w14:paraId="139401E7" w14:textId="77777777" w:rsidR="0029499E" w:rsidRPr="006210A8" w:rsidRDefault="0029499E" w:rsidP="00A23FED">
                      <w:pPr>
                        <w:numPr>
                          <w:ilvl w:val="2"/>
                          <w:numId w:val="14"/>
                        </w:numPr>
                        <w:contextualSpacing/>
                        <w:rPr>
                          <w:rFonts w:ascii="Times" w:eastAsia="Batang" w:hAnsi="Times"/>
                          <w:noProof w:val="0"/>
                          <w:sz w:val="20"/>
                          <w:lang w:eastAsia="x-none"/>
                        </w:rPr>
                      </w:pPr>
                      <w:r w:rsidRPr="006210A8">
                        <w:rPr>
                          <w:rFonts w:ascii="Times" w:eastAsia="Batang" w:hAnsi="Times"/>
                          <w:noProof w:val="0"/>
                          <w:sz w:val="20"/>
                          <w:lang w:eastAsia="x-none"/>
                        </w:rPr>
                        <w:t>N= the TA value in unit of symbols (e.g., TA=1.4 symbol)</w:t>
                      </w:r>
                    </w:p>
                    <w:p w14:paraId="3019B07E" w14:textId="77777777" w:rsidR="0029499E" w:rsidRPr="006210A8" w:rsidRDefault="0029499E" w:rsidP="00A23FED">
                      <w:pPr>
                        <w:numPr>
                          <w:ilvl w:val="2"/>
                          <w:numId w:val="14"/>
                        </w:numPr>
                        <w:contextualSpacing/>
                        <w:rPr>
                          <w:rFonts w:ascii="Times" w:eastAsia="Batang" w:hAnsi="Times"/>
                          <w:noProof w:val="0"/>
                          <w:sz w:val="20"/>
                          <w:lang w:eastAsia="x-none"/>
                        </w:rPr>
                      </w:pPr>
                      <w:r w:rsidRPr="006210A8">
                        <w:rPr>
                          <w:rFonts w:ascii="Times" w:eastAsia="Batang" w:hAnsi="Times"/>
                          <w:noProof w:val="0"/>
                          <w:sz w:val="20"/>
                          <w:lang w:eastAsia="x-none"/>
                        </w:rPr>
                        <w:t>O= the later symbol between the last symbol of AP CSI-RS resource for CMR, the last symbol of aperiodic NZP CSI-RS for IM (if present) and the last symbol of aperiodic CSI-IM (if present)</w:t>
                      </w:r>
                    </w:p>
                  </w:txbxContent>
                </v:textbox>
                <w10:anchorlock/>
              </v:shape>
            </w:pict>
          </mc:Fallback>
        </mc:AlternateContent>
      </w:r>
    </w:p>
    <w:p w14:paraId="0C37570B" w14:textId="0631ECA3" w:rsidR="00A23FED" w:rsidRDefault="00A23FED" w:rsidP="00A23FED">
      <w:pPr>
        <w:snapToGrid w:val="0"/>
        <w:spacing w:before="120" w:after="120"/>
        <w:jc w:val="both"/>
        <w:rPr>
          <w:rFonts w:eastAsiaTheme="minorEastAsia"/>
          <w:noProof w:val="0"/>
          <w:kern w:val="2"/>
          <w:sz w:val="22"/>
          <w:szCs w:val="22"/>
          <w:lang w:eastAsia="ja-JP"/>
        </w:rPr>
      </w:pPr>
      <w:r>
        <w:rPr>
          <w:rFonts w:eastAsiaTheme="minorEastAsia"/>
          <w:noProof w:val="0"/>
          <w:kern w:val="2"/>
          <w:sz w:val="22"/>
          <w:szCs w:val="22"/>
          <w:lang w:eastAsia="ja-JP"/>
        </w:rPr>
        <w:t>S</w:t>
      </w:r>
      <w:r>
        <w:rPr>
          <w:rFonts w:eastAsiaTheme="minorEastAsia" w:hint="eastAsia"/>
          <w:noProof w:val="0"/>
          <w:kern w:val="2"/>
          <w:sz w:val="22"/>
          <w:szCs w:val="22"/>
          <w:lang w:eastAsia="ja-JP"/>
        </w:rPr>
        <w:t>till we have two FFS</w:t>
      </w:r>
      <w:r>
        <w:rPr>
          <w:rFonts w:eastAsiaTheme="minorEastAsia"/>
          <w:noProof w:val="0"/>
          <w:kern w:val="2"/>
          <w:sz w:val="22"/>
          <w:szCs w:val="22"/>
          <w:lang w:eastAsia="ja-JP"/>
        </w:rPr>
        <w:t xml:space="preserve"> </w:t>
      </w:r>
      <w:r w:rsidR="0029499E">
        <w:rPr>
          <w:rFonts w:eastAsiaTheme="minorEastAsia" w:hint="eastAsia"/>
          <w:noProof w:val="0"/>
          <w:kern w:val="2"/>
          <w:sz w:val="22"/>
          <w:szCs w:val="22"/>
          <w:lang w:eastAsia="ja-JP"/>
        </w:rPr>
        <w:t xml:space="preserve">points </w:t>
      </w:r>
      <w:r>
        <w:rPr>
          <w:rFonts w:eastAsiaTheme="minorEastAsia" w:hint="eastAsia"/>
          <w:noProof w:val="0"/>
          <w:kern w:val="2"/>
          <w:sz w:val="22"/>
          <w:szCs w:val="22"/>
          <w:lang w:eastAsia="ja-JP"/>
        </w:rPr>
        <w:t xml:space="preserve">in the </w:t>
      </w:r>
      <w:r w:rsidR="0029499E">
        <w:rPr>
          <w:rFonts w:eastAsiaTheme="minorEastAsia" w:hint="eastAsia"/>
          <w:noProof w:val="0"/>
          <w:kern w:val="2"/>
          <w:sz w:val="22"/>
          <w:szCs w:val="22"/>
          <w:lang w:eastAsia="ja-JP"/>
        </w:rPr>
        <w:t xml:space="preserve">agreements </w:t>
      </w:r>
      <w:r>
        <w:rPr>
          <w:rFonts w:eastAsiaTheme="minorEastAsia" w:hint="eastAsia"/>
          <w:noProof w:val="0"/>
          <w:kern w:val="2"/>
          <w:sz w:val="22"/>
          <w:szCs w:val="22"/>
          <w:lang w:eastAsia="ja-JP"/>
        </w:rPr>
        <w:t xml:space="preserve">above. </w:t>
      </w:r>
      <w:r>
        <w:rPr>
          <w:rFonts w:eastAsiaTheme="minorEastAsia"/>
          <w:noProof w:val="0"/>
          <w:kern w:val="2"/>
          <w:sz w:val="22"/>
          <w:szCs w:val="22"/>
          <w:lang w:eastAsia="ja-JP"/>
        </w:rPr>
        <w:t xml:space="preserve">The first </w:t>
      </w:r>
      <w:r w:rsidR="0029499E">
        <w:rPr>
          <w:rFonts w:eastAsiaTheme="minorEastAsia" w:hint="eastAsia"/>
          <w:noProof w:val="0"/>
          <w:kern w:val="2"/>
          <w:sz w:val="22"/>
          <w:szCs w:val="22"/>
          <w:lang w:eastAsia="ja-JP"/>
        </w:rPr>
        <w:t xml:space="preserve">one </w:t>
      </w:r>
      <w:r>
        <w:rPr>
          <w:rFonts w:eastAsiaTheme="minorEastAsia"/>
          <w:noProof w:val="0"/>
          <w:kern w:val="2"/>
          <w:sz w:val="22"/>
          <w:szCs w:val="22"/>
          <w:lang w:eastAsia="ja-JP"/>
        </w:rPr>
        <w:t xml:space="preserve">is whether </w:t>
      </w:r>
      <w:r w:rsidRPr="00A955F0">
        <w:rPr>
          <w:rFonts w:eastAsiaTheme="minorEastAsia"/>
          <w:noProof w:val="0"/>
          <w:kern w:val="2"/>
          <w:sz w:val="22"/>
          <w:szCs w:val="22"/>
          <w:lang w:eastAsia="ja-JP"/>
        </w:rPr>
        <w:t>scheduling restriction M-O-N &gt;= Z’ is applied to P/SP-CSI-RS case</w:t>
      </w:r>
      <w:r>
        <w:rPr>
          <w:rFonts w:eastAsiaTheme="minorEastAsia"/>
          <w:noProof w:val="0"/>
          <w:kern w:val="2"/>
          <w:sz w:val="22"/>
          <w:szCs w:val="22"/>
          <w:lang w:eastAsia="ja-JP"/>
        </w:rPr>
        <w:t xml:space="preserve"> as well</w:t>
      </w:r>
      <w:r w:rsidRPr="00943594">
        <w:rPr>
          <w:rFonts w:eastAsiaTheme="minorEastAsia"/>
          <w:noProof w:val="0"/>
          <w:color w:val="000000" w:themeColor="text1"/>
          <w:kern w:val="2"/>
          <w:sz w:val="22"/>
          <w:szCs w:val="22"/>
          <w:lang w:eastAsia="ja-JP"/>
        </w:rPr>
        <w:t xml:space="preserve">. </w:t>
      </w:r>
      <w:r w:rsidR="00D849EC" w:rsidRPr="00943594">
        <w:rPr>
          <w:rFonts w:eastAsiaTheme="minorEastAsia"/>
          <w:noProof w:val="0"/>
          <w:color w:val="000000" w:themeColor="text1"/>
          <w:kern w:val="2"/>
          <w:sz w:val="22"/>
          <w:szCs w:val="22"/>
          <w:lang w:eastAsia="ja-JP"/>
        </w:rPr>
        <w:t xml:space="preserve">This discussion </w:t>
      </w:r>
      <w:r w:rsidRPr="00943594">
        <w:rPr>
          <w:rFonts w:eastAsiaTheme="minorEastAsia"/>
          <w:noProof w:val="0"/>
          <w:color w:val="000000" w:themeColor="text1"/>
          <w:kern w:val="2"/>
          <w:sz w:val="22"/>
          <w:szCs w:val="22"/>
          <w:lang w:eastAsia="ja-JP"/>
        </w:rPr>
        <w:t xml:space="preserve">depends on whether P/SP-CSI-RS after DCI triggering CSI reporting can be used for the CSI reporting. When the P/SP-CSI-RS is used, channel estimation and CSI update, can be processed only after UE receiving the P/SP-CSI-RS as shown in </w:t>
      </w:r>
      <w:r w:rsidR="00E312F9" w:rsidRPr="00943594">
        <w:rPr>
          <w:rFonts w:eastAsia="SimSun"/>
          <w:noProof w:val="0"/>
          <w:color w:val="000000" w:themeColor="text1"/>
          <w:kern w:val="2"/>
          <w:sz w:val="22"/>
          <w:szCs w:val="22"/>
          <w:lang w:eastAsia="zh-CN"/>
        </w:rPr>
        <w:t>F</w:t>
      </w:r>
      <w:r w:rsidRPr="00943594">
        <w:rPr>
          <w:rFonts w:eastAsiaTheme="minorEastAsia"/>
          <w:noProof w:val="0"/>
          <w:color w:val="000000" w:themeColor="text1"/>
          <w:kern w:val="2"/>
          <w:sz w:val="22"/>
          <w:szCs w:val="22"/>
          <w:lang w:eastAsia="ja-JP"/>
        </w:rPr>
        <w:t xml:space="preserve">igure </w:t>
      </w:r>
      <w:r w:rsidR="00EE3252" w:rsidRPr="00943594">
        <w:rPr>
          <w:rFonts w:eastAsia="SimSun"/>
          <w:noProof w:val="0"/>
          <w:color w:val="000000" w:themeColor="text1"/>
          <w:kern w:val="2"/>
          <w:sz w:val="22"/>
          <w:szCs w:val="22"/>
          <w:lang w:eastAsia="zh-CN"/>
        </w:rPr>
        <w:t>1</w:t>
      </w:r>
      <w:r w:rsidRPr="00943594">
        <w:rPr>
          <w:rFonts w:eastAsiaTheme="minorEastAsia"/>
          <w:noProof w:val="0"/>
          <w:color w:val="000000" w:themeColor="text1"/>
          <w:kern w:val="2"/>
          <w:sz w:val="22"/>
          <w:szCs w:val="22"/>
          <w:lang w:eastAsia="ja-JP"/>
        </w:rPr>
        <w:t>. Cur</w:t>
      </w:r>
      <w:r>
        <w:rPr>
          <w:rFonts w:eastAsiaTheme="minorEastAsia"/>
          <w:noProof w:val="0"/>
          <w:kern w:val="2"/>
          <w:sz w:val="22"/>
          <w:szCs w:val="22"/>
          <w:lang w:eastAsia="ja-JP"/>
        </w:rPr>
        <w:t xml:space="preserve">rent specification of NR Rel-15 does not prohibit, and hence it is feasible to apply the scheduling restriction </w:t>
      </w:r>
      <w:r w:rsidRPr="00A955F0">
        <w:rPr>
          <w:rFonts w:eastAsiaTheme="minorEastAsia"/>
          <w:noProof w:val="0"/>
          <w:kern w:val="2"/>
          <w:sz w:val="22"/>
          <w:szCs w:val="22"/>
          <w:lang w:eastAsia="ja-JP"/>
        </w:rPr>
        <w:t>M-O-N &gt;= Z’</w:t>
      </w:r>
      <w:r>
        <w:rPr>
          <w:rFonts w:eastAsiaTheme="minorEastAsia"/>
          <w:noProof w:val="0"/>
          <w:kern w:val="2"/>
          <w:sz w:val="22"/>
          <w:szCs w:val="22"/>
          <w:lang w:eastAsia="ja-JP"/>
        </w:rPr>
        <w:t xml:space="preserve"> to A-CSI reporting with P/SP-CSI-RS case.</w:t>
      </w:r>
    </w:p>
    <w:p w14:paraId="421302EF" w14:textId="2B9E9C7D" w:rsidR="00A23FED" w:rsidRDefault="00AF2B6C" w:rsidP="00A23FED">
      <w:pPr>
        <w:snapToGrid w:val="0"/>
        <w:spacing w:before="120" w:after="120"/>
        <w:jc w:val="center"/>
        <w:rPr>
          <w:rFonts w:eastAsiaTheme="minorEastAsia"/>
          <w:noProof w:val="0"/>
          <w:kern w:val="2"/>
          <w:sz w:val="22"/>
          <w:szCs w:val="22"/>
          <w:lang w:eastAsia="ja-JP"/>
        </w:rPr>
      </w:pPr>
      <w:r w:rsidRPr="00AF2B6C">
        <w:rPr>
          <w:lang w:eastAsia="ja-JP"/>
        </w:rPr>
        <w:drawing>
          <wp:inline distT="0" distB="0" distL="0" distR="0" wp14:anchorId="0BAE372D" wp14:editId="3CDEA424">
            <wp:extent cx="6332220" cy="1102028"/>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102028"/>
                    </a:xfrm>
                    <a:prstGeom prst="rect">
                      <a:avLst/>
                    </a:prstGeom>
                    <a:noFill/>
                    <a:ln>
                      <a:noFill/>
                    </a:ln>
                  </pic:spPr>
                </pic:pic>
              </a:graphicData>
            </a:graphic>
          </wp:inline>
        </w:drawing>
      </w:r>
    </w:p>
    <w:p w14:paraId="6E645EAB" w14:textId="444FD413" w:rsidR="00A23FED" w:rsidRDefault="00AF2B6C" w:rsidP="00A23FED">
      <w:pPr>
        <w:snapToGrid w:val="0"/>
        <w:spacing w:before="120" w:after="120"/>
        <w:jc w:val="center"/>
        <w:rPr>
          <w:rFonts w:eastAsiaTheme="minorEastAsia"/>
          <w:noProof w:val="0"/>
          <w:kern w:val="2"/>
          <w:sz w:val="22"/>
          <w:szCs w:val="22"/>
          <w:lang w:eastAsia="ja-JP"/>
        </w:rPr>
      </w:pPr>
      <w:r>
        <w:rPr>
          <w:rFonts w:eastAsiaTheme="minorEastAsia"/>
          <w:noProof w:val="0"/>
          <w:kern w:val="2"/>
          <w:sz w:val="22"/>
          <w:szCs w:val="22"/>
          <w:lang w:eastAsia="ja-JP"/>
        </w:rPr>
        <w:t xml:space="preserve">Figure </w:t>
      </w:r>
      <w:r w:rsidR="00EE3252" w:rsidRPr="00943594">
        <w:rPr>
          <w:rFonts w:eastAsia="SimSun"/>
          <w:noProof w:val="0"/>
          <w:kern w:val="2"/>
          <w:sz w:val="22"/>
          <w:szCs w:val="22"/>
          <w:lang w:eastAsia="zh-CN"/>
        </w:rPr>
        <w:t>1</w:t>
      </w:r>
      <w:r>
        <w:rPr>
          <w:rFonts w:eastAsiaTheme="minorEastAsia"/>
          <w:noProof w:val="0"/>
          <w:kern w:val="2"/>
          <w:sz w:val="22"/>
          <w:szCs w:val="22"/>
          <w:lang w:eastAsia="ja-JP"/>
        </w:rPr>
        <w:t>: Example frame for A-CSI reporting (</w:t>
      </w:r>
      <w:r w:rsidR="00D849EC">
        <w:rPr>
          <w:rFonts w:eastAsiaTheme="minorEastAsia" w:hint="eastAsia"/>
          <w:noProof w:val="0"/>
          <w:kern w:val="2"/>
          <w:sz w:val="22"/>
          <w:szCs w:val="22"/>
          <w:lang w:eastAsia="ja-JP"/>
        </w:rPr>
        <w:t xml:space="preserve">TA value, </w:t>
      </w:r>
      <w:r>
        <w:rPr>
          <w:rFonts w:eastAsiaTheme="minorEastAsia"/>
          <w:noProof w:val="0"/>
          <w:kern w:val="2"/>
          <w:sz w:val="22"/>
          <w:szCs w:val="22"/>
          <w:lang w:eastAsia="ja-JP"/>
        </w:rPr>
        <w:t>N</w:t>
      </w:r>
      <w:r w:rsidR="00D849EC">
        <w:rPr>
          <w:rFonts w:eastAsiaTheme="minorEastAsia" w:hint="eastAsia"/>
          <w:noProof w:val="0"/>
          <w:kern w:val="2"/>
          <w:sz w:val="22"/>
          <w:szCs w:val="22"/>
          <w:lang w:eastAsia="ja-JP"/>
        </w:rPr>
        <w:t>,</w:t>
      </w:r>
      <w:r>
        <w:rPr>
          <w:rFonts w:eastAsiaTheme="minorEastAsia"/>
          <w:noProof w:val="0"/>
          <w:kern w:val="2"/>
          <w:sz w:val="22"/>
          <w:szCs w:val="22"/>
          <w:lang w:eastAsia="ja-JP"/>
        </w:rPr>
        <w:t xml:space="preserve"> is not considered)</w:t>
      </w:r>
    </w:p>
    <w:p w14:paraId="1B90A9C7" w14:textId="4587B2D8" w:rsidR="00A23FED" w:rsidRPr="00817861" w:rsidRDefault="00A23FED" w:rsidP="00A23FED">
      <w:pPr>
        <w:pStyle w:val="ad"/>
        <w:jc w:val="both"/>
        <w:rPr>
          <w:noProof w:val="0"/>
          <w:color w:val="000000" w:themeColor="text1"/>
          <w:kern w:val="2"/>
          <w:sz w:val="22"/>
          <w:szCs w:val="22"/>
        </w:rPr>
      </w:pPr>
      <w:r>
        <w:rPr>
          <w:rFonts w:eastAsia="SimSun"/>
          <w:noProof w:val="0"/>
          <w:kern w:val="2"/>
          <w:sz w:val="22"/>
          <w:szCs w:val="22"/>
          <w:lang w:eastAsia="zh-CN"/>
        </w:rPr>
        <w:t>Ob</w:t>
      </w:r>
      <w:r w:rsidRPr="00817861">
        <w:rPr>
          <w:rFonts w:eastAsia="SimSun"/>
          <w:noProof w:val="0"/>
          <w:color w:val="000000" w:themeColor="text1"/>
          <w:kern w:val="2"/>
          <w:sz w:val="22"/>
          <w:szCs w:val="22"/>
          <w:lang w:eastAsia="zh-CN"/>
        </w:rPr>
        <w:t xml:space="preserve">servation </w:t>
      </w:r>
      <w:r w:rsidR="00A1134A" w:rsidRPr="00817861">
        <w:rPr>
          <w:rFonts w:eastAsia="SimSun"/>
          <w:noProof w:val="0"/>
          <w:color w:val="000000" w:themeColor="text1"/>
          <w:kern w:val="2"/>
          <w:sz w:val="22"/>
          <w:szCs w:val="22"/>
          <w:lang w:eastAsia="zh-CN"/>
        </w:rPr>
        <w:t>2</w:t>
      </w:r>
      <w:r w:rsidRPr="00817861">
        <w:rPr>
          <w:rFonts w:eastAsia="SimSun"/>
          <w:noProof w:val="0"/>
          <w:color w:val="000000" w:themeColor="text1"/>
          <w:kern w:val="2"/>
          <w:sz w:val="22"/>
          <w:szCs w:val="22"/>
          <w:lang w:eastAsia="zh-CN"/>
        </w:rPr>
        <w:t>: For A-CSI reporting, P/SP-CSI-RS set as CSI reference resource may be received after DCI triggering the A-CSI reporting.</w:t>
      </w:r>
    </w:p>
    <w:p w14:paraId="17CE0140" w14:textId="01E4EF6D" w:rsidR="00A23FED" w:rsidRPr="00817861" w:rsidRDefault="00A23FED" w:rsidP="00A23FED">
      <w:pPr>
        <w:pStyle w:val="ad"/>
        <w:jc w:val="both"/>
        <w:rPr>
          <w:rFonts w:eastAsia="SimSun"/>
          <w:noProof w:val="0"/>
          <w:color w:val="000000" w:themeColor="text1"/>
          <w:kern w:val="2"/>
          <w:sz w:val="22"/>
          <w:szCs w:val="22"/>
          <w:lang w:eastAsia="zh-CN"/>
        </w:rPr>
      </w:pPr>
      <w:r w:rsidRPr="00817861">
        <w:rPr>
          <w:rFonts w:eastAsia="SimSun"/>
          <w:noProof w:val="0"/>
          <w:color w:val="000000" w:themeColor="text1"/>
          <w:kern w:val="2"/>
          <w:sz w:val="22"/>
          <w:szCs w:val="22"/>
          <w:lang w:eastAsia="zh-CN"/>
        </w:rPr>
        <w:t xml:space="preserve">Proposal </w:t>
      </w:r>
      <w:r w:rsidR="00EE3252" w:rsidRPr="00817861">
        <w:rPr>
          <w:rFonts w:eastAsia="SimSun" w:hint="eastAsia"/>
          <w:noProof w:val="0"/>
          <w:color w:val="000000" w:themeColor="text1"/>
          <w:kern w:val="2"/>
          <w:sz w:val="22"/>
          <w:szCs w:val="22"/>
          <w:lang w:eastAsia="zh-CN"/>
        </w:rPr>
        <w:t>1</w:t>
      </w:r>
      <w:r w:rsidRPr="00817861">
        <w:rPr>
          <w:rFonts w:eastAsia="SimSun"/>
          <w:noProof w:val="0"/>
          <w:color w:val="000000" w:themeColor="text1"/>
          <w:kern w:val="2"/>
          <w:sz w:val="22"/>
          <w:szCs w:val="22"/>
          <w:lang w:eastAsia="zh-CN"/>
        </w:rPr>
        <w:t>: NR also applies the scheduling restriction in A-CSI reporting with A-CSI-RS to that with P/SP-CSI-RS, i.e.</w:t>
      </w:r>
    </w:p>
    <w:p w14:paraId="5512B271" w14:textId="77777777" w:rsidR="00A23FED" w:rsidRPr="00817861" w:rsidRDefault="00A23FED" w:rsidP="00A23FED">
      <w:pPr>
        <w:pStyle w:val="afa"/>
        <w:numPr>
          <w:ilvl w:val="0"/>
          <w:numId w:val="16"/>
        </w:numPr>
        <w:spacing w:after="120"/>
        <w:ind w:firstLineChars="0"/>
        <w:rPr>
          <w:rFonts w:ascii="Times New Roman" w:hAnsi="Times New Roman" w:cs="Times New Roman"/>
          <w:b/>
          <w:color w:val="000000" w:themeColor="text1"/>
          <w:sz w:val="22"/>
        </w:rPr>
      </w:pPr>
      <w:r w:rsidRPr="00817861">
        <w:rPr>
          <w:rFonts w:ascii="Times New Roman" w:hAnsi="Times New Roman" w:cs="Times New Roman"/>
          <w:b/>
          <w:color w:val="000000" w:themeColor="text1"/>
          <w:sz w:val="22"/>
        </w:rPr>
        <w:t>UE is not expected to receive a scheduling DCI if P/SP CSI-RS is used for channel measurement and with symbol offset such that M-O-N &lt; Z’</w:t>
      </w:r>
    </w:p>
    <w:p w14:paraId="495469C0" w14:textId="34A69AB6" w:rsidR="00A23FED" w:rsidRPr="00817861" w:rsidRDefault="00A23FED" w:rsidP="00A23FED">
      <w:pPr>
        <w:snapToGrid w:val="0"/>
        <w:spacing w:before="120" w:after="120"/>
        <w:jc w:val="both"/>
        <w:rPr>
          <w:rFonts w:eastAsiaTheme="minorEastAsia"/>
          <w:noProof w:val="0"/>
          <w:color w:val="000000" w:themeColor="text1"/>
          <w:kern w:val="2"/>
          <w:sz w:val="22"/>
          <w:szCs w:val="22"/>
          <w:lang w:eastAsia="ja-JP"/>
        </w:rPr>
      </w:pPr>
      <w:r w:rsidRPr="00817861">
        <w:rPr>
          <w:rFonts w:eastAsiaTheme="minorEastAsia" w:hint="eastAsia"/>
          <w:noProof w:val="0"/>
          <w:color w:val="000000" w:themeColor="text1"/>
          <w:kern w:val="2"/>
          <w:sz w:val="22"/>
          <w:szCs w:val="22"/>
          <w:lang w:eastAsia="ja-JP"/>
        </w:rPr>
        <w:t xml:space="preserve">The second FFS is </w:t>
      </w:r>
      <w:r w:rsidRPr="00817861">
        <w:rPr>
          <w:rFonts w:eastAsiaTheme="minorEastAsia"/>
          <w:noProof w:val="0"/>
          <w:color w:val="000000" w:themeColor="text1"/>
          <w:kern w:val="2"/>
          <w:sz w:val="22"/>
          <w:szCs w:val="22"/>
          <w:lang w:eastAsia="ja-JP"/>
        </w:rPr>
        <w:t xml:space="preserve">whether scheduling restrictions are applied to beam reporting. Calculation for beam reporting is different from that for CSI reporting, </w:t>
      </w:r>
      <w:r w:rsidR="00812041">
        <w:rPr>
          <w:rFonts w:eastAsiaTheme="minorEastAsia" w:hint="eastAsia"/>
          <w:noProof w:val="0"/>
          <w:color w:val="000000" w:themeColor="text1"/>
          <w:kern w:val="2"/>
          <w:sz w:val="22"/>
          <w:szCs w:val="22"/>
          <w:lang w:eastAsia="ja-JP"/>
        </w:rPr>
        <w:t xml:space="preserve">in </w:t>
      </w:r>
      <w:r w:rsidRPr="00817861">
        <w:rPr>
          <w:rFonts w:eastAsiaTheme="minorEastAsia"/>
          <w:noProof w:val="0"/>
          <w:color w:val="000000" w:themeColor="text1"/>
          <w:kern w:val="2"/>
          <w:sz w:val="22"/>
          <w:szCs w:val="22"/>
          <w:lang w:eastAsia="ja-JP"/>
        </w:rPr>
        <w:t xml:space="preserve">which </w:t>
      </w:r>
      <w:r w:rsidR="00812041">
        <w:rPr>
          <w:rFonts w:eastAsiaTheme="minorEastAsia"/>
          <w:noProof w:val="0"/>
          <w:color w:val="000000" w:themeColor="text1"/>
          <w:kern w:val="2"/>
          <w:sz w:val="22"/>
          <w:szCs w:val="22"/>
          <w:lang w:eastAsia="ja-JP"/>
        </w:rPr>
        <w:t>calculation</w:t>
      </w:r>
      <w:r w:rsidR="00812041">
        <w:rPr>
          <w:rFonts w:eastAsiaTheme="minorEastAsia" w:hint="eastAsia"/>
          <w:noProof w:val="0"/>
          <w:color w:val="000000" w:themeColor="text1"/>
          <w:kern w:val="2"/>
          <w:sz w:val="22"/>
          <w:szCs w:val="22"/>
          <w:lang w:eastAsia="ja-JP"/>
        </w:rPr>
        <w:t xml:space="preserve"> time is dominated by deriving L1-RSRP.</w:t>
      </w:r>
      <w:r w:rsidRPr="00817861">
        <w:rPr>
          <w:rFonts w:eastAsiaTheme="minorEastAsia"/>
          <w:noProof w:val="0"/>
          <w:color w:val="000000" w:themeColor="text1"/>
          <w:kern w:val="2"/>
          <w:sz w:val="22"/>
          <w:szCs w:val="22"/>
          <w:lang w:eastAsia="ja-JP"/>
        </w:rPr>
        <w:t xml:space="preserve">. Compared to CSI reporting, the calculation load </w:t>
      </w:r>
      <w:r w:rsidR="00812041">
        <w:rPr>
          <w:rFonts w:eastAsiaTheme="minorEastAsia" w:hint="eastAsia"/>
          <w:noProof w:val="0"/>
          <w:color w:val="000000" w:themeColor="text1"/>
          <w:kern w:val="2"/>
          <w:sz w:val="22"/>
          <w:szCs w:val="22"/>
          <w:lang w:eastAsia="ja-JP"/>
        </w:rPr>
        <w:t>should be</w:t>
      </w:r>
      <w:r w:rsidR="00812041" w:rsidRPr="00817861">
        <w:rPr>
          <w:rFonts w:eastAsiaTheme="minorEastAsia"/>
          <w:noProof w:val="0"/>
          <w:color w:val="000000" w:themeColor="text1"/>
          <w:kern w:val="2"/>
          <w:sz w:val="22"/>
          <w:szCs w:val="22"/>
          <w:lang w:eastAsia="ja-JP"/>
        </w:rPr>
        <w:t xml:space="preserve"> </w:t>
      </w:r>
      <w:r w:rsidRPr="00817861">
        <w:rPr>
          <w:rFonts w:eastAsiaTheme="minorEastAsia"/>
          <w:noProof w:val="0"/>
          <w:color w:val="000000" w:themeColor="text1"/>
          <w:kern w:val="2"/>
          <w:sz w:val="22"/>
          <w:szCs w:val="22"/>
          <w:lang w:eastAsia="ja-JP"/>
        </w:rPr>
        <w:t xml:space="preserve">lighter, hence UE can obtain the beam reporting information </w:t>
      </w:r>
      <w:r w:rsidR="00812041">
        <w:rPr>
          <w:rFonts w:eastAsiaTheme="minorEastAsia" w:hint="eastAsia"/>
          <w:noProof w:val="0"/>
          <w:color w:val="000000" w:themeColor="text1"/>
          <w:kern w:val="2"/>
          <w:sz w:val="22"/>
          <w:szCs w:val="22"/>
          <w:lang w:eastAsia="ja-JP"/>
        </w:rPr>
        <w:t>more quickly</w:t>
      </w:r>
      <w:r w:rsidR="00812041" w:rsidRPr="00817861">
        <w:rPr>
          <w:rFonts w:eastAsiaTheme="minorEastAsia"/>
          <w:noProof w:val="0"/>
          <w:color w:val="000000" w:themeColor="text1"/>
          <w:kern w:val="2"/>
          <w:sz w:val="22"/>
          <w:szCs w:val="22"/>
          <w:lang w:eastAsia="ja-JP"/>
        </w:rPr>
        <w:t xml:space="preserve"> </w:t>
      </w:r>
      <w:r w:rsidRPr="00817861">
        <w:rPr>
          <w:rFonts w:eastAsiaTheme="minorEastAsia"/>
          <w:noProof w:val="0"/>
          <w:color w:val="000000" w:themeColor="text1"/>
          <w:kern w:val="2"/>
          <w:sz w:val="22"/>
          <w:szCs w:val="22"/>
          <w:lang w:eastAsia="ja-JP"/>
        </w:rPr>
        <w:t xml:space="preserve">after receiving CSI-RS. </w:t>
      </w:r>
      <w:r w:rsidR="00812041">
        <w:rPr>
          <w:rFonts w:eastAsiaTheme="minorEastAsia" w:hint="eastAsia"/>
          <w:noProof w:val="0"/>
          <w:color w:val="000000" w:themeColor="text1"/>
          <w:kern w:val="2"/>
          <w:sz w:val="22"/>
          <w:szCs w:val="22"/>
          <w:lang w:eastAsia="ja-JP"/>
        </w:rPr>
        <w:t>On the other hand</w:t>
      </w:r>
      <w:r w:rsidRPr="00817861">
        <w:rPr>
          <w:rFonts w:eastAsiaTheme="minorEastAsia"/>
          <w:noProof w:val="0"/>
          <w:color w:val="000000" w:themeColor="text1"/>
          <w:kern w:val="2"/>
          <w:sz w:val="22"/>
          <w:szCs w:val="22"/>
          <w:lang w:eastAsia="ja-JP"/>
        </w:rPr>
        <w:t xml:space="preserve">, preparation for UCI multiplexing on PUSCH may need some margin, which is the same as CSI reporting. For UCI multiplexing on PUSCH, UE needs to process </w:t>
      </w:r>
      <w:r w:rsidRPr="00817861">
        <w:rPr>
          <w:rFonts w:eastAsiaTheme="minorEastAsia"/>
          <w:noProof w:val="0"/>
          <w:color w:val="000000" w:themeColor="text1"/>
          <w:kern w:val="2"/>
          <w:sz w:val="22"/>
          <w:szCs w:val="22"/>
          <w:lang w:eastAsia="ja-JP"/>
        </w:rPr>
        <w:lastRenderedPageBreak/>
        <w:t xml:space="preserve">channel coding with other kind of UCI and rate-matching of UCI and UL-SCH. Thus, looser </w:t>
      </w:r>
      <w:r w:rsidR="00943594">
        <w:rPr>
          <w:rFonts w:eastAsiaTheme="minorEastAsia"/>
          <w:noProof w:val="0"/>
          <w:color w:val="000000" w:themeColor="text1"/>
          <w:kern w:val="2"/>
          <w:sz w:val="22"/>
          <w:szCs w:val="22"/>
          <w:lang w:eastAsia="ja-JP"/>
        </w:rPr>
        <w:t xml:space="preserve">scheduling </w:t>
      </w:r>
      <w:r w:rsidRPr="00817861">
        <w:rPr>
          <w:rFonts w:eastAsiaTheme="minorEastAsia"/>
          <w:noProof w:val="0"/>
          <w:color w:val="000000" w:themeColor="text1"/>
          <w:kern w:val="2"/>
          <w:sz w:val="22"/>
          <w:szCs w:val="22"/>
          <w:lang w:eastAsia="ja-JP"/>
        </w:rPr>
        <w:t>restriction is feasible for beam reporting as e.g.</w:t>
      </w:r>
      <w:r w:rsidR="00812041">
        <w:rPr>
          <w:rFonts w:eastAsiaTheme="minorEastAsia" w:hint="eastAsia"/>
          <w:noProof w:val="0"/>
          <w:color w:val="000000" w:themeColor="text1"/>
          <w:kern w:val="2"/>
          <w:sz w:val="22"/>
          <w:szCs w:val="22"/>
          <w:lang w:eastAsia="ja-JP"/>
        </w:rPr>
        <w:t>,</w:t>
      </w:r>
      <w:r w:rsidRPr="00817861">
        <w:rPr>
          <w:rFonts w:eastAsiaTheme="minorEastAsia"/>
          <w:noProof w:val="0"/>
          <w:color w:val="000000" w:themeColor="text1"/>
          <w:kern w:val="2"/>
          <w:sz w:val="22"/>
          <w:szCs w:val="22"/>
          <w:lang w:eastAsia="ja-JP"/>
        </w:rPr>
        <w:t xml:space="preserve"> M-O-N &lt; Z’/X or M-O-N &lt; Z’-X (X can be</w:t>
      </w:r>
      <w:r w:rsidR="00165C2A" w:rsidRPr="00817861">
        <w:rPr>
          <w:rFonts w:eastAsiaTheme="minorEastAsia"/>
          <w:noProof w:val="0"/>
          <w:color w:val="000000" w:themeColor="text1"/>
          <w:kern w:val="2"/>
          <w:sz w:val="22"/>
          <w:szCs w:val="22"/>
          <w:lang w:eastAsia="ja-JP"/>
        </w:rPr>
        <w:t xml:space="preserve"> 0,1,2,3, …in </w:t>
      </w:r>
      <w:r w:rsidR="00577077">
        <w:rPr>
          <w:rFonts w:eastAsiaTheme="minorEastAsia" w:hint="eastAsia"/>
          <w:noProof w:val="0"/>
          <w:color w:val="000000" w:themeColor="text1"/>
          <w:kern w:val="2"/>
          <w:sz w:val="22"/>
          <w:szCs w:val="22"/>
          <w:lang w:eastAsia="ja-JP"/>
        </w:rPr>
        <w:t xml:space="preserve">the </w:t>
      </w:r>
      <w:r w:rsidR="00165C2A" w:rsidRPr="00817861">
        <w:rPr>
          <w:rFonts w:eastAsiaTheme="minorEastAsia"/>
          <w:noProof w:val="0"/>
          <w:color w:val="000000" w:themeColor="text1"/>
          <w:kern w:val="2"/>
          <w:sz w:val="22"/>
          <w:szCs w:val="22"/>
          <w:lang w:eastAsia="ja-JP"/>
        </w:rPr>
        <w:t>unit of symbol and Z’-X&gt;=0</w:t>
      </w:r>
      <w:r w:rsidRPr="00817861">
        <w:rPr>
          <w:rFonts w:eastAsiaTheme="minorEastAsia"/>
          <w:noProof w:val="0"/>
          <w:color w:val="000000" w:themeColor="text1"/>
          <w:kern w:val="2"/>
          <w:sz w:val="22"/>
          <w:szCs w:val="22"/>
          <w:lang w:eastAsia="ja-JP"/>
        </w:rPr>
        <w:t>).</w:t>
      </w:r>
    </w:p>
    <w:p w14:paraId="4669B647" w14:textId="768A1327" w:rsidR="00A23FED" w:rsidRPr="00817861" w:rsidRDefault="00A23FED" w:rsidP="00A23FED">
      <w:pPr>
        <w:pStyle w:val="ad"/>
        <w:jc w:val="both"/>
        <w:rPr>
          <w:noProof w:val="0"/>
          <w:color w:val="000000" w:themeColor="text1"/>
          <w:kern w:val="2"/>
          <w:sz w:val="22"/>
          <w:szCs w:val="22"/>
        </w:rPr>
      </w:pPr>
      <w:r w:rsidRPr="00817861">
        <w:rPr>
          <w:rFonts w:eastAsia="SimSun"/>
          <w:noProof w:val="0"/>
          <w:color w:val="000000" w:themeColor="text1"/>
          <w:kern w:val="2"/>
          <w:sz w:val="22"/>
          <w:szCs w:val="22"/>
          <w:lang w:eastAsia="zh-CN"/>
        </w:rPr>
        <w:t xml:space="preserve">Observation </w:t>
      </w:r>
      <w:r w:rsidR="00A1134A" w:rsidRPr="00817861">
        <w:rPr>
          <w:rFonts w:eastAsia="SimSun"/>
          <w:noProof w:val="0"/>
          <w:color w:val="000000" w:themeColor="text1"/>
          <w:kern w:val="2"/>
          <w:sz w:val="22"/>
          <w:szCs w:val="22"/>
          <w:lang w:eastAsia="zh-CN"/>
        </w:rPr>
        <w:t>3</w:t>
      </w:r>
      <w:r w:rsidRPr="00817861">
        <w:rPr>
          <w:rFonts w:eastAsia="SimSun"/>
          <w:noProof w:val="0"/>
          <w:color w:val="000000" w:themeColor="text1"/>
          <w:kern w:val="2"/>
          <w:sz w:val="22"/>
          <w:szCs w:val="22"/>
          <w:lang w:eastAsia="zh-CN"/>
        </w:rPr>
        <w:t>: For beam reporting, heavy calculation as channel estimation is not required.</w:t>
      </w:r>
    </w:p>
    <w:p w14:paraId="60829F3A" w14:textId="2A0DB39C" w:rsidR="00A23FED" w:rsidRDefault="00A23FED" w:rsidP="00A23FED">
      <w:pPr>
        <w:pStyle w:val="ad"/>
        <w:jc w:val="both"/>
        <w:rPr>
          <w:rFonts w:eastAsia="SimSun"/>
          <w:noProof w:val="0"/>
          <w:kern w:val="2"/>
          <w:sz w:val="22"/>
          <w:szCs w:val="22"/>
          <w:lang w:eastAsia="zh-CN"/>
        </w:rPr>
      </w:pPr>
      <w:r w:rsidRPr="00817861">
        <w:rPr>
          <w:rFonts w:eastAsia="SimSun"/>
          <w:noProof w:val="0"/>
          <w:color w:val="000000" w:themeColor="text1"/>
          <w:kern w:val="2"/>
          <w:sz w:val="22"/>
          <w:szCs w:val="22"/>
          <w:lang w:eastAsia="zh-CN"/>
        </w:rPr>
        <w:t xml:space="preserve">Proposal </w:t>
      </w:r>
      <w:r w:rsidR="00EE3252" w:rsidRPr="00817861">
        <w:rPr>
          <w:rFonts w:eastAsia="SimSun" w:hint="eastAsia"/>
          <w:noProof w:val="0"/>
          <w:color w:val="000000" w:themeColor="text1"/>
          <w:kern w:val="2"/>
          <w:sz w:val="22"/>
          <w:szCs w:val="22"/>
          <w:lang w:eastAsia="zh-CN"/>
        </w:rPr>
        <w:t>2</w:t>
      </w:r>
      <w:r w:rsidRPr="00817861">
        <w:rPr>
          <w:rFonts w:eastAsia="SimSun"/>
          <w:noProof w:val="0"/>
          <w:color w:val="000000" w:themeColor="text1"/>
          <w:kern w:val="2"/>
          <w:sz w:val="22"/>
          <w:szCs w:val="22"/>
          <w:lang w:eastAsia="zh-CN"/>
        </w:rPr>
        <w:t>: Lo</w:t>
      </w:r>
      <w:r>
        <w:rPr>
          <w:rFonts w:eastAsia="SimSun"/>
          <w:noProof w:val="0"/>
          <w:kern w:val="2"/>
          <w:sz w:val="22"/>
          <w:szCs w:val="22"/>
          <w:lang w:eastAsia="zh-CN"/>
        </w:rPr>
        <w:t>oser restriction</w:t>
      </w:r>
      <w:r w:rsidRPr="000268E1">
        <w:rPr>
          <w:rFonts w:eastAsia="SimSun"/>
          <w:noProof w:val="0"/>
          <w:kern w:val="2"/>
          <w:sz w:val="22"/>
          <w:szCs w:val="22"/>
          <w:lang w:eastAsia="zh-CN"/>
        </w:rPr>
        <w:t xml:space="preserve"> </w:t>
      </w:r>
      <w:r>
        <w:rPr>
          <w:rFonts w:eastAsia="SimSun"/>
          <w:noProof w:val="0"/>
          <w:kern w:val="2"/>
          <w:sz w:val="22"/>
          <w:szCs w:val="22"/>
          <w:lang w:eastAsia="zh-CN"/>
        </w:rPr>
        <w:t>should be</w:t>
      </w:r>
      <w:r w:rsidRPr="000268E1">
        <w:rPr>
          <w:rFonts w:eastAsia="SimSun"/>
          <w:noProof w:val="0"/>
          <w:kern w:val="2"/>
          <w:sz w:val="22"/>
          <w:szCs w:val="22"/>
          <w:lang w:eastAsia="zh-CN"/>
        </w:rPr>
        <w:t xml:space="preserve"> defined for beam reporting</w:t>
      </w:r>
      <w:r>
        <w:rPr>
          <w:rFonts w:eastAsia="SimSun"/>
          <w:noProof w:val="0"/>
          <w:kern w:val="2"/>
          <w:sz w:val="22"/>
          <w:szCs w:val="22"/>
          <w:lang w:eastAsia="zh-CN"/>
        </w:rPr>
        <w:t>, compared to CSI reporting.</w:t>
      </w:r>
    </w:p>
    <w:p w14:paraId="371E2562" w14:textId="33284AB8" w:rsidR="00DC1906" w:rsidRDefault="00097131" w:rsidP="00BD2604">
      <w:pPr>
        <w:pStyle w:val="1"/>
        <w:numPr>
          <w:ilvl w:val="0"/>
          <w:numId w:val="5"/>
        </w:numPr>
        <w:spacing w:after="120"/>
        <w:rPr>
          <w:rFonts w:eastAsia="SimSun" w:cs="Arial"/>
          <w:b/>
          <w:sz w:val="24"/>
          <w:szCs w:val="22"/>
          <w:lang w:val="en-US" w:eastAsia="zh-CN"/>
        </w:rPr>
      </w:pPr>
      <w:r>
        <w:rPr>
          <w:rFonts w:eastAsia="SimSun" w:cs="Arial"/>
          <w:b/>
          <w:sz w:val="24"/>
          <w:szCs w:val="22"/>
          <w:lang w:val="en-US" w:eastAsia="zh-CN"/>
        </w:rPr>
        <w:t>CSI reference resource</w:t>
      </w:r>
    </w:p>
    <w:p w14:paraId="1C8DCA70" w14:textId="77777777" w:rsidR="00A23FED" w:rsidRDefault="00A23FED" w:rsidP="00A23FED">
      <w:pPr>
        <w:jc w:val="both"/>
        <w:rPr>
          <w:rFonts w:eastAsiaTheme="minorEastAsia"/>
          <w:color w:val="0070C0"/>
          <w:sz w:val="22"/>
          <w:lang w:eastAsia="ja-JP"/>
        </w:rPr>
      </w:pPr>
      <w:r>
        <w:rPr>
          <w:rFonts w:eastAsia="SimSun"/>
          <w:noProof w:val="0"/>
          <w:kern w:val="2"/>
          <w:sz w:val="22"/>
          <w:szCs w:val="22"/>
          <w:lang w:eastAsia="zh-CN"/>
        </w:rPr>
        <w:t>In RAN1#92 mee</w:t>
      </w:r>
      <w:r w:rsidRPr="00990F2E">
        <w:rPr>
          <w:rFonts w:eastAsia="SimSun"/>
          <w:noProof w:val="0"/>
          <w:kern w:val="2"/>
          <w:sz w:val="22"/>
          <w:szCs w:val="22"/>
          <w:lang w:eastAsia="zh-CN"/>
        </w:rPr>
        <w:t xml:space="preserve">ting [1], </w:t>
      </w:r>
      <w:r>
        <w:rPr>
          <w:rFonts w:eastAsia="SimSun"/>
          <w:noProof w:val="0"/>
          <w:kern w:val="2"/>
          <w:sz w:val="22"/>
          <w:szCs w:val="22"/>
          <w:lang w:eastAsia="zh-CN"/>
        </w:rPr>
        <w:t xml:space="preserve">the </w:t>
      </w:r>
      <w:r w:rsidRPr="00990F2E">
        <w:rPr>
          <w:rFonts w:eastAsia="SimSun"/>
          <w:noProof w:val="0"/>
          <w:kern w:val="2"/>
          <w:sz w:val="22"/>
          <w:szCs w:val="22"/>
          <w:lang w:eastAsia="zh-CN"/>
        </w:rPr>
        <w:t xml:space="preserve">following </w:t>
      </w:r>
      <w:r>
        <w:rPr>
          <w:rFonts w:eastAsia="SimSun"/>
          <w:noProof w:val="0"/>
          <w:kern w:val="2"/>
          <w:sz w:val="22"/>
          <w:szCs w:val="22"/>
          <w:lang w:eastAsia="zh-CN"/>
        </w:rPr>
        <w:t>agreements were</w:t>
      </w:r>
      <w:r>
        <w:rPr>
          <w:rFonts w:eastAsiaTheme="minorEastAsia" w:hint="eastAsia"/>
          <w:noProof w:val="0"/>
          <w:kern w:val="2"/>
          <w:sz w:val="22"/>
          <w:szCs w:val="22"/>
          <w:lang w:eastAsia="ja-JP"/>
        </w:rPr>
        <w:t xml:space="preserve"> reached </w:t>
      </w:r>
      <w:r>
        <w:rPr>
          <w:rFonts w:eastAsiaTheme="minorEastAsia"/>
          <w:noProof w:val="0"/>
          <w:kern w:val="2"/>
          <w:sz w:val="22"/>
          <w:szCs w:val="22"/>
          <w:lang w:eastAsia="ja-JP"/>
        </w:rPr>
        <w:t>for CSI reference resource</w:t>
      </w:r>
      <w:r>
        <w:rPr>
          <w:rFonts w:eastAsia="SimSun"/>
          <w:noProof w:val="0"/>
          <w:kern w:val="2"/>
          <w:sz w:val="22"/>
          <w:szCs w:val="22"/>
          <w:lang w:eastAsia="zh-CN"/>
        </w:rPr>
        <w:t>:</w:t>
      </w:r>
    </w:p>
    <w:p w14:paraId="069BDD31" w14:textId="77777777" w:rsidR="00A23FED" w:rsidRDefault="00A23FED" w:rsidP="00A23FED">
      <w:pPr>
        <w:jc w:val="both"/>
        <w:rPr>
          <w:rFonts w:eastAsiaTheme="minorEastAsia"/>
          <w:color w:val="0070C0"/>
          <w:sz w:val="22"/>
          <w:lang w:eastAsia="ja-JP"/>
        </w:rPr>
      </w:pPr>
      <w:r w:rsidRPr="00F43FDB">
        <w:rPr>
          <w:rFonts w:eastAsiaTheme="minorEastAsia"/>
          <w:sz w:val="22"/>
          <w:lang w:eastAsia="ja-JP"/>
        </w:rPr>
        <mc:AlternateContent>
          <mc:Choice Requires="wps">
            <w:drawing>
              <wp:inline distT="0" distB="0" distL="0" distR="0" wp14:anchorId="48CD3642" wp14:editId="03A75766">
                <wp:extent cx="6225540" cy="2632203"/>
                <wp:effectExtent l="0" t="0" r="22860" b="1587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2632203"/>
                        </a:xfrm>
                        <a:prstGeom prst="rect">
                          <a:avLst/>
                        </a:prstGeom>
                        <a:solidFill>
                          <a:srgbClr val="FFFFFF"/>
                        </a:solidFill>
                        <a:ln w="9525">
                          <a:solidFill>
                            <a:srgbClr val="000000"/>
                          </a:solidFill>
                          <a:miter lim="800000"/>
                          <a:headEnd/>
                          <a:tailEnd/>
                        </a:ln>
                      </wps:spPr>
                      <wps:txbx>
                        <w:txbxContent>
                          <w:p w14:paraId="491A7DA4" w14:textId="77777777" w:rsidR="0029499E" w:rsidRPr="00950BF2" w:rsidRDefault="0029499E" w:rsidP="00A23FED">
                            <w:pPr>
                              <w:ind w:left="720" w:hanging="720"/>
                              <w:rPr>
                                <w:rFonts w:ascii="Times" w:eastAsia="Batang" w:hAnsi="Times"/>
                                <w:b/>
                                <w:noProof w:val="0"/>
                                <w:sz w:val="20"/>
                              </w:rPr>
                            </w:pPr>
                            <w:r w:rsidRPr="00950BF2">
                              <w:rPr>
                                <w:rFonts w:ascii="Times" w:eastAsia="Batang" w:hAnsi="Times"/>
                                <w:b/>
                                <w:noProof w:val="0"/>
                                <w:sz w:val="20"/>
                                <w:highlight w:val="green"/>
                              </w:rPr>
                              <w:t>Agreement:</w:t>
                            </w:r>
                          </w:p>
                          <w:p w14:paraId="1852C6AF" w14:textId="77777777" w:rsidR="0029499E" w:rsidRPr="00950BF2" w:rsidRDefault="0029499E" w:rsidP="00A23FED">
                            <w:pPr>
                              <w:numPr>
                                <w:ilvl w:val="0"/>
                                <w:numId w:val="17"/>
                              </w:numPr>
                              <w:spacing w:after="180"/>
                              <w:contextualSpacing/>
                              <w:rPr>
                                <w:rFonts w:ascii="Times" w:eastAsia="Batang" w:hAnsi="Times"/>
                                <w:noProof w:val="0"/>
                                <w:sz w:val="20"/>
                                <w:lang w:eastAsia="x-none"/>
                              </w:rPr>
                            </w:pPr>
                            <w:r w:rsidRPr="00950BF2">
                              <w:rPr>
                                <w:rFonts w:ascii="Times" w:eastAsia="Batang" w:hAnsi="Times"/>
                                <w:noProof w:val="0"/>
                                <w:sz w:val="20"/>
                                <w:lang w:eastAsia="x-none"/>
                              </w:rPr>
                              <w:t>Time offset of the CSI reference resource is derived from Z’ for a given CSI latency and numerology as follows:</w:t>
                            </w:r>
                          </w:p>
                          <w:p w14:paraId="3A9CF3B4" w14:textId="77777777" w:rsidR="0029499E" w:rsidRPr="00950BF2" w:rsidRDefault="0029499E" w:rsidP="00A23FED">
                            <w:pPr>
                              <w:numPr>
                                <w:ilvl w:val="1"/>
                                <w:numId w:val="17"/>
                              </w:numPr>
                              <w:spacing w:after="180"/>
                              <w:contextualSpacing/>
                              <w:rPr>
                                <w:rFonts w:ascii="Times" w:eastAsia="Batang" w:hAnsi="Times"/>
                                <w:noProof w:val="0"/>
                                <w:sz w:val="20"/>
                                <w:lang w:eastAsia="x-none"/>
                              </w:rPr>
                            </w:pPr>
                            <w:r w:rsidRPr="00950BF2">
                              <w:rPr>
                                <w:rFonts w:ascii="Times" w:eastAsia="Batang" w:hAnsi="Times"/>
                                <w:i/>
                                <w:iCs/>
                                <w:noProof w:val="0"/>
                                <w:sz w:val="20"/>
                                <w:lang w:eastAsia="x-none"/>
                              </w:rPr>
                              <w:t>n</w:t>
                            </w:r>
                            <w:r w:rsidRPr="00950BF2">
                              <w:rPr>
                                <w:rFonts w:ascii="Times" w:eastAsia="Batang" w:hAnsi="Times"/>
                                <w:i/>
                                <w:iCs/>
                                <w:noProof w:val="0"/>
                                <w:sz w:val="20"/>
                                <w:vertAlign w:val="subscript"/>
                                <w:lang w:eastAsia="x-none"/>
                              </w:rPr>
                              <w:t>CQI_ref</w:t>
                            </w:r>
                            <w:r w:rsidRPr="00950BF2">
                              <w:rPr>
                                <w:rFonts w:ascii="Times" w:eastAsia="Batang" w:hAnsi="Times"/>
                                <w:noProof w:val="0"/>
                                <w:sz w:val="20"/>
                                <w:lang w:eastAsia="x-none"/>
                              </w:rPr>
                              <w:t xml:space="preserve"> is the smallest value greater than or equal to </w:t>
                            </w:r>
                            <w:r w:rsidRPr="00950BF2">
                              <w:rPr>
                                <w:rFonts w:ascii="Times" w:eastAsia="Batang" w:hAnsi="Times"/>
                                <w:noProof w:val="0"/>
                                <w:color w:val="FF0000"/>
                                <w:position w:val="-16"/>
                                <w:sz w:val="20"/>
                                <w:lang w:eastAsia="x-none"/>
                              </w:rPr>
                              <w:object w:dxaOrig="900" w:dyaOrig="372" w14:anchorId="6816AD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05pt;height:18.75pt">
                                  <v:imagedata r:id="rId12" o:title=""/>
                                </v:shape>
                                <o:OLEObject Type="Embed" ProgID="Equation.DSMT4" ShapeID="_x0000_i1026" DrawAspect="Content" ObjectID="_1584617597" r:id="rId13"/>
                              </w:object>
                            </w:r>
                            <w:r w:rsidRPr="00950BF2">
                              <w:rPr>
                                <w:rFonts w:ascii="Times" w:eastAsia="Batang" w:hAnsi="Times"/>
                                <w:noProof w:val="0"/>
                                <w:sz w:val="20"/>
                                <w:lang w:eastAsia="x-none"/>
                              </w:rPr>
                              <w:fldChar w:fldCharType="begin"/>
                            </w:r>
                            <w:r w:rsidRPr="00950BF2">
                              <w:rPr>
                                <w:rFonts w:ascii="Times" w:eastAsia="Batang" w:hAnsi="Times"/>
                                <w:noProof w:val="0"/>
                                <w:sz w:val="20"/>
                                <w:lang w:eastAsia="x-none"/>
                              </w:rPr>
                              <w:instrText xml:space="preserve"> QUOTE </w:instrText>
                            </w:r>
                            <m:oMath>
                              <m:d>
                                <m:dPr>
                                  <m:begChr m:val="⌊"/>
                                  <m:endChr m:val="⌋"/>
                                  <m:ctrlPr>
                                    <w:rPr>
                                      <w:rFonts w:ascii="Cambria Math" w:hAnsi="Cambria Math"/>
                                      <w:i/>
                                      <w:iCs/>
                                    </w:rPr>
                                  </m:ctrlPr>
                                </m:dPr>
                                <m:e>
                                  <m:r>
                                    <m:rPr>
                                      <m:sty m:val="p"/>
                                    </m:rPr>
                                    <w:rPr>
                                      <w:rFonts w:ascii="Cambria Math" w:hAnsi="Cambria Math"/>
                                    </w:rPr>
                                    <m:t>Z'/</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e>
                              </m:d>
                            </m:oMath>
                            <w:r w:rsidRPr="00950BF2">
                              <w:rPr>
                                <w:rFonts w:ascii="Times" w:eastAsia="Batang" w:hAnsi="Times"/>
                                <w:noProof w:val="0"/>
                                <w:sz w:val="20"/>
                                <w:lang w:eastAsia="x-none"/>
                              </w:rPr>
                              <w:instrText xml:space="preserve"> </w:instrText>
                            </w:r>
                            <w:r w:rsidRPr="00950BF2">
                              <w:rPr>
                                <w:rFonts w:ascii="Times" w:eastAsia="Batang" w:hAnsi="Times"/>
                                <w:noProof w:val="0"/>
                                <w:sz w:val="20"/>
                                <w:lang w:eastAsia="x-none"/>
                              </w:rPr>
                              <w:fldChar w:fldCharType="end"/>
                            </w:r>
                            <w:r w:rsidRPr="00950BF2">
                              <w:rPr>
                                <w:rFonts w:ascii="Times" w:eastAsia="Batang" w:hAnsi="Times"/>
                                <w:noProof w:val="0"/>
                                <w:sz w:val="20"/>
                                <w:lang w:eastAsia="x-none"/>
                              </w:rPr>
                              <w:t>, such that slot n-</w:t>
                            </w:r>
                            <w:r w:rsidRPr="00950BF2">
                              <w:rPr>
                                <w:rFonts w:ascii="Times" w:eastAsia="Batang" w:hAnsi="Times"/>
                                <w:i/>
                                <w:iCs/>
                                <w:noProof w:val="0"/>
                                <w:sz w:val="20"/>
                                <w:lang w:eastAsia="x-none"/>
                              </w:rPr>
                              <w:t xml:space="preserve"> n</w:t>
                            </w:r>
                            <w:r w:rsidRPr="00950BF2">
                              <w:rPr>
                                <w:rFonts w:ascii="Times" w:eastAsia="Batang" w:hAnsi="Times"/>
                                <w:i/>
                                <w:iCs/>
                                <w:noProof w:val="0"/>
                                <w:sz w:val="20"/>
                                <w:vertAlign w:val="subscript"/>
                                <w:lang w:eastAsia="x-none"/>
                              </w:rPr>
                              <w:t xml:space="preserve">CQI_ref </w:t>
                            </w:r>
                            <w:r w:rsidRPr="00950BF2">
                              <w:rPr>
                                <w:rFonts w:ascii="Times" w:eastAsia="Batang" w:hAnsi="Times"/>
                                <w:noProof w:val="0"/>
                                <w:sz w:val="20"/>
                                <w:lang w:eastAsia="x-none"/>
                              </w:rPr>
                              <w:t>corresponds to a valid downlink slot.</w:t>
                            </w:r>
                          </w:p>
                          <w:p w14:paraId="323E08D9" w14:textId="77777777" w:rsidR="0029499E" w:rsidRPr="00950BF2" w:rsidRDefault="0029499E" w:rsidP="00A23FED">
                            <w:pPr>
                              <w:numPr>
                                <w:ilvl w:val="2"/>
                                <w:numId w:val="17"/>
                              </w:numPr>
                              <w:spacing w:after="180"/>
                              <w:contextualSpacing/>
                              <w:rPr>
                                <w:rFonts w:ascii="Times" w:eastAsia="Batang" w:hAnsi="Times"/>
                                <w:noProof w:val="0"/>
                                <w:sz w:val="20"/>
                                <w:lang w:eastAsia="x-none"/>
                              </w:rPr>
                            </w:pPr>
                            <w:r w:rsidRPr="00950BF2">
                              <w:rPr>
                                <w:rFonts w:ascii="Times" w:eastAsia="Batang" w:hAnsi="Times"/>
                                <w:noProof w:val="0"/>
                                <w:sz w:val="20"/>
                                <w:lang w:eastAsia="x-none"/>
                              </w:rPr>
                              <w:t>This is applied for at least for aperiodic CSI reporting</w:t>
                            </w:r>
                          </w:p>
                          <w:p w14:paraId="10E6391D" w14:textId="77777777" w:rsidR="0029499E" w:rsidRPr="00950BF2" w:rsidRDefault="0029499E" w:rsidP="00A23FED">
                            <w:pPr>
                              <w:numPr>
                                <w:ilvl w:val="3"/>
                                <w:numId w:val="17"/>
                              </w:numPr>
                              <w:spacing w:after="180"/>
                              <w:contextualSpacing/>
                              <w:rPr>
                                <w:rFonts w:ascii="Times" w:eastAsia="Batang" w:hAnsi="Times"/>
                                <w:noProof w:val="0"/>
                                <w:sz w:val="20"/>
                                <w:lang w:eastAsia="x-none"/>
                              </w:rPr>
                            </w:pPr>
                            <w:r w:rsidRPr="00950BF2">
                              <w:rPr>
                                <w:rFonts w:ascii="Times" w:eastAsia="Batang" w:hAnsi="Times"/>
                                <w:noProof w:val="0"/>
                                <w:sz w:val="20"/>
                                <w:lang w:eastAsia="x-none"/>
                              </w:rPr>
                              <w:t>FFS criterion for P / SP reporting</w:t>
                            </w:r>
                          </w:p>
                          <w:p w14:paraId="6B29BD90" w14:textId="77777777" w:rsidR="0029499E" w:rsidRPr="00950BF2" w:rsidRDefault="0029499E" w:rsidP="00A23FED">
                            <w:pPr>
                              <w:numPr>
                                <w:ilvl w:val="2"/>
                                <w:numId w:val="17"/>
                              </w:numPr>
                              <w:spacing w:after="180"/>
                              <w:contextualSpacing/>
                              <w:rPr>
                                <w:rFonts w:ascii="Times" w:eastAsia="Batang" w:hAnsi="Times"/>
                                <w:noProof w:val="0"/>
                                <w:sz w:val="20"/>
                                <w:lang w:eastAsia="x-none"/>
                              </w:rPr>
                            </w:pPr>
                            <w:r w:rsidRPr="00950BF2">
                              <w:rPr>
                                <w:rFonts w:ascii="Times" w:eastAsia="Batang" w:hAnsi="Times"/>
                                <w:noProof w:val="0"/>
                                <w:sz w:val="20"/>
                                <w:lang w:eastAsia="x-none"/>
                              </w:rPr>
                              <w:t>This is applied when AP/P/SP CSI-RS is used for CSI calculation.</w:t>
                            </w:r>
                          </w:p>
                          <w:p w14:paraId="3B5A27B6" w14:textId="77777777" w:rsidR="0029499E" w:rsidRPr="00950BF2" w:rsidRDefault="0029499E" w:rsidP="00A23FED">
                            <w:pPr>
                              <w:numPr>
                                <w:ilvl w:val="0"/>
                                <w:numId w:val="17"/>
                              </w:numPr>
                              <w:spacing w:after="180"/>
                              <w:contextualSpacing/>
                              <w:rPr>
                                <w:rFonts w:ascii="Times" w:eastAsia="Batang" w:hAnsi="Times"/>
                                <w:noProof w:val="0"/>
                                <w:sz w:val="20"/>
                                <w:lang w:eastAsia="x-none"/>
                              </w:rPr>
                            </w:pPr>
                            <w:r w:rsidRPr="00950BF2">
                              <w:rPr>
                                <w:rFonts w:ascii="Times" w:eastAsia="Batang" w:hAnsi="Times"/>
                                <w:noProof w:val="0"/>
                                <w:sz w:val="20"/>
                                <w:lang w:eastAsia="x-none"/>
                              </w:rPr>
                              <w:t>When P/SP CSI-RS / CSI-IM is used for channel/interference measurement, UE is not expected to measure channel/interference on the CSI-RS / CSI-IM whose last OFDM symbol is received 0 to Z’ symbols before transmission time of first OFDM symbol of AP CSI reporting.</w:t>
                            </w:r>
                          </w:p>
                          <w:p w14:paraId="0CB24843" w14:textId="77777777" w:rsidR="0029499E" w:rsidRPr="00950BF2" w:rsidRDefault="0029499E" w:rsidP="00A23FED">
                            <w:pPr>
                              <w:numPr>
                                <w:ilvl w:val="1"/>
                                <w:numId w:val="17"/>
                              </w:numPr>
                              <w:spacing w:after="180"/>
                              <w:contextualSpacing/>
                              <w:rPr>
                                <w:rFonts w:ascii="Times" w:eastAsia="Batang" w:hAnsi="Times"/>
                                <w:noProof w:val="0"/>
                                <w:sz w:val="20"/>
                                <w:lang w:eastAsia="x-none"/>
                              </w:rPr>
                            </w:pPr>
                            <w:r w:rsidRPr="00950BF2">
                              <w:rPr>
                                <w:rFonts w:ascii="Times" w:eastAsia="Batang" w:hAnsi="Times"/>
                                <w:noProof w:val="0"/>
                                <w:sz w:val="20"/>
                                <w:lang w:eastAsia="x-none"/>
                              </w:rPr>
                              <w:t>Note: This is not the only condition, the CSI-RS shall also be on or before the CSI reference resource, this also includes the AP CSI-RS case</w:t>
                            </w:r>
                          </w:p>
                          <w:p w14:paraId="2E8AEF55" w14:textId="77777777" w:rsidR="0029499E" w:rsidRPr="00950BF2" w:rsidRDefault="0029499E" w:rsidP="00A23FED">
                            <w:pPr>
                              <w:numPr>
                                <w:ilvl w:val="1"/>
                                <w:numId w:val="17"/>
                              </w:numPr>
                              <w:spacing w:after="180"/>
                              <w:contextualSpacing/>
                              <w:rPr>
                                <w:rFonts w:ascii="Times" w:eastAsia="Batang" w:hAnsi="Times"/>
                                <w:noProof w:val="0"/>
                                <w:sz w:val="20"/>
                                <w:lang w:eastAsia="x-none"/>
                              </w:rPr>
                            </w:pPr>
                            <w:r w:rsidRPr="00950BF2">
                              <w:rPr>
                                <w:rFonts w:ascii="Times" w:eastAsia="Batang" w:hAnsi="Times"/>
                                <w:noProof w:val="0"/>
                                <w:sz w:val="20"/>
                                <w:lang w:eastAsia="x-none"/>
                              </w:rPr>
                              <w:t>FFS if this criterion is needed for P / SP reporting</w:t>
                            </w:r>
                          </w:p>
                          <w:p w14:paraId="230C642D" w14:textId="77777777" w:rsidR="0029499E" w:rsidRPr="00950BF2" w:rsidRDefault="0029499E" w:rsidP="00A23FED">
                            <w:pPr>
                              <w:numPr>
                                <w:ilvl w:val="0"/>
                                <w:numId w:val="17"/>
                              </w:numPr>
                              <w:spacing w:after="180"/>
                              <w:contextualSpacing/>
                              <w:rPr>
                                <w:rFonts w:ascii="Times" w:eastAsia="Batang" w:hAnsi="Times"/>
                                <w:noProof w:val="0"/>
                                <w:sz w:val="20"/>
                                <w:lang w:eastAsia="x-none"/>
                              </w:rPr>
                            </w:pPr>
                            <w:r w:rsidRPr="00950BF2">
                              <w:rPr>
                                <w:rFonts w:ascii="Times" w:eastAsia="Batang" w:hAnsi="Times"/>
                                <w:noProof w:val="0"/>
                                <w:sz w:val="20"/>
                                <w:lang w:eastAsia="x-none"/>
                              </w:rPr>
                              <w:t>FFS: When P/SP CSI-RS is used for channel/interference measurement in case of AP CSI reporting, UE does not expect that the latest CSIRS no later than CSI reference resource is received before triggering PDCCH.</w:t>
                            </w:r>
                          </w:p>
                        </w:txbxContent>
                      </wps:txbx>
                      <wps:bodyPr rot="0" vert="horz" wrap="square" lIns="91440" tIns="45720" rIns="91440" bIns="45720" anchor="t" anchorCtr="0">
                        <a:noAutofit/>
                      </wps:bodyPr>
                    </wps:wsp>
                  </a:graphicData>
                </a:graphic>
              </wp:inline>
            </w:drawing>
          </mc:Choice>
          <mc:Fallback>
            <w:pict>
              <v:shape w14:anchorId="48CD3642" id="_x0000_s1029" type="#_x0000_t202" style="width:490.2pt;height:20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">
                <v:textbox>
                  <w:txbxContent>
                    <w:p w14:paraId="491A7DA4" w14:textId="77777777" w:rsidR="0029499E" w:rsidRPr="00950BF2" w:rsidRDefault="0029499E" w:rsidP="00A23FED">
                      <w:pPr>
                        <w:ind w:left="720" w:hanging="720"/>
                        <w:rPr>
                          <w:rFonts w:ascii="Times" w:eastAsia="Batang" w:hAnsi="Times"/>
                          <w:b/>
                          <w:noProof w:val="0"/>
                          <w:sz w:val="20"/>
                        </w:rPr>
                      </w:pPr>
                      <w:r w:rsidRPr="00950BF2">
                        <w:rPr>
                          <w:rFonts w:ascii="Times" w:eastAsia="Batang" w:hAnsi="Times"/>
                          <w:b/>
                          <w:noProof w:val="0"/>
                          <w:sz w:val="20"/>
                          <w:highlight w:val="green"/>
                        </w:rPr>
                        <w:t>Agreement:</w:t>
                      </w:r>
                    </w:p>
                    <w:p w14:paraId="1852C6AF" w14:textId="77777777" w:rsidR="0029499E" w:rsidRPr="00950BF2" w:rsidRDefault="0029499E" w:rsidP="00A23FED">
                      <w:pPr>
                        <w:numPr>
                          <w:ilvl w:val="0"/>
                          <w:numId w:val="17"/>
                        </w:numPr>
                        <w:spacing w:after="180"/>
                        <w:contextualSpacing/>
                        <w:rPr>
                          <w:rFonts w:ascii="Times" w:eastAsia="Batang" w:hAnsi="Times"/>
                          <w:noProof w:val="0"/>
                          <w:sz w:val="20"/>
                          <w:lang w:eastAsia="x-none"/>
                        </w:rPr>
                      </w:pPr>
                      <w:r w:rsidRPr="00950BF2">
                        <w:rPr>
                          <w:rFonts w:ascii="Times" w:eastAsia="Batang" w:hAnsi="Times"/>
                          <w:noProof w:val="0"/>
                          <w:sz w:val="20"/>
                          <w:lang w:eastAsia="x-none"/>
                        </w:rPr>
                        <w:t>Time offset of the CSI reference resource is derived from Z’ for a given CSI latency and numerology as follows:</w:t>
                      </w:r>
                    </w:p>
                    <w:p w14:paraId="3A9CF3B4" w14:textId="77777777" w:rsidR="0029499E" w:rsidRPr="00950BF2" w:rsidRDefault="0029499E" w:rsidP="00A23FED">
                      <w:pPr>
                        <w:numPr>
                          <w:ilvl w:val="1"/>
                          <w:numId w:val="17"/>
                        </w:numPr>
                        <w:spacing w:after="180"/>
                        <w:contextualSpacing/>
                        <w:rPr>
                          <w:rFonts w:ascii="Times" w:eastAsia="Batang" w:hAnsi="Times"/>
                          <w:noProof w:val="0"/>
                          <w:sz w:val="20"/>
                          <w:lang w:eastAsia="x-none"/>
                        </w:rPr>
                      </w:pPr>
                      <w:r w:rsidRPr="00950BF2">
                        <w:rPr>
                          <w:rFonts w:ascii="Times" w:eastAsia="Batang" w:hAnsi="Times"/>
                          <w:i/>
                          <w:iCs/>
                          <w:noProof w:val="0"/>
                          <w:sz w:val="20"/>
                          <w:lang w:eastAsia="x-none"/>
                        </w:rPr>
                        <w:t>n</w:t>
                      </w:r>
                      <w:r w:rsidRPr="00950BF2">
                        <w:rPr>
                          <w:rFonts w:ascii="Times" w:eastAsia="Batang" w:hAnsi="Times"/>
                          <w:i/>
                          <w:iCs/>
                          <w:noProof w:val="0"/>
                          <w:sz w:val="20"/>
                          <w:vertAlign w:val="subscript"/>
                          <w:lang w:eastAsia="x-none"/>
                        </w:rPr>
                        <w:t>CQI_ref</w:t>
                      </w:r>
                      <w:r w:rsidRPr="00950BF2">
                        <w:rPr>
                          <w:rFonts w:ascii="Times" w:eastAsia="Batang" w:hAnsi="Times"/>
                          <w:noProof w:val="0"/>
                          <w:sz w:val="20"/>
                          <w:lang w:eastAsia="x-none"/>
                        </w:rPr>
                        <w:t xml:space="preserve"> is the smallest value greater than or equal to </w:t>
                      </w:r>
                      <w:r w:rsidRPr="00950BF2">
                        <w:rPr>
                          <w:rFonts w:ascii="Times" w:eastAsia="Batang" w:hAnsi="Times"/>
                          <w:noProof w:val="0"/>
                          <w:color w:val="FF0000"/>
                          <w:position w:val="-16"/>
                          <w:sz w:val="20"/>
                          <w:lang w:eastAsia="x-none"/>
                        </w:rPr>
                        <w:object w:dxaOrig="900" w:dyaOrig="372" w14:anchorId="6816ADE8">
                          <v:shape id="_x0000_i1026" type="#_x0000_t75" style="width:45.05pt;height:18.75pt">
                            <v:imagedata r:id="rId12" o:title=""/>
                          </v:shape>
                          <o:OLEObject Type="Embed" ProgID="Equation.DSMT4" ShapeID="_x0000_i1026" DrawAspect="Content" ObjectID="_1584617597" r:id="rId14"/>
                        </w:object>
                      </w:r>
                      <w:r w:rsidRPr="00950BF2">
                        <w:rPr>
                          <w:rFonts w:ascii="Times" w:eastAsia="Batang" w:hAnsi="Times"/>
                          <w:noProof w:val="0"/>
                          <w:sz w:val="20"/>
                          <w:lang w:eastAsia="x-none"/>
                        </w:rPr>
                        <w:fldChar w:fldCharType="begin"/>
                      </w:r>
                      <w:r w:rsidRPr="00950BF2">
                        <w:rPr>
                          <w:rFonts w:ascii="Times" w:eastAsia="Batang" w:hAnsi="Times"/>
                          <w:noProof w:val="0"/>
                          <w:sz w:val="20"/>
                          <w:lang w:eastAsia="x-none"/>
                        </w:rPr>
                        <w:instrText xml:space="preserve"> QUOTE </w:instrText>
                      </w:r>
                      <m:oMath>
                        <m:d>
                          <m:dPr>
                            <m:begChr m:val="⌊"/>
                            <m:endChr m:val="⌋"/>
                            <m:ctrlPr>
                              <w:rPr>
                                <w:rFonts w:ascii="Cambria Math" w:hAnsi="Cambria Math"/>
                                <w:i/>
                                <w:iCs/>
                              </w:rPr>
                            </m:ctrlPr>
                          </m:dPr>
                          <m:e>
                            <m:r>
                              <m:rPr>
                                <m:sty m:val="p"/>
                              </m:rPr>
                              <w:rPr>
                                <w:rFonts w:ascii="Cambria Math" w:hAnsi="Cambria Math"/>
                              </w:rPr>
                              <m:t>Z'/</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e>
                        </m:d>
                      </m:oMath>
                      <w:r w:rsidRPr="00950BF2">
                        <w:rPr>
                          <w:rFonts w:ascii="Times" w:eastAsia="Batang" w:hAnsi="Times"/>
                          <w:noProof w:val="0"/>
                          <w:sz w:val="20"/>
                          <w:lang w:eastAsia="x-none"/>
                        </w:rPr>
                        <w:instrText xml:space="preserve"> </w:instrText>
                      </w:r>
                      <w:r w:rsidRPr="00950BF2">
                        <w:rPr>
                          <w:rFonts w:ascii="Times" w:eastAsia="Batang" w:hAnsi="Times"/>
                          <w:noProof w:val="0"/>
                          <w:sz w:val="20"/>
                          <w:lang w:eastAsia="x-none"/>
                        </w:rPr>
                        <w:fldChar w:fldCharType="end"/>
                      </w:r>
                      <w:r w:rsidRPr="00950BF2">
                        <w:rPr>
                          <w:rFonts w:ascii="Times" w:eastAsia="Batang" w:hAnsi="Times"/>
                          <w:noProof w:val="0"/>
                          <w:sz w:val="20"/>
                          <w:lang w:eastAsia="x-none"/>
                        </w:rPr>
                        <w:t>, such that slot n-</w:t>
                      </w:r>
                      <w:r w:rsidRPr="00950BF2">
                        <w:rPr>
                          <w:rFonts w:ascii="Times" w:eastAsia="Batang" w:hAnsi="Times"/>
                          <w:i/>
                          <w:iCs/>
                          <w:noProof w:val="0"/>
                          <w:sz w:val="20"/>
                          <w:lang w:eastAsia="x-none"/>
                        </w:rPr>
                        <w:t xml:space="preserve"> n</w:t>
                      </w:r>
                      <w:r w:rsidRPr="00950BF2">
                        <w:rPr>
                          <w:rFonts w:ascii="Times" w:eastAsia="Batang" w:hAnsi="Times"/>
                          <w:i/>
                          <w:iCs/>
                          <w:noProof w:val="0"/>
                          <w:sz w:val="20"/>
                          <w:vertAlign w:val="subscript"/>
                          <w:lang w:eastAsia="x-none"/>
                        </w:rPr>
                        <w:t xml:space="preserve">CQI_ref </w:t>
                      </w:r>
                      <w:r w:rsidRPr="00950BF2">
                        <w:rPr>
                          <w:rFonts w:ascii="Times" w:eastAsia="Batang" w:hAnsi="Times"/>
                          <w:noProof w:val="0"/>
                          <w:sz w:val="20"/>
                          <w:lang w:eastAsia="x-none"/>
                        </w:rPr>
                        <w:t>corresponds to a valid downlink slot.</w:t>
                      </w:r>
                    </w:p>
                    <w:p w14:paraId="323E08D9" w14:textId="77777777" w:rsidR="0029499E" w:rsidRPr="00950BF2" w:rsidRDefault="0029499E" w:rsidP="00A23FED">
                      <w:pPr>
                        <w:numPr>
                          <w:ilvl w:val="2"/>
                          <w:numId w:val="17"/>
                        </w:numPr>
                        <w:spacing w:after="180"/>
                        <w:contextualSpacing/>
                        <w:rPr>
                          <w:rFonts w:ascii="Times" w:eastAsia="Batang" w:hAnsi="Times"/>
                          <w:noProof w:val="0"/>
                          <w:sz w:val="20"/>
                          <w:lang w:eastAsia="x-none"/>
                        </w:rPr>
                      </w:pPr>
                      <w:r w:rsidRPr="00950BF2">
                        <w:rPr>
                          <w:rFonts w:ascii="Times" w:eastAsia="Batang" w:hAnsi="Times"/>
                          <w:noProof w:val="0"/>
                          <w:sz w:val="20"/>
                          <w:lang w:eastAsia="x-none"/>
                        </w:rPr>
                        <w:t>This is applied for at least for aperiodic CSI reporting</w:t>
                      </w:r>
                    </w:p>
                    <w:p w14:paraId="10E6391D" w14:textId="77777777" w:rsidR="0029499E" w:rsidRPr="00950BF2" w:rsidRDefault="0029499E" w:rsidP="00A23FED">
                      <w:pPr>
                        <w:numPr>
                          <w:ilvl w:val="3"/>
                          <w:numId w:val="17"/>
                        </w:numPr>
                        <w:spacing w:after="180"/>
                        <w:contextualSpacing/>
                        <w:rPr>
                          <w:rFonts w:ascii="Times" w:eastAsia="Batang" w:hAnsi="Times"/>
                          <w:noProof w:val="0"/>
                          <w:sz w:val="20"/>
                          <w:lang w:eastAsia="x-none"/>
                        </w:rPr>
                      </w:pPr>
                      <w:r w:rsidRPr="00950BF2">
                        <w:rPr>
                          <w:rFonts w:ascii="Times" w:eastAsia="Batang" w:hAnsi="Times"/>
                          <w:noProof w:val="0"/>
                          <w:sz w:val="20"/>
                          <w:lang w:eastAsia="x-none"/>
                        </w:rPr>
                        <w:t>FFS criterion for P / SP reporting</w:t>
                      </w:r>
                    </w:p>
                    <w:p w14:paraId="6B29BD90" w14:textId="77777777" w:rsidR="0029499E" w:rsidRPr="00950BF2" w:rsidRDefault="0029499E" w:rsidP="00A23FED">
                      <w:pPr>
                        <w:numPr>
                          <w:ilvl w:val="2"/>
                          <w:numId w:val="17"/>
                        </w:numPr>
                        <w:spacing w:after="180"/>
                        <w:contextualSpacing/>
                        <w:rPr>
                          <w:rFonts w:ascii="Times" w:eastAsia="Batang" w:hAnsi="Times"/>
                          <w:noProof w:val="0"/>
                          <w:sz w:val="20"/>
                          <w:lang w:eastAsia="x-none"/>
                        </w:rPr>
                      </w:pPr>
                      <w:r w:rsidRPr="00950BF2">
                        <w:rPr>
                          <w:rFonts w:ascii="Times" w:eastAsia="Batang" w:hAnsi="Times"/>
                          <w:noProof w:val="0"/>
                          <w:sz w:val="20"/>
                          <w:lang w:eastAsia="x-none"/>
                        </w:rPr>
                        <w:t>This is applied when AP/P/SP CSI-RS is used for CSI calculation.</w:t>
                      </w:r>
                    </w:p>
                    <w:p w14:paraId="3B5A27B6" w14:textId="77777777" w:rsidR="0029499E" w:rsidRPr="00950BF2" w:rsidRDefault="0029499E" w:rsidP="00A23FED">
                      <w:pPr>
                        <w:numPr>
                          <w:ilvl w:val="0"/>
                          <w:numId w:val="17"/>
                        </w:numPr>
                        <w:spacing w:after="180"/>
                        <w:contextualSpacing/>
                        <w:rPr>
                          <w:rFonts w:ascii="Times" w:eastAsia="Batang" w:hAnsi="Times"/>
                          <w:noProof w:val="0"/>
                          <w:sz w:val="20"/>
                          <w:lang w:eastAsia="x-none"/>
                        </w:rPr>
                      </w:pPr>
                      <w:r w:rsidRPr="00950BF2">
                        <w:rPr>
                          <w:rFonts w:ascii="Times" w:eastAsia="Batang" w:hAnsi="Times"/>
                          <w:noProof w:val="0"/>
                          <w:sz w:val="20"/>
                          <w:lang w:eastAsia="x-none"/>
                        </w:rPr>
                        <w:t>When P/SP CSI-RS / CSI-IM is used for channel/interference measurement, UE is not expected to measure channel/interference on the CSI-RS / CSI-IM whose last OFDM symbol is received 0 to Z’ symbols before transmission time of first OFDM symbol of AP CSI reporting.</w:t>
                      </w:r>
                    </w:p>
                    <w:p w14:paraId="0CB24843" w14:textId="77777777" w:rsidR="0029499E" w:rsidRPr="00950BF2" w:rsidRDefault="0029499E" w:rsidP="00A23FED">
                      <w:pPr>
                        <w:numPr>
                          <w:ilvl w:val="1"/>
                          <w:numId w:val="17"/>
                        </w:numPr>
                        <w:spacing w:after="180"/>
                        <w:contextualSpacing/>
                        <w:rPr>
                          <w:rFonts w:ascii="Times" w:eastAsia="Batang" w:hAnsi="Times"/>
                          <w:noProof w:val="0"/>
                          <w:sz w:val="20"/>
                          <w:lang w:eastAsia="x-none"/>
                        </w:rPr>
                      </w:pPr>
                      <w:r w:rsidRPr="00950BF2">
                        <w:rPr>
                          <w:rFonts w:ascii="Times" w:eastAsia="Batang" w:hAnsi="Times"/>
                          <w:noProof w:val="0"/>
                          <w:sz w:val="20"/>
                          <w:lang w:eastAsia="x-none"/>
                        </w:rPr>
                        <w:t>Note: This is not the only condition, the CSI-RS shall also be on or before the CSI reference resource, this also includes the AP CSI-RS case</w:t>
                      </w:r>
                    </w:p>
                    <w:p w14:paraId="2E8AEF55" w14:textId="77777777" w:rsidR="0029499E" w:rsidRPr="00950BF2" w:rsidRDefault="0029499E" w:rsidP="00A23FED">
                      <w:pPr>
                        <w:numPr>
                          <w:ilvl w:val="1"/>
                          <w:numId w:val="17"/>
                        </w:numPr>
                        <w:spacing w:after="180"/>
                        <w:contextualSpacing/>
                        <w:rPr>
                          <w:rFonts w:ascii="Times" w:eastAsia="Batang" w:hAnsi="Times"/>
                          <w:noProof w:val="0"/>
                          <w:sz w:val="20"/>
                          <w:lang w:eastAsia="x-none"/>
                        </w:rPr>
                      </w:pPr>
                      <w:r w:rsidRPr="00950BF2">
                        <w:rPr>
                          <w:rFonts w:ascii="Times" w:eastAsia="Batang" w:hAnsi="Times"/>
                          <w:noProof w:val="0"/>
                          <w:sz w:val="20"/>
                          <w:lang w:eastAsia="x-none"/>
                        </w:rPr>
                        <w:t>FFS if this criterion is needed for P / SP reporting</w:t>
                      </w:r>
                    </w:p>
                    <w:p w14:paraId="230C642D" w14:textId="77777777" w:rsidR="0029499E" w:rsidRPr="00950BF2" w:rsidRDefault="0029499E" w:rsidP="00A23FED">
                      <w:pPr>
                        <w:numPr>
                          <w:ilvl w:val="0"/>
                          <w:numId w:val="17"/>
                        </w:numPr>
                        <w:spacing w:after="180"/>
                        <w:contextualSpacing/>
                        <w:rPr>
                          <w:rFonts w:ascii="Times" w:eastAsia="Batang" w:hAnsi="Times"/>
                          <w:noProof w:val="0"/>
                          <w:sz w:val="20"/>
                          <w:lang w:eastAsia="x-none"/>
                        </w:rPr>
                      </w:pPr>
                      <w:r w:rsidRPr="00950BF2">
                        <w:rPr>
                          <w:rFonts w:ascii="Times" w:eastAsia="Batang" w:hAnsi="Times"/>
                          <w:noProof w:val="0"/>
                          <w:sz w:val="20"/>
                          <w:lang w:eastAsia="x-none"/>
                        </w:rPr>
                        <w:t>FFS: When P/SP CSI-RS is used for channel/interference measurement in case of AP CSI reporting, UE does not expect that the latest CSIRS no later than CSI reference resource is received before triggering PDCCH.</w:t>
                      </w:r>
                    </w:p>
                  </w:txbxContent>
                </v:textbox>
                <w10:anchorlock/>
              </v:shape>
            </w:pict>
          </mc:Fallback>
        </mc:AlternateContent>
      </w:r>
    </w:p>
    <w:p w14:paraId="2481649D" w14:textId="76E14FBB" w:rsidR="00A23FED" w:rsidRPr="00817861" w:rsidRDefault="00A23FED" w:rsidP="00A23FED">
      <w:pPr>
        <w:jc w:val="both"/>
        <w:rPr>
          <w:rFonts w:eastAsiaTheme="minorEastAsia"/>
          <w:noProof w:val="0"/>
          <w:color w:val="000000" w:themeColor="text1"/>
          <w:kern w:val="2"/>
          <w:sz w:val="22"/>
          <w:szCs w:val="22"/>
          <w:lang w:eastAsia="ja-JP"/>
        </w:rPr>
      </w:pPr>
      <w:r>
        <w:rPr>
          <w:rFonts w:eastAsiaTheme="minorEastAsia"/>
          <w:noProof w:val="0"/>
          <w:kern w:val="2"/>
          <w:sz w:val="22"/>
          <w:szCs w:val="22"/>
          <w:lang w:eastAsia="ja-JP"/>
        </w:rPr>
        <w:t>S</w:t>
      </w:r>
      <w:r>
        <w:rPr>
          <w:rFonts w:eastAsiaTheme="minorEastAsia" w:hint="eastAsia"/>
          <w:noProof w:val="0"/>
          <w:kern w:val="2"/>
          <w:sz w:val="22"/>
          <w:szCs w:val="22"/>
          <w:lang w:eastAsia="ja-JP"/>
        </w:rPr>
        <w:t>till we have</w:t>
      </w:r>
      <w:r>
        <w:rPr>
          <w:rFonts w:eastAsiaTheme="minorEastAsia"/>
          <w:noProof w:val="0"/>
          <w:kern w:val="2"/>
          <w:sz w:val="22"/>
          <w:szCs w:val="22"/>
          <w:lang w:eastAsia="ja-JP"/>
        </w:rPr>
        <w:t xml:space="preserve"> some remaining issues </w:t>
      </w:r>
      <w:r>
        <w:rPr>
          <w:rFonts w:eastAsiaTheme="minorEastAsia" w:hint="eastAsia"/>
          <w:noProof w:val="0"/>
          <w:kern w:val="2"/>
          <w:sz w:val="22"/>
          <w:szCs w:val="22"/>
          <w:lang w:eastAsia="ja-JP"/>
        </w:rPr>
        <w:t>in the above agreements</w:t>
      </w:r>
      <w:r>
        <w:rPr>
          <w:rFonts w:eastAsiaTheme="minorEastAsia"/>
          <w:noProof w:val="0"/>
          <w:kern w:val="2"/>
          <w:sz w:val="22"/>
          <w:szCs w:val="22"/>
          <w:lang w:eastAsia="ja-JP"/>
        </w:rPr>
        <w:t xml:space="preserve"> for CSI reference resource</w:t>
      </w:r>
      <w:r>
        <w:rPr>
          <w:rFonts w:eastAsiaTheme="minorEastAsia" w:hint="eastAsia"/>
          <w:noProof w:val="0"/>
          <w:kern w:val="2"/>
          <w:sz w:val="22"/>
          <w:szCs w:val="22"/>
          <w:lang w:eastAsia="ja-JP"/>
        </w:rPr>
        <w:t xml:space="preserve">. </w:t>
      </w:r>
      <w:r>
        <w:rPr>
          <w:rFonts w:eastAsiaTheme="minorEastAsia"/>
          <w:noProof w:val="0"/>
          <w:kern w:val="2"/>
          <w:sz w:val="22"/>
          <w:szCs w:val="22"/>
          <w:lang w:eastAsia="ja-JP"/>
        </w:rPr>
        <w:t xml:space="preserve">One of the issues is time offset of CSI reference resource for P/SP-CSI reporting. According to the above agreement, time offset of A-CSI reporting is </w:t>
      </w:r>
      <m:oMath>
        <m:d>
          <m:dPr>
            <m:begChr m:val="⌊"/>
            <m:endChr m:val="⌋"/>
            <m:ctrlPr>
              <w:rPr>
                <w:rFonts w:ascii="Cambria Math" w:eastAsiaTheme="minorEastAsia" w:hAnsi="Cambria Math"/>
                <w:noProof w:val="0"/>
                <w:kern w:val="2"/>
                <w:sz w:val="22"/>
                <w:szCs w:val="22"/>
                <w:lang w:eastAsia="ja-JP"/>
              </w:rPr>
            </m:ctrlPr>
          </m:dPr>
          <m:e>
            <m:sSup>
              <m:sSupPr>
                <m:ctrlPr>
                  <w:rPr>
                    <w:rFonts w:ascii="Cambria Math" w:eastAsiaTheme="minorEastAsia" w:hAnsi="Cambria Math"/>
                    <w:i/>
                    <w:noProof w:val="0"/>
                    <w:kern w:val="2"/>
                    <w:sz w:val="22"/>
                    <w:szCs w:val="22"/>
                    <w:lang w:eastAsia="ja-JP"/>
                  </w:rPr>
                </m:ctrlPr>
              </m:sSupPr>
              <m:e>
                <m:r>
                  <w:rPr>
                    <w:rFonts w:ascii="Cambria Math" w:eastAsiaTheme="minorEastAsia" w:hAnsi="Cambria Math"/>
                    <w:noProof w:val="0"/>
                    <w:kern w:val="2"/>
                    <w:sz w:val="22"/>
                    <w:szCs w:val="22"/>
                    <w:lang w:eastAsia="ja-JP"/>
                  </w:rPr>
                  <m:t>Z</m:t>
                </m:r>
              </m:e>
              <m:sup>
                <m:r>
                  <w:rPr>
                    <w:rFonts w:ascii="Cambria Math" w:eastAsiaTheme="minorEastAsia" w:hAnsi="Cambria Math"/>
                    <w:noProof w:val="0"/>
                    <w:kern w:val="2"/>
                    <w:sz w:val="22"/>
                    <w:szCs w:val="22"/>
                    <w:lang w:eastAsia="ja-JP"/>
                  </w:rPr>
                  <m:t>'</m:t>
                </m:r>
              </m:sup>
            </m:sSup>
            <m:r>
              <w:rPr>
                <w:rFonts w:ascii="Cambria Math" w:eastAsiaTheme="minorEastAsia" w:hAnsi="Cambria Math"/>
                <w:noProof w:val="0"/>
                <w:kern w:val="2"/>
                <w:sz w:val="22"/>
                <w:szCs w:val="22"/>
                <w:lang w:eastAsia="ja-JP"/>
              </w:rPr>
              <m:t>/</m:t>
            </m:r>
            <m:sSubSup>
              <m:sSubSupPr>
                <m:ctrlPr>
                  <w:rPr>
                    <w:rFonts w:ascii="Cambria Math" w:eastAsiaTheme="minorEastAsia" w:hAnsi="Cambria Math"/>
                    <w:i/>
                    <w:noProof w:val="0"/>
                    <w:kern w:val="2"/>
                    <w:sz w:val="22"/>
                    <w:szCs w:val="22"/>
                    <w:lang w:eastAsia="ja-JP"/>
                  </w:rPr>
                </m:ctrlPr>
              </m:sSubSupPr>
              <m:e>
                <m:r>
                  <w:rPr>
                    <w:rFonts w:ascii="Cambria Math" w:eastAsiaTheme="minorEastAsia" w:hAnsi="Cambria Math"/>
                    <w:noProof w:val="0"/>
                    <w:kern w:val="2"/>
                    <w:sz w:val="22"/>
                    <w:szCs w:val="22"/>
                    <w:lang w:eastAsia="ja-JP"/>
                  </w:rPr>
                  <m:t>N</m:t>
                </m:r>
              </m:e>
              <m:sub>
                <m:r>
                  <w:rPr>
                    <w:rFonts w:ascii="Cambria Math" w:eastAsiaTheme="minorEastAsia" w:hAnsi="Cambria Math"/>
                    <w:noProof w:val="0"/>
                    <w:kern w:val="2"/>
                    <w:sz w:val="22"/>
                    <w:szCs w:val="22"/>
                    <w:lang w:eastAsia="ja-JP"/>
                  </w:rPr>
                  <m:t>symb</m:t>
                </m:r>
              </m:sub>
              <m:sup>
                <m:r>
                  <w:rPr>
                    <w:rFonts w:ascii="Cambria Math" w:eastAsiaTheme="minorEastAsia" w:hAnsi="Cambria Math"/>
                    <w:noProof w:val="0"/>
                    <w:kern w:val="2"/>
                    <w:sz w:val="22"/>
                    <w:szCs w:val="22"/>
                    <w:lang w:eastAsia="ja-JP"/>
                  </w:rPr>
                  <m:t>slot</m:t>
                </m:r>
              </m:sup>
            </m:sSubSup>
          </m:e>
        </m:d>
      </m:oMath>
      <w:r>
        <w:rPr>
          <w:rFonts w:eastAsiaTheme="minorEastAsia" w:hint="eastAsia"/>
          <w:noProof w:val="0"/>
          <w:kern w:val="2"/>
          <w:sz w:val="22"/>
          <w:szCs w:val="22"/>
          <w:lang w:eastAsia="ja-JP"/>
        </w:rPr>
        <w:t>, which is set to avoid lack o</w:t>
      </w:r>
      <w:r w:rsidRPr="00943594">
        <w:rPr>
          <w:rFonts w:eastAsiaTheme="minorEastAsia" w:hint="eastAsia"/>
          <w:noProof w:val="0"/>
          <w:color w:val="000000" w:themeColor="text1"/>
          <w:kern w:val="2"/>
          <w:sz w:val="22"/>
          <w:szCs w:val="22"/>
          <w:lang w:eastAsia="ja-JP"/>
        </w:rPr>
        <w:t xml:space="preserve">f time for CSI calculation in slot level. </w:t>
      </w:r>
      <w:r w:rsidR="00812041" w:rsidRPr="00943594">
        <w:rPr>
          <w:rFonts w:eastAsiaTheme="minorEastAsia"/>
          <w:noProof w:val="0"/>
          <w:color w:val="000000" w:themeColor="text1"/>
          <w:kern w:val="2"/>
          <w:sz w:val="22"/>
          <w:szCs w:val="22"/>
          <w:lang w:eastAsia="ja-JP"/>
        </w:rPr>
        <w:t>T</w:t>
      </w:r>
      <w:r w:rsidRPr="00943594">
        <w:rPr>
          <w:rFonts w:eastAsiaTheme="minorEastAsia"/>
          <w:noProof w:val="0"/>
          <w:color w:val="000000" w:themeColor="text1"/>
          <w:kern w:val="2"/>
          <w:sz w:val="22"/>
          <w:szCs w:val="22"/>
          <w:lang w:eastAsia="ja-JP"/>
        </w:rPr>
        <w:t xml:space="preserve">he value Z’ for scheduling restriction is defined for only A-CSI reporting. Thus, the same criterion of the time offset as A-CSI reporting is not reasonable and smaller value than </w:t>
      </w:r>
      <m:oMath>
        <m:d>
          <m:dPr>
            <m:begChr m:val="⌊"/>
            <m:endChr m:val="⌋"/>
            <m:ctrlPr>
              <w:rPr>
                <w:rFonts w:ascii="Cambria Math" w:eastAsiaTheme="minorEastAsia" w:hAnsi="Cambria Math"/>
                <w:noProof w:val="0"/>
                <w:color w:val="000000" w:themeColor="text1"/>
                <w:kern w:val="2"/>
                <w:sz w:val="22"/>
                <w:szCs w:val="22"/>
                <w:lang w:eastAsia="ja-JP"/>
              </w:rPr>
            </m:ctrlPr>
          </m:dPr>
          <m:e>
            <m:sSup>
              <m:sSupPr>
                <m:ctrlPr>
                  <w:rPr>
                    <w:rFonts w:ascii="Cambria Math" w:eastAsiaTheme="minorEastAsia" w:hAnsi="Cambria Math"/>
                    <w:i/>
                    <w:noProof w:val="0"/>
                    <w:color w:val="000000" w:themeColor="text1"/>
                    <w:kern w:val="2"/>
                    <w:sz w:val="22"/>
                    <w:szCs w:val="22"/>
                    <w:lang w:eastAsia="ja-JP"/>
                  </w:rPr>
                </m:ctrlPr>
              </m:sSupPr>
              <m:e>
                <m:r>
                  <w:rPr>
                    <w:rFonts w:ascii="Cambria Math" w:eastAsiaTheme="minorEastAsia" w:hAnsi="Cambria Math"/>
                    <w:noProof w:val="0"/>
                    <w:color w:val="000000" w:themeColor="text1"/>
                    <w:kern w:val="2"/>
                    <w:sz w:val="22"/>
                    <w:szCs w:val="22"/>
                    <w:lang w:eastAsia="ja-JP"/>
                  </w:rPr>
                  <m:t>Z</m:t>
                </m:r>
              </m:e>
              <m:sup>
                <m:r>
                  <w:rPr>
                    <w:rFonts w:ascii="Cambria Math" w:eastAsiaTheme="minorEastAsia" w:hAnsi="Cambria Math" w:hint="eastAsia"/>
                    <w:noProof w:val="0"/>
                    <w:color w:val="000000" w:themeColor="text1"/>
                    <w:kern w:val="2"/>
                    <w:sz w:val="22"/>
                    <w:szCs w:val="22"/>
                    <w:lang w:eastAsia="ja-JP"/>
                  </w:rPr>
                  <m:t>'</m:t>
                </m:r>
              </m:sup>
            </m:sSup>
            <m:r>
              <w:rPr>
                <w:rFonts w:ascii="Cambria Math" w:eastAsiaTheme="minorEastAsia" w:hAnsi="Cambria Math"/>
                <w:noProof w:val="0"/>
                <w:color w:val="000000" w:themeColor="text1"/>
                <w:kern w:val="2"/>
                <w:sz w:val="22"/>
                <w:szCs w:val="22"/>
                <w:lang w:eastAsia="ja-JP"/>
              </w:rPr>
              <m:t>/</m:t>
            </m:r>
            <m:sSubSup>
              <m:sSubSupPr>
                <m:ctrlPr>
                  <w:rPr>
                    <w:rFonts w:ascii="Cambria Math" w:eastAsiaTheme="minorEastAsia" w:hAnsi="Cambria Math"/>
                    <w:i/>
                    <w:noProof w:val="0"/>
                    <w:color w:val="000000" w:themeColor="text1"/>
                    <w:kern w:val="2"/>
                    <w:sz w:val="22"/>
                    <w:szCs w:val="22"/>
                    <w:lang w:eastAsia="ja-JP"/>
                  </w:rPr>
                </m:ctrlPr>
              </m:sSubSupPr>
              <m:e>
                <m:r>
                  <w:rPr>
                    <w:rFonts w:ascii="Cambria Math" w:eastAsiaTheme="minorEastAsia" w:hAnsi="Cambria Math"/>
                    <w:noProof w:val="0"/>
                    <w:color w:val="000000" w:themeColor="text1"/>
                    <w:kern w:val="2"/>
                    <w:sz w:val="22"/>
                    <w:szCs w:val="22"/>
                    <w:lang w:eastAsia="ja-JP"/>
                  </w:rPr>
                  <m:t>N</m:t>
                </m:r>
              </m:e>
              <m:sub>
                <m:r>
                  <w:rPr>
                    <w:rFonts w:ascii="Cambria Math" w:eastAsiaTheme="minorEastAsia" w:hAnsi="Cambria Math"/>
                    <w:noProof w:val="0"/>
                    <w:color w:val="000000" w:themeColor="text1"/>
                    <w:kern w:val="2"/>
                    <w:sz w:val="22"/>
                    <w:szCs w:val="22"/>
                    <w:lang w:eastAsia="ja-JP"/>
                  </w:rPr>
                  <m:t>symb</m:t>
                </m:r>
              </m:sub>
              <m:sup>
                <m:r>
                  <w:rPr>
                    <w:rFonts w:ascii="Cambria Math" w:eastAsiaTheme="minorEastAsia" w:hAnsi="Cambria Math"/>
                    <w:noProof w:val="0"/>
                    <w:color w:val="000000" w:themeColor="text1"/>
                    <w:kern w:val="2"/>
                    <w:sz w:val="22"/>
                    <w:szCs w:val="22"/>
                    <w:lang w:eastAsia="ja-JP"/>
                  </w:rPr>
                  <m:t>slot</m:t>
                </m:r>
              </m:sup>
            </m:sSubSup>
          </m:e>
        </m:d>
      </m:oMath>
      <w:r w:rsidRPr="00943594">
        <w:rPr>
          <w:rFonts w:eastAsiaTheme="minorEastAsia"/>
          <w:noProof w:val="0"/>
          <w:color w:val="000000" w:themeColor="text1"/>
          <w:kern w:val="2"/>
          <w:sz w:val="22"/>
          <w:szCs w:val="22"/>
          <w:lang w:eastAsia="ja-JP"/>
        </w:rPr>
        <w:t xml:space="preserve"> should be defined. How new CSI is desirable for UE is predictable from periodicity of the P/SP-CSI report, which means the defini</w:t>
      </w:r>
      <w:r w:rsidRPr="00817861">
        <w:rPr>
          <w:rFonts w:eastAsiaTheme="minorEastAsia"/>
          <w:noProof w:val="0"/>
          <w:color w:val="000000" w:themeColor="text1"/>
          <w:kern w:val="2"/>
          <w:sz w:val="22"/>
          <w:szCs w:val="22"/>
          <w:lang w:eastAsia="ja-JP"/>
        </w:rPr>
        <w:t>tion may be able to be derived from the periodicity.</w:t>
      </w:r>
    </w:p>
    <w:p w14:paraId="12FD9D46" w14:textId="3CBCA176" w:rsidR="00A23FED" w:rsidRPr="00817861" w:rsidRDefault="00A23FED" w:rsidP="00A23FED">
      <w:pPr>
        <w:pStyle w:val="ad"/>
        <w:jc w:val="both"/>
        <w:rPr>
          <w:noProof w:val="0"/>
          <w:color w:val="000000" w:themeColor="text1"/>
          <w:kern w:val="2"/>
          <w:sz w:val="22"/>
          <w:szCs w:val="22"/>
        </w:rPr>
      </w:pPr>
      <w:r w:rsidRPr="00817861">
        <w:rPr>
          <w:rFonts w:eastAsia="SimSun"/>
          <w:noProof w:val="0"/>
          <w:color w:val="000000" w:themeColor="text1"/>
          <w:kern w:val="2"/>
          <w:sz w:val="22"/>
          <w:szCs w:val="22"/>
          <w:lang w:eastAsia="zh-CN"/>
        </w:rPr>
        <w:t xml:space="preserve">Observation </w:t>
      </w:r>
      <w:r w:rsidR="00A1134A" w:rsidRPr="00817861">
        <w:rPr>
          <w:rFonts w:eastAsia="SimSun"/>
          <w:noProof w:val="0"/>
          <w:color w:val="000000" w:themeColor="text1"/>
          <w:kern w:val="2"/>
          <w:sz w:val="22"/>
          <w:szCs w:val="22"/>
          <w:lang w:eastAsia="zh-CN"/>
        </w:rPr>
        <w:t>4</w:t>
      </w:r>
      <w:r w:rsidRPr="00817861">
        <w:rPr>
          <w:rFonts w:eastAsia="SimSun"/>
          <w:noProof w:val="0"/>
          <w:color w:val="000000" w:themeColor="text1"/>
          <w:kern w:val="2"/>
          <w:sz w:val="22"/>
          <w:szCs w:val="22"/>
          <w:lang w:eastAsia="zh-CN"/>
        </w:rPr>
        <w:t>: It is not reasonable that time offset of CSI reference resource for P/SP-CSI reporting is derived from Z’ and the same definition as that for A-CSI reporting.</w:t>
      </w:r>
    </w:p>
    <w:p w14:paraId="26874FC9" w14:textId="2B8AEE55" w:rsidR="00A23FED" w:rsidRPr="00817861" w:rsidRDefault="00A23FED" w:rsidP="00A23FED">
      <w:pPr>
        <w:pStyle w:val="ad"/>
        <w:jc w:val="both"/>
        <w:rPr>
          <w:rFonts w:eastAsia="SimSun"/>
          <w:noProof w:val="0"/>
          <w:color w:val="000000" w:themeColor="text1"/>
          <w:kern w:val="2"/>
          <w:sz w:val="22"/>
          <w:szCs w:val="22"/>
          <w:lang w:eastAsia="zh-CN"/>
        </w:rPr>
      </w:pPr>
      <w:r w:rsidRPr="00817861">
        <w:rPr>
          <w:rFonts w:eastAsia="SimSun"/>
          <w:noProof w:val="0"/>
          <w:color w:val="000000" w:themeColor="text1"/>
          <w:kern w:val="2"/>
          <w:sz w:val="22"/>
          <w:szCs w:val="22"/>
          <w:lang w:eastAsia="zh-CN"/>
        </w:rPr>
        <w:t xml:space="preserve">Proposal </w:t>
      </w:r>
      <w:r w:rsidR="00EE3252" w:rsidRPr="00817861">
        <w:rPr>
          <w:rFonts w:eastAsia="SimSun" w:hint="eastAsia"/>
          <w:noProof w:val="0"/>
          <w:color w:val="000000" w:themeColor="text1"/>
          <w:kern w:val="2"/>
          <w:sz w:val="22"/>
          <w:szCs w:val="22"/>
          <w:lang w:eastAsia="zh-CN"/>
        </w:rPr>
        <w:t>3</w:t>
      </w:r>
      <w:r w:rsidRPr="00817861">
        <w:rPr>
          <w:rFonts w:eastAsia="SimSun"/>
          <w:noProof w:val="0"/>
          <w:color w:val="000000" w:themeColor="text1"/>
          <w:kern w:val="2"/>
          <w:sz w:val="22"/>
          <w:szCs w:val="22"/>
          <w:lang w:eastAsia="zh-CN"/>
        </w:rPr>
        <w:t>: For P/SP-CSI reporting, smaller time offset should be defined compared to that for A-CSI reporting.</w:t>
      </w:r>
    </w:p>
    <w:p w14:paraId="300CA531" w14:textId="77777777" w:rsidR="00A23FED" w:rsidRPr="00817861" w:rsidRDefault="00A23FED" w:rsidP="00A23FED">
      <w:pPr>
        <w:jc w:val="both"/>
        <w:rPr>
          <w:rFonts w:eastAsiaTheme="minorEastAsia"/>
          <w:noProof w:val="0"/>
          <w:color w:val="000000" w:themeColor="text1"/>
          <w:kern w:val="2"/>
          <w:sz w:val="22"/>
          <w:szCs w:val="22"/>
          <w:lang w:eastAsia="ja-JP"/>
        </w:rPr>
      </w:pPr>
      <w:r w:rsidRPr="00817861">
        <w:rPr>
          <w:rFonts w:eastAsiaTheme="minorEastAsia" w:hint="eastAsia"/>
          <w:noProof w:val="0"/>
          <w:color w:val="000000" w:themeColor="text1"/>
          <w:kern w:val="2"/>
          <w:sz w:val="22"/>
          <w:szCs w:val="22"/>
          <w:lang w:eastAsia="ja-JP"/>
        </w:rPr>
        <w:t>For A-CSI reporting by using P/SP-CSI-RS/IM, UE does not measure channel/interference on the CSI-RS/IM if the CSI-RS/IM is received in Z</w:t>
      </w:r>
      <w:r w:rsidRPr="00817861">
        <w:rPr>
          <w:rFonts w:eastAsiaTheme="minorEastAsia"/>
          <w:noProof w:val="0"/>
          <w:color w:val="000000" w:themeColor="text1"/>
          <w:kern w:val="2"/>
          <w:sz w:val="22"/>
          <w:szCs w:val="22"/>
          <w:lang w:eastAsia="ja-JP"/>
        </w:rPr>
        <w:t xml:space="preserve">’ symbols from the first symbol of A-CSI reporting. </w:t>
      </w:r>
      <w:r w:rsidRPr="00817861">
        <w:rPr>
          <w:rFonts w:eastAsiaTheme="minorEastAsia" w:hint="eastAsia"/>
          <w:noProof w:val="0"/>
          <w:color w:val="000000" w:themeColor="text1"/>
          <w:kern w:val="2"/>
          <w:sz w:val="22"/>
          <w:szCs w:val="22"/>
          <w:lang w:eastAsia="ja-JP"/>
        </w:rPr>
        <w:t>The second</w:t>
      </w:r>
      <w:r w:rsidRPr="00817861">
        <w:rPr>
          <w:rFonts w:eastAsiaTheme="minorEastAsia"/>
          <w:noProof w:val="0"/>
          <w:color w:val="000000" w:themeColor="text1"/>
          <w:kern w:val="2"/>
          <w:sz w:val="22"/>
          <w:szCs w:val="22"/>
          <w:lang w:eastAsia="ja-JP"/>
        </w:rPr>
        <w:t xml:space="preserve"> remaining issue</w:t>
      </w:r>
      <w:r w:rsidRPr="00817861">
        <w:rPr>
          <w:rFonts w:eastAsiaTheme="minorEastAsia" w:hint="eastAsia"/>
          <w:noProof w:val="0"/>
          <w:color w:val="000000" w:themeColor="text1"/>
          <w:kern w:val="2"/>
          <w:sz w:val="22"/>
          <w:szCs w:val="22"/>
          <w:lang w:eastAsia="ja-JP"/>
        </w:rPr>
        <w:t xml:space="preserve"> is</w:t>
      </w:r>
      <w:r w:rsidRPr="00817861">
        <w:rPr>
          <w:rFonts w:eastAsiaTheme="minorEastAsia"/>
          <w:noProof w:val="0"/>
          <w:color w:val="000000" w:themeColor="text1"/>
          <w:kern w:val="2"/>
          <w:sz w:val="22"/>
          <w:szCs w:val="22"/>
          <w:lang w:eastAsia="ja-JP"/>
        </w:rPr>
        <w:t xml:space="preserve"> whether the above feature is applied to P/SP-CSI reporting. For P/SP-CSI reporting, UE can update the CSI for future reporting even if the CSI-RS/IM is out of time offset of CSI reference resource. If the feature of un-measurement is supported for P/SP-CSI reporting, accuracy of CSI may degrade, which is undesirable.</w:t>
      </w:r>
    </w:p>
    <w:p w14:paraId="702A141A" w14:textId="0BE5EAC7" w:rsidR="00A23FED" w:rsidRDefault="00A23FED" w:rsidP="00A23FED">
      <w:pPr>
        <w:pStyle w:val="ad"/>
        <w:jc w:val="both"/>
        <w:rPr>
          <w:noProof w:val="0"/>
          <w:kern w:val="2"/>
          <w:sz w:val="22"/>
          <w:szCs w:val="22"/>
        </w:rPr>
      </w:pPr>
      <w:r w:rsidRPr="00817861">
        <w:rPr>
          <w:rFonts w:eastAsia="SimSun"/>
          <w:noProof w:val="0"/>
          <w:color w:val="000000" w:themeColor="text1"/>
          <w:kern w:val="2"/>
          <w:sz w:val="22"/>
          <w:szCs w:val="22"/>
          <w:lang w:eastAsia="zh-CN"/>
        </w:rPr>
        <w:t xml:space="preserve">Observation </w:t>
      </w:r>
      <w:r w:rsidR="00A1134A" w:rsidRPr="00817861">
        <w:rPr>
          <w:rFonts w:eastAsia="SimSun"/>
          <w:noProof w:val="0"/>
          <w:color w:val="000000" w:themeColor="text1"/>
          <w:kern w:val="2"/>
          <w:sz w:val="22"/>
          <w:szCs w:val="22"/>
          <w:lang w:eastAsia="zh-CN"/>
        </w:rPr>
        <w:t>5</w:t>
      </w:r>
      <w:r w:rsidRPr="00817861">
        <w:rPr>
          <w:rFonts w:eastAsia="SimSun"/>
          <w:noProof w:val="0"/>
          <w:color w:val="000000" w:themeColor="text1"/>
          <w:kern w:val="2"/>
          <w:sz w:val="22"/>
          <w:szCs w:val="22"/>
          <w:lang w:eastAsia="zh-CN"/>
        </w:rPr>
        <w:t>: Even</w:t>
      </w:r>
      <w:r w:rsidRPr="006B3972">
        <w:rPr>
          <w:rFonts w:eastAsia="SimSun"/>
          <w:noProof w:val="0"/>
          <w:kern w:val="2"/>
          <w:sz w:val="22"/>
          <w:szCs w:val="22"/>
          <w:lang w:eastAsia="zh-CN"/>
        </w:rPr>
        <w:t xml:space="preserve"> if the </w:t>
      </w:r>
      <w:r>
        <w:rPr>
          <w:rFonts w:eastAsia="SimSun"/>
          <w:noProof w:val="0"/>
          <w:kern w:val="2"/>
          <w:sz w:val="22"/>
          <w:szCs w:val="22"/>
          <w:lang w:eastAsia="zh-CN"/>
        </w:rPr>
        <w:t>CSI-</w:t>
      </w:r>
      <w:r w:rsidRPr="006B3972">
        <w:rPr>
          <w:rFonts w:eastAsia="SimSun"/>
          <w:noProof w:val="0"/>
          <w:kern w:val="2"/>
          <w:sz w:val="22"/>
          <w:szCs w:val="22"/>
          <w:lang w:eastAsia="zh-CN"/>
        </w:rPr>
        <w:t>RS</w:t>
      </w:r>
      <w:r>
        <w:rPr>
          <w:rFonts w:eastAsia="SimSun"/>
          <w:noProof w:val="0"/>
          <w:kern w:val="2"/>
          <w:sz w:val="22"/>
          <w:szCs w:val="22"/>
          <w:lang w:eastAsia="zh-CN"/>
        </w:rPr>
        <w:t>/IM</w:t>
      </w:r>
      <w:r w:rsidRPr="006B3972">
        <w:rPr>
          <w:rFonts w:eastAsia="SimSun"/>
          <w:noProof w:val="0"/>
          <w:kern w:val="2"/>
          <w:sz w:val="22"/>
          <w:szCs w:val="22"/>
          <w:lang w:eastAsia="zh-CN"/>
        </w:rPr>
        <w:t xml:space="preserve"> is out of time offset of reference resource, P/SP-CSI </w:t>
      </w:r>
      <w:r>
        <w:rPr>
          <w:rFonts w:eastAsia="SimSun"/>
          <w:noProof w:val="0"/>
          <w:kern w:val="2"/>
          <w:sz w:val="22"/>
          <w:szCs w:val="22"/>
          <w:lang w:eastAsia="zh-CN"/>
        </w:rPr>
        <w:t>may need</w:t>
      </w:r>
      <w:r w:rsidRPr="006B3972">
        <w:rPr>
          <w:rFonts w:eastAsia="SimSun"/>
          <w:noProof w:val="0"/>
          <w:kern w:val="2"/>
          <w:sz w:val="22"/>
          <w:szCs w:val="22"/>
          <w:lang w:eastAsia="zh-CN"/>
        </w:rPr>
        <w:t xml:space="preserve"> to be updated</w:t>
      </w:r>
      <w:r>
        <w:rPr>
          <w:rFonts w:eastAsia="SimSun"/>
          <w:noProof w:val="0"/>
          <w:kern w:val="2"/>
          <w:sz w:val="22"/>
          <w:szCs w:val="22"/>
          <w:lang w:eastAsia="zh-CN"/>
        </w:rPr>
        <w:t>.</w:t>
      </w:r>
    </w:p>
    <w:p w14:paraId="19521858" w14:textId="0E6C9B1B" w:rsidR="00A23FED" w:rsidRDefault="00A23FED" w:rsidP="00A23FED">
      <w:pPr>
        <w:pStyle w:val="ad"/>
        <w:jc w:val="both"/>
        <w:rPr>
          <w:rFonts w:eastAsia="SimSun"/>
          <w:noProof w:val="0"/>
          <w:kern w:val="2"/>
          <w:sz w:val="22"/>
          <w:szCs w:val="22"/>
          <w:lang w:eastAsia="zh-CN"/>
        </w:rPr>
      </w:pPr>
      <w:r>
        <w:rPr>
          <w:rFonts w:eastAsia="SimSun"/>
          <w:noProof w:val="0"/>
          <w:kern w:val="2"/>
          <w:sz w:val="22"/>
          <w:szCs w:val="22"/>
          <w:lang w:eastAsia="zh-CN"/>
        </w:rPr>
        <w:t>Propo</w:t>
      </w:r>
      <w:r w:rsidRPr="00817861">
        <w:rPr>
          <w:rFonts w:eastAsia="SimSun"/>
          <w:noProof w:val="0"/>
          <w:color w:val="000000" w:themeColor="text1"/>
          <w:kern w:val="2"/>
          <w:sz w:val="22"/>
          <w:szCs w:val="22"/>
          <w:lang w:eastAsia="zh-CN"/>
        </w:rPr>
        <w:t xml:space="preserve">sal </w:t>
      </w:r>
      <w:r w:rsidR="00EE3252" w:rsidRPr="00817861">
        <w:rPr>
          <w:rFonts w:eastAsia="SimSun" w:hint="eastAsia"/>
          <w:noProof w:val="0"/>
          <w:color w:val="000000" w:themeColor="text1"/>
          <w:kern w:val="2"/>
          <w:sz w:val="22"/>
          <w:szCs w:val="22"/>
          <w:lang w:eastAsia="zh-CN"/>
        </w:rPr>
        <w:t>4</w:t>
      </w:r>
      <w:r w:rsidRPr="00817861">
        <w:rPr>
          <w:rFonts w:eastAsia="SimSun"/>
          <w:noProof w:val="0"/>
          <w:color w:val="000000" w:themeColor="text1"/>
          <w:kern w:val="2"/>
          <w:sz w:val="22"/>
          <w:szCs w:val="22"/>
          <w:lang w:eastAsia="zh-CN"/>
        </w:rPr>
        <w:t>: The fo</w:t>
      </w:r>
      <w:r w:rsidRPr="006B3972">
        <w:rPr>
          <w:rFonts w:eastAsia="SimSun"/>
          <w:noProof w:val="0"/>
          <w:kern w:val="2"/>
          <w:sz w:val="22"/>
          <w:szCs w:val="22"/>
          <w:lang w:eastAsia="zh-CN"/>
        </w:rPr>
        <w:t xml:space="preserve">llowing criterion </w:t>
      </w:r>
      <w:r>
        <w:rPr>
          <w:rFonts w:eastAsia="SimSun"/>
          <w:noProof w:val="0"/>
          <w:kern w:val="2"/>
          <w:sz w:val="22"/>
          <w:szCs w:val="22"/>
          <w:lang w:eastAsia="zh-CN"/>
        </w:rPr>
        <w:t>is not</w:t>
      </w:r>
      <w:r w:rsidRPr="006B3972">
        <w:rPr>
          <w:rFonts w:eastAsia="SimSun"/>
          <w:noProof w:val="0"/>
          <w:kern w:val="2"/>
          <w:sz w:val="22"/>
          <w:szCs w:val="22"/>
          <w:lang w:eastAsia="zh-CN"/>
        </w:rPr>
        <w:t xml:space="preserve"> applied to P/SP-CSI reporting</w:t>
      </w:r>
      <w:r>
        <w:rPr>
          <w:rFonts w:eastAsia="SimSun"/>
          <w:noProof w:val="0"/>
          <w:kern w:val="2"/>
          <w:sz w:val="22"/>
          <w:szCs w:val="22"/>
          <w:lang w:eastAsia="zh-CN"/>
        </w:rPr>
        <w:t>:</w:t>
      </w:r>
    </w:p>
    <w:p w14:paraId="7D7C94D9" w14:textId="77777777" w:rsidR="00A23FED" w:rsidRPr="00FB30E3" w:rsidRDefault="00A23FED" w:rsidP="00A23FED">
      <w:pPr>
        <w:pStyle w:val="afa"/>
        <w:numPr>
          <w:ilvl w:val="0"/>
          <w:numId w:val="16"/>
        </w:numPr>
        <w:spacing w:after="120"/>
        <w:ind w:firstLineChars="0"/>
        <w:rPr>
          <w:rFonts w:ascii="Times New Roman" w:hAnsi="Times New Roman" w:cs="Times New Roman"/>
          <w:b/>
          <w:sz w:val="22"/>
        </w:rPr>
      </w:pPr>
      <w:r w:rsidRPr="006B3972">
        <w:rPr>
          <w:rFonts w:ascii="Times New Roman" w:hAnsi="Times New Roman" w:cs="Times New Roman"/>
          <w:b/>
          <w:sz w:val="22"/>
        </w:rPr>
        <w:t>When P/SP CSI-RS / CSI-IM is used for channel/interference measurement, UE is not expected to measure channel/interference on the CSI-RS / CSI-IM whose last OFDM symbol is received 0 to Z’ symbols before transmission time of first OFDM symbol of AP CSI reporting</w:t>
      </w:r>
      <w:r>
        <w:rPr>
          <w:rFonts w:ascii="Times New Roman" w:hAnsi="Times New Roman" w:cs="Times New Roman"/>
          <w:b/>
          <w:sz w:val="22"/>
        </w:rPr>
        <w:t>.</w:t>
      </w:r>
    </w:p>
    <w:p w14:paraId="2F674178" w14:textId="778700DE" w:rsidR="00A23FED" w:rsidRDefault="00A23FED" w:rsidP="00A23FED">
      <w:pPr>
        <w:jc w:val="both"/>
        <w:rPr>
          <w:rFonts w:eastAsiaTheme="minorEastAsia"/>
          <w:sz w:val="22"/>
          <w:lang w:eastAsia="ja-JP"/>
        </w:rPr>
      </w:pPr>
      <w:r w:rsidRPr="001D655F">
        <w:rPr>
          <w:rFonts w:eastAsiaTheme="minorEastAsia" w:hint="eastAsia"/>
          <w:sz w:val="22"/>
          <w:lang w:eastAsia="ja-JP"/>
        </w:rPr>
        <w:t xml:space="preserve">The third FFS </w:t>
      </w:r>
      <w:r w:rsidR="00577077">
        <w:rPr>
          <w:rFonts w:eastAsiaTheme="minorEastAsia" w:hint="eastAsia"/>
          <w:sz w:val="22"/>
          <w:lang w:eastAsia="ja-JP"/>
        </w:rPr>
        <w:t>addresses</w:t>
      </w:r>
      <w:r w:rsidR="00577077" w:rsidRPr="001D655F">
        <w:rPr>
          <w:rFonts w:eastAsiaTheme="minorEastAsia" w:hint="eastAsia"/>
          <w:sz w:val="22"/>
          <w:lang w:eastAsia="ja-JP"/>
        </w:rPr>
        <w:t xml:space="preserve"> </w:t>
      </w:r>
      <w:r w:rsidRPr="001D655F">
        <w:rPr>
          <w:rFonts w:eastAsiaTheme="minorEastAsia"/>
          <w:sz w:val="22"/>
          <w:lang w:eastAsia="ja-JP"/>
        </w:rPr>
        <w:t xml:space="preserve">whether P/SP-CSI-RS for A-CSI reporitng should be received after DCI triggering the A-CSI reporting. </w:t>
      </w:r>
      <w:r>
        <w:rPr>
          <w:rFonts w:eastAsiaTheme="minorEastAsia"/>
          <w:sz w:val="22"/>
          <w:lang w:eastAsia="ja-JP"/>
        </w:rPr>
        <w:t xml:space="preserve">There seems to be no reasonable grounds of the scheduling restriction. One of the motivations </w:t>
      </w:r>
      <w:r>
        <w:rPr>
          <w:rFonts w:eastAsiaTheme="minorEastAsia"/>
          <w:sz w:val="22"/>
          <w:lang w:eastAsia="ja-JP"/>
        </w:rPr>
        <w:lastRenderedPageBreak/>
        <w:t>of A-CSI repoting by using P/SP-CSI-RS is configuration flexibility, hence NR specification should keep the flexibility.</w:t>
      </w:r>
    </w:p>
    <w:p w14:paraId="27475D28" w14:textId="11394F58" w:rsidR="00A23FED" w:rsidRPr="00817861" w:rsidRDefault="00A23FED" w:rsidP="00A23FED">
      <w:pPr>
        <w:pStyle w:val="ad"/>
        <w:jc w:val="both"/>
        <w:rPr>
          <w:noProof w:val="0"/>
          <w:color w:val="000000" w:themeColor="text1"/>
          <w:kern w:val="2"/>
          <w:sz w:val="22"/>
          <w:szCs w:val="22"/>
        </w:rPr>
      </w:pPr>
      <w:r>
        <w:rPr>
          <w:rFonts w:eastAsia="SimSun"/>
          <w:noProof w:val="0"/>
          <w:kern w:val="2"/>
          <w:sz w:val="22"/>
          <w:szCs w:val="22"/>
          <w:lang w:eastAsia="zh-CN"/>
        </w:rPr>
        <w:t>Obse</w:t>
      </w:r>
      <w:r w:rsidRPr="00817861">
        <w:rPr>
          <w:rFonts w:eastAsia="SimSun"/>
          <w:noProof w:val="0"/>
          <w:color w:val="000000" w:themeColor="text1"/>
          <w:kern w:val="2"/>
          <w:sz w:val="22"/>
          <w:szCs w:val="22"/>
          <w:lang w:eastAsia="zh-CN"/>
        </w:rPr>
        <w:t xml:space="preserve">rvation </w:t>
      </w:r>
      <w:r w:rsidR="00A1134A" w:rsidRPr="00817861">
        <w:rPr>
          <w:rFonts w:eastAsia="SimSun"/>
          <w:noProof w:val="0"/>
          <w:color w:val="000000" w:themeColor="text1"/>
          <w:kern w:val="2"/>
          <w:sz w:val="22"/>
          <w:szCs w:val="22"/>
          <w:lang w:eastAsia="zh-CN"/>
        </w:rPr>
        <w:t>6</w:t>
      </w:r>
      <w:r w:rsidRPr="00817861">
        <w:rPr>
          <w:rFonts w:eastAsia="SimSun"/>
          <w:noProof w:val="0"/>
          <w:color w:val="000000" w:themeColor="text1"/>
          <w:kern w:val="2"/>
          <w:sz w:val="22"/>
          <w:szCs w:val="22"/>
          <w:lang w:eastAsia="zh-CN"/>
        </w:rPr>
        <w:t xml:space="preserve">: It seems the remaining issue is </w:t>
      </w:r>
      <w:r w:rsidRPr="00817861">
        <w:rPr>
          <w:rFonts w:eastAsiaTheme="minorEastAsia"/>
          <w:color w:val="000000" w:themeColor="text1"/>
          <w:sz w:val="22"/>
          <w:lang w:eastAsia="ja-JP"/>
        </w:rPr>
        <w:t>whether P/SP-CSI-RS for A-CSI reporitng should be received after DCI triggering the A-CSI reporting</w:t>
      </w:r>
      <w:r w:rsidRPr="00817861">
        <w:rPr>
          <w:rFonts w:eastAsia="SimSun"/>
          <w:noProof w:val="0"/>
          <w:color w:val="000000" w:themeColor="text1"/>
          <w:kern w:val="2"/>
          <w:sz w:val="22"/>
          <w:szCs w:val="22"/>
          <w:lang w:eastAsia="zh-CN"/>
        </w:rPr>
        <w:t>.</w:t>
      </w:r>
    </w:p>
    <w:p w14:paraId="77CD82B9" w14:textId="5EA59ED6" w:rsidR="00A23FED" w:rsidRDefault="00A23FED" w:rsidP="00A23FED">
      <w:pPr>
        <w:pStyle w:val="ad"/>
        <w:jc w:val="both"/>
        <w:rPr>
          <w:rFonts w:eastAsia="SimSun"/>
          <w:noProof w:val="0"/>
          <w:kern w:val="2"/>
          <w:sz w:val="22"/>
          <w:szCs w:val="22"/>
          <w:lang w:eastAsia="zh-CN"/>
        </w:rPr>
      </w:pPr>
      <w:r w:rsidRPr="00817861">
        <w:rPr>
          <w:rFonts w:eastAsia="SimSun"/>
          <w:noProof w:val="0"/>
          <w:color w:val="000000" w:themeColor="text1"/>
          <w:kern w:val="2"/>
          <w:sz w:val="22"/>
          <w:szCs w:val="22"/>
          <w:lang w:eastAsia="zh-CN"/>
        </w:rPr>
        <w:t xml:space="preserve">Proposal </w:t>
      </w:r>
      <w:r w:rsidR="00EE3252" w:rsidRPr="00817861">
        <w:rPr>
          <w:rFonts w:eastAsia="SimSun" w:hint="eastAsia"/>
          <w:noProof w:val="0"/>
          <w:color w:val="000000" w:themeColor="text1"/>
          <w:kern w:val="2"/>
          <w:sz w:val="22"/>
          <w:szCs w:val="22"/>
          <w:lang w:eastAsia="zh-CN"/>
        </w:rPr>
        <w:t>5</w:t>
      </w:r>
      <w:r w:rsidRPr="00817861">
        <w:rPr>
          <w:rFonts w:eastAsia="SimSun"/>
          <w:noProof w:val="0"/>
          <w:color w:val="000000" w:themeColor="text1"/>
          <w:kern w:val="2"/>
          <w:sz w:val="22"/>
          <w:szCs w:val="22"/>
          <w:lang w:eastAsia="zh-CN"/>
        </w:rPr>
        <w:t>: The</w:t>
      </w:r>
      <w:r w:rsidRPr="006B3972">
        <w:rPr>
          <w:rFonts w:eastAsia="SimSun"/>
          <w:noProof w:val="0"/>
          <w:kern w:val="2"/>
          <w:sz w:val="22"/>
          <w:szCs w:val="22"/>
          <w:lang w:eastAsia="zh-CN"/>
        </w:rPr>
        <w:t xml:space="preserve"> following criterion </w:t>
      </w:r>
      <w:r>
        <w:rPr>
          <w:rFonts w:eastAsia="SimSun"/>
          <w:noProof w:val="0"/>
          <w:kern w:val="2"/>
          <w:sz w:val="22"/>
          <w:szCs w:val="22"/>
          <w:lang w:eastAsia="zh-CN"/>
        </w:rPr>
        <w:t>is not</w:t>
      </w:r>
      <w:r w:rsidRPr="006B3972">
        <w:rPr>
          <w:rFonts w:eastAsia="SimSun"/>
          <w:noProof w:val="0"/>
          <w:kern w:val="2"/>
          <w:sz w:val="22"/>
          <w:szCs w:val="22"/>
          <w:lang w:eastAsia="zh-CN"/>
        </w:rPr>
        <w:t xml:space="preserve"> </w:t>
      </w:r>
      <w:r>
        <w:rPr>
          <w:rFonts w:eastAsia="SimSun"/>
          <w:noProof w:val="0"/>
          <w:kern w:val="2"/>
          <w:sz w:val="22"/>
          <w:szCs w:val="22"/>
          <w:lang w:eastAsia="zh-CN"/>
        </w:rPr>
        <w:t>supported:</w:t>
      </w:r>
    </w:p>
    <w:p w14:paraId="221CE014" w14:textId="77777777" w:rsidR="00A23FED" w:rsidRPr="00FB30E3" w:rsidRDefault="00A23FED" w:rsidP="00A23FED">
      <w:pPr>
        <w:pStyle w:val="afa"/>
        <w:numPr>
          <w:ilvl w:val="0"/>
          <w:numId w:val="16"/>
        </w:numPr>
        <w:spacing w:after="120"/>
        <w:ind w:firstLineChars="0"/>
        <w:rPr>
          <w:rFonts w:ascii="Times New Roman" w:hAnsi="Times New Roman" w:cs="Times New Roman"/>
          <w:b/>
          <w:sz w:val="22"/>
        </w:rPr>
      </w:pPr>
      <w:r w:rsidRPr="00C47510">
        <w:rPr>
          <w:rFonts w:ascii="Times New Roman" w:hAnsi="Times New Roman" w:cs="Times New Roman"/>
          <w:b/>
          <w:sz w:val="22"/>
        </w:rPr>
        <w:t>When P/SP CSI-RS is used for channel/interference measurement in case of AP CSI reporting, UE does not expect that the latest CSIRS no later than CSI reference resource is received before triggering PDCCH.</w:t>
      </w:r>
    </w:p>
    <w:p w14:paraId="2D69C6FE" w14:textId="0AD80CA1" w:rsidR="00097131" w:rsidRDefault="00097131" w:rsidP="00BD2604">
      <w:pPr>
        <w:pStyle w:val="1"/>
        <w:numPr>
          <w:ilvl w:val="0"/>
          <w:numId w:val="5"/>
        </w:numPr>
        <w:spacing w:after="120"/>
        <w:rPr>
          <w:rFonts w:eastAsia="SimSun" w:cs="Arial"/>
          <w:b/>
          <w:sz w:val="24"/>
          <w:szCs w:val="22"/>
          <w:lang w:val="en-US" w:eastAsia="zh-CN"/>
        </w:rPr>
      </w:pPr>
      <w:r w:rsidRPr="00097131">
        <w:rPr>
          <w:rFonts w:eastAsia="SimSun" w:cs="Arial" w:hint="eastAsia"/>
          <w:b/>
          <w:sz w:val="24"/>
          <w:szCs w:val="22"/>
          <w:lang w:val="en-US" w:eastAsia="zh-CN"/>
        </w:rPr>
        <w:t>SP-CSI reporting on PUSCH</w:t>
      </w:r>
    </w:p>
    <w:p w14:paraId="6740E6C4" w14:textId="77777777" w:rsidR="00A23FED" w:rsidRDefault="00A23FED" w:rsidP="00A23FED">
      <w:pPr>
        <w:snapToGrid w:val="0"/>
        <w:spacing w:before="120" w:after="120"/>
        <w:jc w:val="both"/>
        <w:rPr>
          <w:rFonts w:eastAsia="SimSun"/>
          <w:i/>
          <w:noProof w:val="0"/>
          <w:kern w:val="2"/>
          <w:sz w:val="22"/>
          <w:szCs w:val="22"/>
          <w:u w:val="single"/>
          <w:lang w:eastAsia="zh-CN"/>
        </w:rPr>
      </w:pPr>
      <w:r>
        <w:rPr>
          <w:rFonts w:eastAsia="SimSun"/>
          <w:i/>
          <w:noProof w:val="0"/>
          <w:kern w:val="2"/>
          <w:sz w:val="22"/>
          <w:szCs w:val="22"/>
          <w:u w:val="single"/>
          <w:lang w:eastAsia="zh-CN"/>
        </w:rPr>
        <w:t>Multiple active SP-CSI reports</w:t>
      </w:r>
    </w:p>
    <w:p w14:paraId="3FE1DE45" w14:textId="77777777" w:rsidR="00A23FED" w:rsidRPr="00F30C2A" w:rsidRDefault="00A23FED" w:rsidP="00A23FED">
      <w:pPr>
        <w:jc w:val="both"/>
        <w:rPr>
          <w:rFonts w:eastAsiaTheme="minorEastAsia"/>
          <w:sz w:val="22"/>
          <w:lang w:eastAsia="ja-JP"/>
        </w:rPr>
      </w:pPr>
      <w:r w:rsidRPr="00F30C2A">
        <w:rPr>
          <w:rFonts w:eastAsiaTheme="minorEastAsia" w:hint="eastAsia"/>
          <w:sz w:val="22"/>
          <w:lang w:eastAsia="ja-JP"/>
        </w:rPr>
        <w:t xml:space="preserve">At the </w:t>
      </w:r>
      <w:r w:rsidRPr="00F30C2A">
        <w:rPr>
          <w:rFonts w:eastAsiaTheme="minorEastAsia"/>
          <w:sz w:val="22"/>
          <w:lang w:eastAsia="ja-JP"/>
        </w:rPr>
        <w:t>last RAN1 meeting, we had a discussion for multiple activ</w:t>
      </w:r>
      <w:r>
        <w:rPr>
          <w:rFonts w:eastAsiaTheme="minorEastAsia"/>
          <w:sz w:val="22"/>
          <w:lang w:eastAsia="ja-JP"/>
        </w:rPr>
        <w:t>e</w:t>
      </w:r>
      <w:r w:rsidRPr="00F30C2A">
        <w:rPr>
          <w:rFonts w:eastAsiaTheme="minorEastAsia"/>
          <w:sz w:val="22"/>
          <w:lang w:eastAsia="ja-JP"/>
        </w:rPr>
        <w:t xml:space="preserve"> SP-CSI reports as follows [</w:t>
      </w:r>
      <w:r>
        <w:rPr>
          <w:rFonts w:eastAsiaTheme="minorEastAsia"/>
          <w:sz w:val="22"/>
          <w:lang w:eastAsia="ja-JP"/>
        </w:rPr>
        <w:t>3</w:t>
      </w:r>
      <w:r w:rsidRPr="00F30C2A">
        <w:rPr>
          <w:rFonts w:eastAsiaTheme="minorEastAsia"/>
          <w:sz w:val="22"/>
          <w:lang w:eastAsia="ja-JP"/>
        </w:rPr>
        <w:t>]:</w:t>
      </w:r>
    </w:p>
    <w:p w14:paraId="5718DA93" w14:textId="77777777" w:rsidR="00A23FED" w:rsidRPr="00F61163" w:rsidRDefault="00A23FED" w:rsidP="00A23FED">
      <w:pPr>
        <w:rPr>
          <w:rFonts w:eastAsiaTheme="minorEastAsia"/>
          <w:lang w:eastAsia="ja-JP"/>
        </w:rPr>
      </w:pPr>
      <w:r w:rsidRPr="00F43FDB">
        <w:rPr>
          <w:rFonts w:eastAsiaTheme="minorEastAsia"/>
          <w:sz w:val="22"/>
          <w:lang w:eastAsia="ja-JP"/>
        </w:rPr>
        <mc:AlternateContent>
          <mc:Choice Requires="wps">
            <w:drawing>
              <wp:inline distT="0" distB="0" distL="0" distR="0" wp14:anchorId="32CDAC5C" wp14:editId="175A2422">
                <wp:extent cx="6225540" cy="3483177"/>
                <wp:effectExtent l="0" t="0" r="22860" b="22225"/>
                <wp:docPr id="6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3483177"/>
                        </a:xfrm>
                        <a:prstGeom prst="rect">
                          <a:avLst/>
                        </a:prstGeom>
                        <a:solidFill>
                          <a:srgbClr val="FFFFFF"/>
                        </a:solidFill>
                        <a:ln w="9525">
                          <a:solidFill>
                            <a:srgbClr val="000000"/>
                          </a:solidFill>
                          <a:miter lim="800000"/>
                          <a:headEnd/>
                          <a:tailEnd/>
                        </a:ln>
                      </wps:spPr>
                      <wps:txbx>
                        <w:txbxContent>
                          <w:p w14:paraId="459C2FE5" w14:textId="77777777" w:rsidR="0029499E" w:rsidRPr="0030794B" w:rsidRDefault="0029499E" w:rsidP="00A23FED">
                            <w:pPr>
                              <w:overflowPunct w:val="0"/>
                              <w:autoSpaceDE w:val="0"/>
                              <w:autoSpaceDN w:val="0"/>
                              <w:adjustRightInd w:val="0"/>
                              <w:spacing w:after="120"/>
                              <w:jc w:val="both"/>
                              <w:textAlignment w:val="baseline"/>
                              <w:rPr>
                                <w:rFonts w:eastAsia="SimSun"/>
                                <w:noProof w:val="0"/>
                                <w:sz w:val="20"/>
                                <w:szCs w:val="20"/>
                                <w:lang w:val="en-GB" w:eastAsia="zh-CN"/>
                              </w:rPr>
                            </w:pPr>
                            <w:r w:rsidRPr="0030794B">
                              <w:rPr>
                                <w:rFonts w:eastAsia="SimSun"/>
                                <w:b/>
                                <w:noProof w:val="0"/>
                                <w:sz w:val="20"/>
                                <w:szCs w:val="20"/>
                                <w:lang w:val="en-GB" w:eastAsia="zh-CN"/>
                              </w:rPr>
                              <w:t>Issue 2.2A:</w:t>
                            </w:r>
                            <w:r w:rsidRPr="0030794B">
                              <w:rPr>
                                <w:rFonts w:eastAsia="SimSun"/>
                                <w:noProof w:val="0"/>
                                <w:sz w:val="20"/>
                                <w:szCs w:val="20"/>
                                <w:lang w:val="en-GB" w:eastAsia="zh-CN"/>
                              </w:rPr>
                              <w:t xml:space="preserve"> Number of simultaneously </w:t>
                            </w:r>
                            <w:r w:rsidRPr="0030794B">
                              <w:rPr>
                                <w:rFonts w:eastAsia="SimSun"/>
                                <w:i/>
                                <w:noProof w:val="0"/>
                                <w:sz w:val="20"/>
                                <w:szCs w:val="20"/>
                                <w:lang w:val="en-GB" w:eastAsia="zh-CN"/>
                              </w:rPr>
                              <w:t>active</w:t>
                            </w:r>
                            <w:r w:rsidRPr="0030794B">
                              <w:rPr>
                                <w:rFonts w:eastAsia="SimSun"/>
                                <w:noProof w:val="0"/>
                                <w:sz w:val="20"/>
                                <w:szCs w:val="20"/>
                                <w:lang w:val="en-GB" w:eastAsia="zh-CN"/>
                              </w:rPr>
                              <w:t xml:space="preserve"> SP-CSI PUSCH grants and how many CSI report settings can be </w:t>
                            </w:r>
                            <w:r w:rsidRPr="0030794B">
                              <w:rPr>
                                <w:rFonts w:eastAsia="SimSun"/>
                                <w:i/>
                                <w:noProof w:val="0"/>
                                <w:sz w:val="20"/>
                                <w:szCs w:val="20"/>
                                <w:lang w:val="en-GB" w:eastAsia="zh-CN"/>
                              </w:rPr>
                              <w:t xml:space="preserve">activated </w:t>
                            </w:r>
                            <w:r w:rsidRPr="0030794B">
                              <w:rPr>
                                <w:rFonts w:eastAsia="SimSun"/>
                                <w:noProof w:val="0"/>
                                <w:sz w:val="20"/>
                                <w:szCs w:val="20"/>
                                <w:lang w:val="en-GB" w:eastAsia="zh-CN"/>
                              </w:rPr>
                              <w:t>with the same SP-CSI PUSCH grant?</w:t>
                            </w:r>
                          </w:p>
                          <w:p w14:paraId="13E644B4" w14:textId="6EE5F10F" w:rsidR="0029499E" w:rsidRPr="0030794B" w:rsidRDefault="0029499E" w:rsidP="00A23FED">
                            <w:pPr>
                              <w:numPr>
                                <w:ilvl w:val="0"/>
                                <w:numId w:val="18"/>
                              </w:numPr>
                              <w:overflowPunct w:val="0"/>
                              <w:autoSpaceDE w:val="0"/>
                              <w:autoSpaceDN w:val="0"/>
                              <w:adjustRightInd w:val="0"/>
                              <w:spacing w:after="180"/>
                              <w:contextualSpacing/>
                              <w:jc w:val="both"/>
                              <w:textAlignment w:val="baseline"/>
                              <w:rPr>
                                <w:rFonts w:ascii="Times" w:eastAsia="SimSun" w:hAnsi="Times"/>
                                <w:noProof w:val="0"/>
                                <w:sz w:val="20"/>
                                <w:lang w:val="en-GB" w:eastAsia="ja-JP"/>
                              </w:rPr>
                            </w:pPr>
                            <w:r w:rsidRPr="0030794B">
                              <w:rPr>
                                <w:rFonts w:ascii="Times" w:eastAsia="SimSun" w:hAnsi="Times"/>
                                <w:noProof w:val="0"/>
                                <w:sz w:val="20"/>
                                <w:lang w:val="en-GB" w:eastAsia="ja-JP"/>
                              </w:rPr>
                              <w:t>Alt 1: Only a single SP-CSI PUSCH grant can be active at a given time. Only one SP-CSI report, corresponding to one active SP-CSI report setting, is conveyed in the SP-CSI PUSCH. The DCI activates only a single SP-CSI report setting.</w:t>
                            </w:r>
                          </w:p>
                          <w:p w14:paraId="03E65F12" w14:textId="065DB547" w:rsidR="0029499E" w:rsidRPr="0030794B" w:rsidRDefault="0029499E" w:rsidP="00A23FED">
                            <w:pPr>
                              <w:numPr>
                                <w:ilvl w:val="0"/>
                                <w:numId w:val="18"/>
                              </w:numPr>
                              <w:overflowPunct w:val="0"/>
                              <w:autoSpaceDE w:val="0"/>
                              <w:autoSpaceDN w:val="0"/>
                              <w:adjustRightInd w:val="0"/>
                              <w:spacing w:after="180"/>
                              <w:contextualSpacing/>
                              <w:jc w:val="both"/>
                              <w:textAlignment w:val="baseline"/>
                              <w:rPr>
                                <w:rFonts w:ascii="Times" w:eastAsia="SimSun" w:hAnsi="Times"/>
                                <w:noProof w:val="0"/>
                                <w:sz w:val="20"/>
                                <w:lang w:val="en-GB" w:eastAsia="ja-JP"/>
                              </w:rPr>
                            </w:pPr>
                            <w:r w:rsidRPr="0030794B">
                              <w:rPr>
                                <w:rFonts w:ascii="Times" w:eastAsia="SimSun" w:hAnsi="Times"/>
                                <w:noProof w:val="0"/>
                                <w:sz w:val="20"/>
                                <w:lang w:val="en-GB" w:eastAsia="ja-JP"/>
                              </w:rPr>
                              <w:t>Alt 2: Only a single SP-CSI PUSCH grant can be active at a given time. More than one SP-CSI report, corresponding to more than one active SP-CSI report setting, can be conveyed in the SP-CSI PUSCH. A codepoint in the CSI request field may activate multiple SP-CSI reporting settings.</w:t>
                            </w:r>
                          </w:p>
                          <w:p w14:paraId="37D9F96D" w14:textId="54001CC3" w:rsidR="0029499E" w:rsidRPr="0030794B" w:rsidRDefault="0029499E" w:rsidP="00A23FED">
                            <w:pPr>
                              <w:numPr>
                                <w:ilvl w:val="0"/>
                                <w:numId w:val="18"/>
                              </w:numPr>
                              <w:overflowPunct w:val="0"/>
                              <w:autoSpaceDE w:val="0"/>
                              <w:autoSpaceDN w:val="0"/>
                              <w:adjustRightInd w:val="0"/>
                              <w:spacing w:after="180"/>
                              <w:contextualSpacing/>
                              <w:jc w:val="both"/>
                              <w:textAlignment w:val="baseline"/>
                              <w:rPr>
                                <w:rFonts w:ascii="Times" w:eastAsia="SimSun" w:hAnsi="Times"/>
                                <w:noProof w:val="0"/>
                                <w:sz w:val="20"/>
                                <w:lang w:val="en-GB" w:eastAsia="ja-JP"/>
                              </w:rPr>
                            </w:pPr>
                            <w:r w:rsidRPr="0030794B">
                              <w:rPr>
                                <w:rFonts w:ascii="Times" w:eastAsia="SimSun" w:hAnsi="Times"/>
                                <w:noProof w:val="0"/>
                                <w:sz w:val="20"/>
                                <w:lang w:val="en-GB" w:eastAsia="ja-JP"/>
                              </w:rPr>
                              <w:t>Alt 3: Multiple SP-CSI PUSCH grants can be active at a given time. Only one SP-CSI report, corresponding to one active SP-CSI report setting, is conveyed in each active SP-CSI PUSCH grant. A DCI activates only a single SP-CSI report setting.</w:t>
                            </w:r>
                          </w:p>
                          <w:p w14:paraId="404293CE" w14:textId="28CE5D7E" w:rsidR="0029499E" w:rsidRPr="0030794B" w:rsidRDefault="0029499E" w:rsidP="00A23FED">
                            <w:pPr>
                              <w:numPr>
                                <w:ilvl w:val="0"/>
                                <w:numId w:val="18"/>
                              </w:numPr>
                              <w:overflowPunct w:val="0"/>
                              <w:autoSpaceDE w:val="0"/>
                              <w:autoSpaceDN w:val="0"/>
                              <w:adjustRightInd w:val="0"/>
                              <w:spacing w:after="180"/>
                              <w:contextualSpacing/>
                              <w:jc w:val="both"/>
                              <w:textAlignment w:val="baseline"/>
                              <w:rPr>
                                <w:rFonts w:ascii="Times" w:eastAsia="SimSun" w:hAnsi="Times"/>
                                <w:noProof w:val="0"/>
                                <w:sz w:val="20"/>
                                <w:lang w:val="en-GB" w:eastAsia="ja-JP"/>
                              </w:rPr>
                            </w:pPr>
                            <w:r w:rsidRPr="0030794B">
                              <w:rPr>
                                <w:rFonts w:ascii="Times" w:eastAsia="SimSun" w:hAnsi="Times"/>
                                <w:noProof w:val="0"/>
                                <w:sz w:val="20"/>
                                <w:lang w:val="en-GB" w:eastAsia="ja-JP"/>
                              </w:rPr>
                              <w:t>Alt 4: Multiple SP-CSI PUSCH grants can be active at a given time. More than one SP-CSI report, corresponding to more than one active SP-CSI report setting, can be conveyed in each active SP-CSI PUSCH grant. A codepoint in the CSI request field may activate multiple SP-CSI reporting settings.</w:t>
                            </w:r>
                            <w:r w:rsidRPr="0030794B">
                              <w:rPr>
                                <w:rFonts w:ascii="Times" w:eastAsia="SimSun" w:hAnsi="Times" w:hint="eastAsia"/>
                                <w:noProof w:val="0"/>
                                <w:sz w:val="20"/>
                                <w:lang w:val="en-GB" w:eastAsia="zh-CN"/>
                              </w:rPr>
                              <w:t xml:space="preserve"> (</w:t>
                            </w:r>
                            <w:r w:rsidRPr="0030794B">
                              <w:rPr>
                                <w:rFonts w:ascii="Times" w:eastAsia="SimSun" w:hAnsi="Times"/>
                                <w:noProof w:val="0"/>
                                <w:sz w:val="20"/>
                                <w:lang w:val="en-GB" w:eastAsia="zh-CN"/>
                              </w:rPr>
                              <w:t>a simple solution is to reuse the scheme for triggering aperiodic CSI</w:t>
                            </w:r>
                            <w:r w:rsidRPr="0030794B">
                              <w:rPr>
                                <w:rFonts w:ascii="Times" w:eastAsia="SimSun" w:hAnsi="Times" w:hint="eastAsia"/>
                                <w:noProof w:val="0"/>
                                <w:sz w:val="20"/>
                                <w:lang w:val="en-GB" w:eastAsia="zh-CN"/>
                              </w:rPr>
                              <w:t>)</w:t>
                            </w:r>
                          </w:p>
                          <w:p w14:paraId="552D0B12" w14:textId="77777777" w:rsidR="0029499E" w:rsidRPr="0030794B" w:rsidRDefault="0029499E" w:rsidP="00A23FED">
                            <w:pPr>
                              <w:overflowPunct w:val="0"/>
                              <w:autoSpaceDE w:val="0"/>
                              <w:autoSpaceDN w:val="0"/>
                              <w:adjustRightInd w:val="0"/>
                              <w:spacing w:after="120"/>
                              <w:jc w:val="both"/>
                              <w:textAlignment w:val="baseline"/>
                              <w:rPr>
                                <w:rFonts w:eastAsia="SimSun"/>
                                <w:noProof w:val="0"/>
                                <w:sz w:val="20"/>
                                <w:szCs w:val="20"/>
                                <w:lang w:val="en-GB" w:eastAsia="zh-CN"/>
                              </w:rPr>
                            </w:pPr>
                            <w:r w:rsidRPr="0030794B">
                              <w:rPr>
                                <w:rFonts w:eastAsia="SimSun"/>
                                <w:noProof w:val="0"/>
                                <w:sz w:val="20"/>
                                <w:szCs w:val="20"/>
                                <w:lang w:val="en-GB" w:eastAsia="zh-CN"/>
                              </w:rPr>
                              <w:t>As seen, there are some diverging views. As Alt 4 is most general and would maximize the usability of the feature, we could try if this proposal can be acceptable:</w:t>
                            </w:r>
                          </w:p>
                          <w:p w14:paraId="3C0E8516" w14:textId="77777777" w:rsidR="0029499E" w:rsidRPr="0030794B" w:rsidRDefault="0029499E" w:rsidP="00A23FED">
                            <w:pPr>
                              <w:overflowPunct w:val="0"/>
                              <w:autoSpaceDE w:val="0"/>
                              <w:autoSpaceDN w:val="0"/>
                              <w:adjustRightInd w:val="0"/>
                              <w:spacing w:after="120"/>
                              <w:jc w:val="both"/>
                              <w:textAlignment w:val="baseline"/>
                              <w:rPr>
                                <w:rFonts w:eastAsia="SimSun"/>
                                <w:b/>
                                <w:noProof w:val="0"/>
                                <w:sz w:val="20"/>
                                <w:szCs w:val="20"/>
                                <w:lang w:val="en-GB" w:eastAsia="zh-CN"/>
                              </w:rPr>
                            </w:pPr>
                            <w:r w:rsidRPr="0030794B">
                              <w:rPr>
                                <w:rFonts w:eastAsia="SimSun"/>
                                <w:b/>
                                <w:noProof w:val="0"/>
                                <w:sz w:val="20"/>
                                <w:szCs w:val="20"/>
                                <w:lang w:val="en-GB" w:eastAsia="zh-CN"/>
                              </w:rPr>
                              <w:t>Proposal 2.2A:</w:t>
                            </w:r>
                          </w:p>
                          <w:p w14:paraId="141464C7" w14:textId="77777777" w:rsidR="0029499E" w:rsidRPr="0030794B" w:rsidRDefault="0029499E" w:rsidP="00A23FED">
                            <w:pPr>
                              <w:numPr>
                                <w:ilvl w:val="0"/>
                                <w:numId w:val="18"/>
                              </w:numPr>
                              <w:overflowPunct w:val="0"/>
                              <w:autoSpaceDE w:val="0"/>
                              <w:autoSpaceDN w:val="0"/>
                              <w:adjustRightInd w:val="0"/>
                              <w:spacing w:after="180"/>
                              <w:contextualSpacing/>
                              <w:jc w:val="both"/>
                              <w:textAlignment w:val="baseline"/>
                              <w:rPr>
                                <w:rFonts w:ascii="Times" w:eastAsia="SimSun" w:hAnsi="Times"/>
                                <w:b/>
                                <w:noProof w:val="0"/>
                                <w:sz w:val="20"/>
                                <w:lang w:val="en-GB" w:eastAsia="ja-JP"/>
                              </w:rPr>
                            </w:pPr>
                            <w:r w:rsidRPr="0030794B">
                              <w:rPr>
                                <w:rFonts w:ascii="Times" w:eastAsia="SimSun" w:hAnsi="Times"/>
                                <w:noProof w:val="0"/>
                                <w:sz w:val="20"/>
                                <w:lang w:val="en-GB" w:eastAsia="ja-JP"/>
                              </w:rPr>
                              <w:t>Multiple SP-CSI PUSCH grants can be active at a given time. More than one SP-CSI report, corresponding to more than one active SP-CSI report setting, can be conveyed in each active SP-CSI PUSCH grant. A codepoint in the CSI request field may activate multiple SP-CSI reporting settings.</w:t>
                            </w:r>
                            <w:r w:rsidRPr="0030794B">
                              <w:rPr>
                                <w:rFonts w:ascii="Times" w:eastAsia="SimSun" w:hAnsi="Times" w:hint="eastAsia"/>
                                <w:noProof w:val="0"/>
                                <w:sz w:val="20"/>
                                <w:lang w:val="en-GB" w:eastAsia="zh-CN"/>
                              </w:rPr>
                              <w:t xml:space="preserve"> </w:t>
                            </w:r>
                          </w:p>
                        </w:txbxContent>
                      </wps:txbx>
                      <wps:bodyPr rot="0" vert="horz" wrap="square" lIns="91440" tIns="45720" rIns="91440" bIns="45720" anchor="t" anchorCtr="0">
                        <a:noAutofit/>
                      </wps:bodyPr>
                    </wps:wsp>
                  </a:graphicData>
                </a:graphic>
              </wp:inline>
            </w:drawing>
          </mc:Choice>
          <mc:Fallback>
            <w:pict>
              <v:shape w14:anchorId="32CDAC5C" id="_x0000_s1030" type="#_x0000_t202" style="width:490.2pt;height:27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">
                <v:textbox>
                  <w:txbxContent>
                    <w:p w14:paraId="459C2FE5" w14:textId="77777777" w:rsidR="0029499E" w:rsidRPr="0030794B" w:rsidRDefault="0029499E" w:rsidP="00A23FED">
                      <w:pPr>
                        <w:overflowPunct w:val="0"/>
                        <w:autoSpaceDE w:val="0"/>
                        <w:autoSpaceDN w:val="0"/>
                        <w:adjustRightInd w:val="0"/>
                        <w:spacing w:after="120"/>
                        <w:jc w:val="both"/>
                        <w:textAlignment w:val="baseline"/>
                        <w:rPr>
                          <w:rFonts w:eastAsia="SimSun"/>
                          <w:noProof w:val="0"/>
                          <w:sz w:val="20"/>
                          <w:szCs w:val="20"/>
                          <w:lang w:val="en-GB" w:eastAsia="zh-CN"/>
                        </w:rPr>
                      </w:pPr>
                      <w:r w:rsidRPr="0030794B">
                        <w:rPr>
                          <w:rFonts w:eastAsia="SimSun"/>
                          <w:b/>
                          <w:noProof w:val="0"/>
                          <w:sz w:val="20"/>
                          <w:szCs w:val="20"/>
                          <w:lang w:val="en-GB" w:eastAsia="zh-CN"/>
                        </w:rPr>
                        <w:t>Issue 2.2A:</w:t>
                      </w:r>
                      <w:r w:rsidRPr="0030794B">
                        <w:rPr>
                          <w:rFonts w:eastAsia="SimSun"/>
                          <w:noProof w:val="0"/>
                          <w:sz w:val="20"/>
                          <w:szCs w:val="20"/>
                          <w:lang w:val="en-GB" w:eastAsia="zh-CN"/>
                        </w:rPr>
                        <w:t xml:space="preserve"> Number of simultaneously </w:t>
                      </w:r>
                      <w:r w:rsidRPr="0030794B">
                        <w:rPr>
                          <w:rFonts w:eastAsia="SimSun"/>
                          <w:i/>
                          <w:noProof w:val="0"/>
                          <w:sz w:val="20"/>
                          <w:szCs w:val="20"/>
                          <w:lang w:val="en-GB" w:eastAsia="zh-CN"/>
                        </w:rPr>
                        <w:t>active</w:t>
                      </w:r>
                      <w:r w:rsidRPr="0030794B">
                        <w:rPr>
                          <w:rFonts w:eastAsia="SimSun"/>
                          <w:noProof w:val="0"/>
                          <w:sz w:val="20"/>
                          <w:szCs w:val="20"/>
                          <w:lang w:val="en-GB" w:eastAsia="zh-CN"/>
                        </w:rPr>
                        <w:t xml:space="preserve"> SP-CSI PUSCH grants and how many CSI report settings can be </w:t>
                      </w:r>
                      <w:r w:rsidRPr="0030794B">
                        <w:rPr>
                          <w:rFonts w:eastAsia="SimSun"/>
                          <w:i/>
                          <w:noProof w:val="0"/>
                          <w:sz w:val="20"/>
                          <w:szCs w:val="20"/>
                          <w:lang w:val="en-GB" w:eastAsia="zh-CN"/>
                        </w:rPr>
                        <w:t xml:space="preserve">activated </w:t>
                      </w:r>
                      <w:r w:rsidRPr="0030794B">
                        <w:rPr>
                          <w:rFonts w:eastAsia="SimSun"/>
                          <w:noProof w:val="0"/>
                          <w:sz w:val="20"/>
                          <w:szCs w:val="20"/>
                          <w:lang w:val="en-GB" w:eastAsia="zh-CN"/>
                        </w:rPr>
                        <w:t>with the same SP-CSI PUSCH grant?</w:t>
                      </w:r>
                    </w:p>
                    <w:p w14:paraId="13E644B4" w14:textId="6EE5F10F" w:rsidR="0029499E" w:rsidRPr="0030794B" w:rsidRDefault="0029499E" w:rsidP="00A23FED">
                      <w:pPr>
                        <w:numPr>
                          <w:ilvl w:val="0"/>
                          <w:numId w:val="18"/>
                        </w:numPr>
                        <w:overflowPunct w:val="0"/>
                        <w:autoSpaceDE w:val="0"/>
                        <w:autoSpaceDN w:val="0"/>
                        <w:adjustRightInd w:val="0"/>
                        <w:spacing w:after="180"/>
                        <w:contextualSpacing/>
                        <w:jc w:val="both"/>
                        <w:textAlignment w:val="baseline"/>
                        <w:rPr>
                          <w:rFonts w:ascii="Times" w:eastAsia="SimSun" w:hAnsi="Times"/>
                          <w:noProof w:val="0"/>
                          <w:sz w:val="20"/>
                          <w:lang w:val="en-GB" w:eastAsia="ja-JP"/>
                        </w:rPr>
                      </w:pPr>
                      <w:r w:rsidRPr="0030794B">
                        <w:rPr>
                          <w:rFonts w:ascii="Times" w:eastAsia="SimSun" w:hAnsi="Times"/>
                          <w:noProof w:val="0"/>
                          <w:sz w:val="20"/>
                          <w:lang w:val="en-GB" w:eastAsia="ja-JP"/>
                        </w:rPr>
                        <w:t>Alt 1: Only a single SP-CSI PUSCH grant can be active at a given time. Only one SP-CSI report, corresponding to one active SP-CSI report setting, is conveyed in the SP-CSI PUSCH. The DCI activates only a single SP-CSI report setting.</w:t>
                      </w:r>
                    </w:p>
                    <w:p w14:paraId="03E65F12" w14:textId="065DB547" w:rsidR="0029499E" w:rsidRPr="0030794B" w:rsidRDefault="0029499E" w:rsidP="00A23FED">
                      <w:pPr>
                        <w:numPr>
                          <w:ilvl w:val="0"/>
                          <w:numId w:val="18"/>
                        </w:numPr>
                        <w:overflowPunct w:val="0"/>
                        <w:autoSpaceDE w:val="0"/>
                        <w:autoSpaceDN w:val="0"/>
                        <w:adjustRightInd w:val="0"/>
                        <w:spacing w:after="180"/>
                        <w:contextualSpacing/>
                        <w:jc w:val="both"/>
                        <w:textAlignment w:val="baseline"/>
                        <w:rPr>
                          <w:rFonts w:ascii="Times" w:eastAsia="SimSun" w:hAnsi="Times"/>
                          <w:noProof w:val="0"/>
                          <w:sz w:val="20"/>
                          <w:lang w:val="en-GB" w:eastAsia="ja-JP"/>
                        </w:rPr>
                      </w:pPr>
                      <w:r w:rsidRPr="0030794B">
                        <w:rPr>
                          <w:rFonts w:ascii="Times" w:eastAsia="SimSun" w:hAnsi="Times"/>
                          <w:noProof w:val="0"/>
                          <w:sz w:val="20"/>
                          <w:lang w:val="en-GB" w:eastAsia="ja-JP"/>
                        </w:rPr>
                        <w:t>Alt 2: Only a single SP-CSI PUSCH grant can be active at a given time. More than one SP-CSI report, corresponding to more than one active SP-CSI report setting, can be conveyed in the SP-CSI PUSCH. A codepoint in the CSI request field may activate multiple SP-CSI reporting settings.</w:t>
                      </w:r>
                    </w:p>
                    <w:p w14:paraId="37D9F96D" w14:textId="54001CC3" w:rsidR="0029499E" w:rsidRPr="0030794B" w:rsidRDefault="0029499E" w:rsidP="00A23FED">
                      <w:pPr>
                        <w:numPr>
                          <w:ilvl w:val="0"/>
                          <w:numId w:val="18"/>
                        </w:numPr>
                        <w:overflowPunct w:val="0"/>
                        <w:autoSpaceDE w:val="0"/>
                        <w:autoSpaceDN w:val="0"/>
                        <w:adjustRightInd w:val="0"/>
                        <w:spacing w:after="180"/>
                        <w:contextualSpacing/>
                        <w:jc w:val="both"/>
                        <w:textAlignment w:val="baseline"/>
                        <w:rPr>
                          <w:rFonts w:ascii="Times" w:eastAsia="SimSun" w:hAnsi="Times"/>
                          <w:noProof w:val="0"/>
                          <w:sz w:val="20"/>
                          <w:lang w:val="en-GB" w:eastAsia="ja-JP"/>
                        </w:rPr>
                      </w:pPr>
                      <w:r w:rsidRPr="0030794B">
                        <w:rPr>
                          <w:rFonts w:ascii="Times" w:eastAsia="SimSun" w:hAnsi="Times"/>
                          <w:noProof w:val="0"/>
                          <w:sz w:val="20"/>
                          <w:lang w:val="en-GB" w:eastAsia="ja-JP"/>
                        </w:rPr>
                        <w:t>Alt 3: Multiple SP-CSI PUSCH grants can be active at a given time. Only one SP-CSI report, corresponding to one active SP-CSI report setting, is conveyed in each active SP-CSI PUSCH grant. A DCI activates only a single SP-CSI report setting.</w:t>
                      </w:r>
                    </w:p>
                    <w:p w14:paraId="404293CE" w14:textId="28CE5D7E" w:rsidR="0029499E" w:rsidRPr="0030794B" w:rsidRDefault="0029499E" w:rsidP="00A23FED">
                      <w:pPr>
                        <w:numPr>
                          <w:ilvl w:val="0"/>
                          <w:numId w:val="18"/>
                        </w:numPr>
                        <w:overflowPunct w:val="0"/>
                        <w:autoSpaceDE w:val="0"/>
                        <w:autoSpaceDN w:val="0"/>
                        <w:adjustRightInd w:val="0"/>
                        <w:spacing w:after="180"/>
                        <w:contextualSpacing/>
                        <w:jc w:val="both"/>
                        <w:textAlignment w:val="baseline"/>
                        <w:rPr>
                          <w:rFonts w:ascii="Times" w:eastAsia="SimSun" w:hAnsi="Times"/>
                          <w:noProof w:val="0"/>
                          <w:sz w:val="20"/>
                          <w:lang w:val="en-GB" w:eastAsia="ja-JP"/>
                        </w:rPr>
                      </w:pPr>
                      <w:r w:rsidRPr="0030794B">
                        <w:rPr>
                          <w:rFonts w:ascii="Times" w:eastAsia="SimSun" w:hAnsi="Times"/>
                          <w:noProof w:val="0"/>
                          <w:sz w:val="20"/>
                          <w:lang w:val="en-GB" w:eastAsia="ja-JP"/>
                        </w:rPr>
                        <w:t>Alt 4: Multiple SP-CSI PUSCH grants can be active at a given time. More than one SP-CSI report, corresponding to more than one active SP-CSI report setting, can be conveyed in each active SP-CSI PUSCH grant. A codepoint in the CSI request field may activate multiple SP-CSI reporting settings.</w:t>
                      </w:r>
                      <w:r w:rsidRPr="0030794B">
                        <w:rPr>
                          <w:rFonts w:ascii="Times" w:eastAsia="SimSun" w:hAnsi="Times" w:hint="eastAsia"/>
                          <w:noProof w:val="0"/>
                          <w:sz w:val="20"/>
                          <w:lang w:val="en-GB" w:eastAsia="zh-CN"/>
                        </w:rPr>
                        <w:t xml:space="preserve"> (</w:t>
                      </w:r>
                      <w:r w:rsidRPr="0030794B">
                        <w:rPr>
                          <w:rFonts w:ascii="Times" w:eastAsia="SimSun" w:hAnsi="Times"/>
                          <w:noProof w:val="0"/>
                          <w:sz w:val="20"/>
                          <w:lang w:val="en-GB" w:eastAsia="zh-CN"/>
                        </w:rPr>
                        <w:t>a simple solution is to reuse the scheme for triggering aperiodic CSI</w:t>
                      </w:r>
                      <w:r w:rsidRPr="0030794B">
                        <w:rPr>
                          <w:rFonts w:ascii="Times" w:eastAsia="SimSun" w:hAnsi="Times" w:hint="eastAsia"/>
                          <w:noProof w:val="0"/>
                          <w:sz w:val="20"/>
                          <w:lang w:val="en-GB" w:eastAsia="zh-CN"/>
                        </w:rPr>
                        <w:t>)</w:t>
                      </w:r>
                    </w:p>
                    <w:p w14:paraId="552D0B12" w14:textId="77777777" w:rsidR="0029499E" w:rsidRPr="0030794B" w:rsidRDefault="0029499E" w:rsidP="00A23FED">
                      <w:pPr>
                        <w:overflowPunct w:val="0"/>
                        <w:autoSpaceDE w:val="0"/>
                        <w:autoSpaceDN w:val="0"/>
                        <w:adjustRightInd w:val="0"/>
                        <w:spacing w:after="120"/>
                        <w:jc w:val="both"/>
                        <w:textAlignment w:val="baseline"/>
                        <w:rPr>
                          <w:rFonts w:eastAsia="SimSun"/>
                          <w:noProof w:val="0"/>
                          <w:sz w:val="20"/>
                          <w:szCs w:val="20"/>
                          <w:lang w:val="en-GB" w:eastAsia="zh-CN"/>
                        </w:rPr>
                      </w:pPr>
                      <w:r w:rsidRPr="0030794B">
                        <w:rPr>
                          <w:rFonts w:eastAsia="SimSun"/>
                          <w:noProof w:val="0"/>
                          <w:sz w:val="20"/>
                          <w:szCs w:val="20"/>
                          <w:lang w:val="en-GB" w:eastAsia="zh-CN"/>
                        </w:rPr>
                        <w:t>As seen, there are some diverging views. As Alt 4 is most general and would maximize the usability of the feature, we could try if this proposal can be acceptable:</w:t>
                      </w:r>
                    </w:p>
                    <w:p w14:paraId="3C0E8516" w14:textId="77777777" w:rsidR="0029499E" w:rsidRPr="0030794B" w:rsidRDefault="0029499E" w:rsidP="00A23FED">
                      <w:pPr>
                        <w:overflowPunct w:val="0"/>
                        <w:autoSpaceDE w:val="0"/>
                        <w:autoSpaceDN w:val="0"/>
                        <w:adjustRightInd w:val="0"/>
                        <w:spacing w:after="120"/>
                        <w:jc w:val="both"/>
                        <w:textAlignment w:val="baseline"/>
                        <w:rPr>
                          <w:rFonts w:eastAsia="SimSun"/>
                          <w:b/>
                          <w:noProof w:val="0"/>
                          <w:sz w:val="20"/>
                          <w:szCs w:val="20"/>
                          <w:lang w:val="en-GB" w:eastAsia="zh-CN"/>
                        </w:rPr>
                      </w:pPr>
                      <w:r w:rsidRPr="0030794B">
                        <w:rPr>
                          <w:rFonts w:eastAsia="SimSun"/>
                          <w:b/>
                          <w:noProof w:val="0"/>
                          <w:sz w:val="20"/>
                          <w:szCs w:val="20"/>
                          <w:lang w:val="en-GB" w:eastAsia="zh-CN"/>
                        </w:rPr>
                        <w:t>Proposal 2.2A:</w:t>
                      </w:r>
                    </w:p>
                    <w:p w14:paraId="141464C7" w14:textId="77777777" w:rsidR="0029499E" w:rsidRPr="0030794B" w:rsidRDefault="0029499E" w:rsidP="00A23FED">
                      <w:pPr>
                        <w:numPr>
                          <w:ilvl w:val="0"/>
                          <w:numId w:val="18"/>
                        </w:numPr>
                        <w:overflowPunct w:val="0"/>
                        <w:autoSpaceDE w:val="0"/>
                        <w:autoSpaceDN w:val="0"/>
                        <w:adjustRightInd w:val="0"/>
                        <w:spacing w:after="180"/>
                        <w:contextualSpacing/>
                        <w:jc w:val="both"/>
                        <w:textAlignment w:val="baseline"/>
                        <w:rPr>
                          <w:rFonts w:ascii="Times" w:eastAsia="SimSun" w:hAnsi="Times"/>
                          <w:b/>
                          <w:noProof w:val="0"/>
                          <w:sz w:val="20"/>
                          <w:lang w:val="en-GB" w:eastAsia="ja-JP"/>
                        </w:rPr>
                      </w:pPr>
                      <w:r w:rsidRPr="0030794B">
                        <w:rPr>
                          <w:rFonts w:ascii="Times" w:eastAsia="SimSun" w:hAnsi="Times"/>
                          <w:noProof w:val="0"/>
                          <w:sz w:val="20"/>
                          <w:lang w:val="en-GB" w:eastAsia="ja-JP"/>
                        </w:rPr>
                        <w:t>Multiple SP-CSI PUSCH grants can be active at a given time. More than one SP-CSI report, corresponding to more than one active SP-CSI report setting, can be conveyed in each active SP-CSI PUSCH grant. A codepoint in the CSI request field may activate multiple SP-CSI reporting settings.</w:t>
                      </w:r>
                      <w:r w:rsidRPr="0030794B">
                        <w:rPr>
                          <w:rFonts w:ascii="Times" w:eastAsia="SimSun" w:hAnsi="Times" w:hint="eastAsia"/>
                          <w:noProof w:val="0"/>
                          <w:sz w:val="20"/>
                          <w:lang w:val="en-GB" w:eastAsia="zh-CN"/>
                        </w:rPr>
                        <w:t xml:space="preserve"> </w:t>
                      </w:r>
                    </w:p>
                  </w:txbxContent>
                </v:textbox>
                <w10:anchorlock/>
              </v:shape>
            </w:pict>
          </mc:Fallback>
        </mc:AlternateContent>
      </w:r>
    </w:p>
    <w:p w14:paraId="6F862D9D" w14:textId="77777777" w:rsidR="00A23FED" w:rsidRDefault="00A23FED" w:rsidP="00A23FED">
      <w:pPr>
        <w:jc w:val="both"/>
        <w:rPr>
          <w:rFonts w:eastAsiaTheme="minorEastAsia"/>
          <w:color w:val="0070C0"/>
          <w:sz w:val="22"/>
          <w:lang w:eastAsia="ja-JP"/>
        </w:rPr>
      </w:pPr>
      <w:r>
        <w:rPr>
          <w:rFonts w:eastAsia="SimSun"/>
          <w:noProof w:val="0"/>
          <w:kern w:val="2"/>
          <w:sz w:val="22"/>
          <w:szCs w:val="22"/>
          <w:lang w:eastAsia="zh-CN"/>
        </w:rPr>
        <w:t>Additionally</w:t>
      </w:r>
      <w:r w:rsidRPr="00990F2E">
        <w:rPr>
          <w:rFonts w:eastAsia="SimSun"/>
          <w:noProof w:val="0"/>
          <w:kern w:val="2"/>
          <w:sz w:val="22"/>
          <w:szCs w:val="22"/>
          <w:lang w:eastAsia="zh-CN"/>
        </w:rPr>
        <w:t xml:space="preserve">, </w:t>
      </w:r>
      <w:r>
        <w:rPr>
          <w:rFonts w:eastAsia="SimSun"/>
          <w:noProof w:val="0"/>
          <w:kern w:val="2"/>
          <w:sz w:val="22"/>
          <w:szCs w:val="22"/>
          <w:lang w:eastAsia="zh-CN"/>
        </w:rPr>
        <w:t xml:space="preserve">the </w:t>
      </w:r>
      <w:r w:rsidRPr="00990F2E">
        <w:rPr>
          <w:rFonts w:eastAsia="SimSun"/>
          <w:noProof w:val="0"/>
          <w:kern w:val="2"/>
          <w:sz w:val="22"/>
          <w:szCs w:val="22"/>
          <w:lang w:eastAsia="zh-CN"/>
        </w:rPr>
        <w:t xml:space="preserve">following </w:t>
      </w:r>
      <w:r>
        <w:rPr>
          <w:rFonts w:eastAsia="SimSun"/>
          <w:noProof w:val="0"/>
          <w:kern w:val="2"/>
          <w:sz w:val="22"/>
          <w:szCs w:val="22"/>
          <w:lang w:eastAsia="zh-CN"/>
        </w:rPr>
        <w:t>agreements were</w:t>
      </w:r>
      <w:r>
        <w:rPr>
          <w:rFonts w:eastAsiaTheme="minorEastAsia" w:hint="eastAsia"/>
          <w:noProof w:val="0"/>
          <w:kern w:val="2"/>
          <w:sz w:val="22"/>
          <w:szCs w:val="22"/>
          <w:lang w:eastAsia="ja-JP"/>
        </w:rPr>
        <w:t xml:space="preserve"> reached </w:t>
      </w:r>
      <w:r>
        <w:rPr>
          <w:rFonts w:eastAsiaTheme="minorEastAsia"/>
          <w:noProof w:val="0"/>
          <w:kern w:val="2"/>
          <w:sz w:val="22"/>
          <w:szCs w:val="22"/>
          <w:lang w:eastAsia="ja-JP"/>
        </w:rPr>
        <w:t>for SP-CSI reporting on PUSCH [1]</w:t>
      </w:r>
      <w:r>
        <w:rPr>
          <w:rFonts w:eastAsia="SimSun"/>
          <w:noProof w:val="0"/>
          <w:kern w:val="2"/>
          <w:sz w:val="22"/>
          <w:szCs w:val="22"/>
          <w:lang w:eastAsia="zh-CN"/>
        </w:rPr>
        <w:t>:</w:t>
      </w:r>
    </w:p>
    <w:p w14:paraId="0990D5AD" w14:textId="77777777" w:rsidR="00A23FED" w:rsidRDefault="00A23FED" w:rsidP="00A23FED">
      <w:pPr>
        <w:jc w:val="both"/>
        <w:rPr>
          <w:rFonts w:eastAsiaTheme="minorEastAsia"/>
          <w:color w:val="0070C0"/>
          <w:sz w:val="22"/>
          <w:lang w:eastAsia="ja-JP"/>
        </w:rPr>
      </w:pPr>
      <w:r w:rsidRPr="00F43FDB">
        <w:rPr>
          <w:rFonts w:eastAsiaTheme="minorEastAsia"/>
          <w:sz w:val="22"/>
          <w:lang w:eastAsia="ja-JP"/>
        </w:rPr>
        <mc:AlternateContent>
          <mc:Choice Requires="wps">
            <w:drawing>
              <wp:inline distT="0" distB="0" distL="0" distR="0" wp14:anchorId="7828F69A" wp14:editId="5689725F">
                <wp:extent cx="6225540" cy="1020111"/>
                <wp:effectExtent l="0" t="0" r="22860" b="27940"/>
                <wp:docPr id="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1020111"/>
                        </a:xfrm>
                        <a:prstGeom prst="rect">
                          <a:avLst/>
                        </a:prstGeom>
                        <a:solidFill>
                          <a:srgbClr val="FFFFFF"/>
                        </a:solidFill>
                        <a:ln w="9525">
                          <a:solidFill>
                            <a:srgbClr val="000000"/>
                          </a:solidFill>
                          <a:miter lim="800000"/>
                          <a:headEnd/>
                          <a:tailEnd/>
                        </a:ln>
                      </wps:spPr>
                      <wps:txbx>
                        <w:txbxContent>
                          <w:p w14:paraId="37426B77" w14:textId="77777777" w:rsidR="0029499E" w:rsidRPr="00BD0250" w:rsidRDefault="0029499E" w:rsidP="00A23FED">
                            <w:pPr>
                              <w:rPr>
                                <w:rFonts w:ascii="Times" w:eastAsia="Batang" w:hAnsi="Times"/>
                                <w:b/>
                                <w:noProof w:val="0"/>
                                <w:sz w:val="20"/>
                                <w:szCs w:val="20"/>
                                <w:lang w:val="en-GB" w:eastAsia="x-none"/>
                              </w:rPr>
                            </w:pPr>
                            <w:r w:rsidRPr="00BD0250">
                              <w:rPr>
                                <w:rFonts w:ascii="Times" w:eastAsia="Batang" w:hAnsi="Times"/>
                                <w:b/>
                                <w:noProof w:val="0"/>
                                <w:sz w:val="20"/>
                                <w:szCs w:val="20"/>
                                <w:highlight w:val="green"/>
                                <w:lang w:val="en-GB" w:eastAsia="x-none"/>
                              </w:rPr>
                              <w:t>Agreement (RRC parameter update):</w:t>
                            </w:r>
                          </w:p>
                          <w:p w14:paraId="0A2174E6" w14:textId="77777777" w:rsidR="0029499E" w:rsidRPr="00BD0250" w:rsidRDefault="0029499E" w:rsidP="00A23FED">
                            <w:pPr>
                              <w:numPr>
                                <w:ilvl w:val="0"/>
                                <w:numId w:val="20"/>
                              </w:numPr>
                              <w:spacing w:after="180"/>
                              <w:contextualSpacing/>
                              <w:rPr>
                                <w:rFonts w:ascii="Times" w:eastAsia="Batang" w:hAnsi="Times"/>
                                <w:b/>
                                <w:noProof w:val="0"/>
                                <w:sz w:val="20"/>
                                <w:szCs w:val="20"/>
                                <w:lang w:val="en-GB" w:eastAsia="x-none"/>
                              </w:rPr>
                            </w:pPr>
                            <w:r w:rsidRPr="00BD0250">
                              <w:rPr>
                                <w:rFonts w:ascii="Times" w:eastAsia="Batang" w:hAnsi="Times"/>
                                <w:noProof w:val="0"/>
                                <w:sz w:val="20"/>
                                <w:szCs w:val="20"/>
                                <w:lang w:val="en-GB" w:eastAsia="x-none"/>
                              </w:rPr>
                              <w:t xml:space="preserve">For indicating slot offset Y relative triggering DCI for SP-CSI report on PUSCH, re-use RRC parameter </w:t>
                            </w:r>
                            <w:r w:rsidRPr="00BD0250">
                              <w:rPr>
                                <w:rFonts w:ascii="Times" w:eastAsia="Batang" w:hAnsi="Times"/>
                                <w:i/>
                                <w:noProof w:val="0"/>
                                <w:sz w:val="20"/>
                                <w:szCs w:val="20"/>
                                <w:lang w:val="en-GB" w:eastAsia="x-none"/>
                              </w:rPr>
                              <w:t>reportSlotOffset</w:t>
                            </w:r>
                            <w:r w:rsidRPr="00BD0250">
                              <w:rPr>
                                <w:rFonts w:ascii="Times" w:eastAsia="Batang" w:hAnsi="Times"/>
                                <w:noProof w:val="0"/>
                                <w:sz w:val="20"/>
                                <w:szCs w:val="20"/>
                                <w:lang w:val="en-GB" w:eastAsia="x-none"/>
                              </w:rPr>
                              <w:t xml:space="preserve"> that can be configured for aperiodic </w:t>
                            </w:r>
                            <w:r w:rsidRPr="00BD0250">
                              <w:rPr>
                                <w:rFonts w:ascii="Times" w:eastAsia="Batang" w:hAnsi="Times"/>
                                <w:i/>
                                <w:noProof w:val="0"/>
                                <w:sz w:val="20"/>
                                <w:szCs w:val="20"/>
                                <w:lang w:val="en-GB" w:eastAsia="x-none"/>
                              </w:rPr>
                              <w:t>CSI-ReportConfig</w:t>
                            </w:r>
                            <w:r w:rsidRPr="00BD0250">
                              <w:rPr>
                                <w:rFonts w:ascii="Times" w:eastAsia="Batang" w:hAnsi="Times"/>
                                <w:noProof w:val="0"/>
                                <w:sz w:val="20"/>
                                <w:szCs w:val="20"/>
                                <w:lang w:val="en-GB" w:eastAsia="x-none"/>
                              </w:rPr>
                              <w:t xml:space="preserve"> also for semi-persistent on PUSCH </w:t>
                            </w:r>
                            <w:r w:rsidRPr="00BD0250">
                              <w:rPr>
                                <w:rFonts w:ascii="Times" w:eastAsia="Batang" w:hAnsi="Times"/>
                                <w:i/>
                                <w:noProof w:val="0"/>
                                <w:sz w:val="20"/>
                                <w:szCs w:val="20"/>
                                <w:lang w:val="en-GB" w:eastAsia="x-none"/>
                              </w:rPr>
                              <w:t>CSI-ReportConfig</w:t>
                            </w:r>
                            <w:r w:rsidRPr="00BD0250">
                              <w:rPr>
                                <w:rFonts w:ascii="Times" w:eastAsia="Batang" w:hAnsi="Times"/>
                                <w:noProof w:val="0"/>
                                <w:sz w:val="20"/>
                                <w:szCs w:val="20"/>
                                <w:lang w:val="en-GB" w:eastAsia="x-none"/>
                              </w:rPr>
                              <w:t xml:space="preserve"> </w:t>
                            </w:r>
                          </w:p>
                          <w:p w14:paraId="408E45AA" w14:textId="77777777" w:rsidR="0029499E" w:rsidRPr="00BD0250" w:rsidRDefault="0029499E" w:rsidP="00A23FED">
                            <w:pPr>
                              <w:numPr>
                                <w:ilvl w:val="1"/>
                                <w:numId w:val="20"/>
                              </w:numPr>
                              <w:contextualSpacing/>
                              <w:rPr>
                                <w:rFonts w:ascii="Times" w:eastAsia="Batang" w:hAnsi="Times"/>
                                <w:noProof w:val="0"/>
                                <w:sz w:val="20"/>
                                <w:szCs w:val="20"/>
                                <w:lang w:val="en-GB" w:eastAsia="x-none"/>
                              </w:rPr>
                            </w:pPr>
                            <w:r w:rsidRPr="00BD0250">
                              <w:rPr>
                                <w:rFonts w:ascii="Times" w:eastAsia="Batang" w:hAnsi="Times"/>
                                <w:noProof w:val="0"/>
                                <w:sz w:val="20"/>
                                <w:szCs w:val="20"/>
                                <w:lang w:val="en-GB" w:eastAsia="x-none"/>
                              </w:rPr>
                              <w:t>Note: The first report is transmitted in slot n+Y, second report in n+Y+P, where P is the configured periodicity</w:t>
                            </w:r>
                          </w:p>
                        </w:txbxContent>
                      </wps:txbx>
                      <wps:bodyPr rot="0" vert="horz" wrap="square" lIns="91440" tIns="45720" rIns="91440" bIns="45720" anchor="t" anchorCtr="0">
                        <a:noAutofit/>
                      </wps:bodyPr>
                    </wps:wsp>
                  </a:graphicData>
                </a:graphic>
              </wp:inline>
            </w:drawing>
          </mc:Choice>
          <mc:Fallback>
            <w:pict>
              <v:shape w14:anchorId="7828F69A" id="_x0000_s1031" type="#_x0000_t202" style="width:490.2pt;height:8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">
                <v:textbox>
                  <w:txbxContent>
                    <w:p w14:paraId="37426B77" w14:textId="77777777" w:rsidR="0029499E" w:rsidRPr="00BD0250" w:rsidRDefault="0029499E" w:rsidP="00A23FED">
                      <w:pPr>
                        <w:rPr>
                          <w:rFonts w:ascii="Times" w:eastAsia="Batang" w:hAnsi="Times"/>
                          <w:b/>
                          <w:noProof w:val="0"/>
                          <w:sz w:val="20"/>
                          <w:szCs w:val="20"/>
                          <w:lang w:val="en-GB" w:eastAsia="x-none"/>
                        </w:rPr>
                      </w:pPr>
                      <w:r w:rsidRPr="00BD0250">
                        <w:rPr>
                          <w:rFonts w:ascii="Times" w:eastAsia="Batang" w:hAnsi="Times"/>
                          <w:b/>
                          <w:noProof w:val="0"/>
                          <w:sz w:val="20"/>
                          <w:szCs w:val="20"/>
                          <w:highlight w:val="green"/>
                          <w:lang w:val="en-GB" w:eastAsia="x-none"/>
                        </w:rPr>
                        <w:t>Agreement (RRC parameter update):</w:t>
                      </w:r>
                    </w:p>
                    <w:p w14:paraId="0A2174E6" w14:textId="77777777" w:rsidR="0029499E" w:rsidRPr="00BD0250" w:rsidRDefault="0029499E" w:rsidP="00A23FED">
                      <w:pPr>
                        <w:numPr>
                          <w:ilvl w:val="0"/>
                          <w:numId w:val="20"/>
                        </w:numPr>
                        <w:spacing w:after="180"/>
                        <w:contextualSpacing/>
                        <w:rPr>
                          <w:rFonts w:ascii="Times" w:eastAsia="Batang" w:hAnsi="Times"/>
                          <w:b/>
                          <w:noProof w:val="0"/>
                          <w:sz w:val="20"/>
                          <w:szCs w:val="20"/>
                          <w:lang w:val="en-GB" w:eastAsia="x-none"/>
                        </w:rPr>
                      </w:pPr>
                      <w:r w:rsidRPr="00BD0250">
                        <w:rPr>
                          <w:rFonts w:ascii="Times" w:eastAsia="Batang" w:hAnsi="Times"/>
                          <w:noProof w:val="0"/>
                          <w:sz w:val="20"/>
                          <w:szCs w:val="20"/>
                          <w:lang w:val="en-GB" w:eastAsia="x-none"/>
                        </w:rPr>
                        <w:t xml:space="preserve">For indicating slot offset Y relative triggering DCI for SP-CSI report on PUSCH, re-use RRC parameter </w:t>
                      </w:r>
                      <w:r w:rsidRPr="00BD0250">
                        <w:rPr>
                          <w:rFonts w:ascii="Times" w:eastAsia="Batang" w:hAnsi="Times"/>
                          <w:i/>
                          <w:noProof w:val="0"/>
                          <w:sz w:val="20"/>
                          <w:szCs w:val="20"/>
                          <w:lang w:val="en-GB" w:eastAsia="x-none"/>
                        </w:rPr>
                        <w:t>reportSlotOffset</w:t>
                      </w:r>
                      <w:r w:rsidRPr="00BD0250">
                        <w:rPr>
                          <w:rFonts w:ascii="Times" w:eastAsia="Batang" w:hAnsi="Times"/>
                          <w:noProof w:val="0"/>
                          <w:sz w:val="20"/>
                          <w:szCs w:val="20"/>
                          <w:lang w:val="en-GB" w:eastAsia="x-none"/>
                        </w:rPr>
                        <w:t xml:space="preserve"> that can be configured for aperiodic </w:t>
                      </w:r>
                      <w:r w:rsidRPr="00BD0250">
                        <w:rPr>
                          <w:rFonts w:ascii="Times" w:eastAsia="Batang" w:hAnsi="Times"/>
                          <w:i/>
                          <w:noProof w:val="0"/>
                          <w:sz w:val="20"/>
                          <w:szCs w:val="20"/>
                          <w:lang w:val="en-GB" w:eastAsia="x-none"/>
                        </w:rPr>
                        <w:t>CSI-ReportConfig</w:t>
                      </w:r>
                      <w:r w:rsidRPr="00BD0250">
                        <w:rPr>
                          <w:rFonts w:ascii="Times" w:eastAsia="Batang" w:hAnsi="Times"/>
                          <w:noProof w:val="0"/>
                          <w:sz w:val="20"/>
                          <w:szCs w:val="20"/>
                          <w:lang w:val="en-GB" w:eastAsia="x-none"/>
                        </w:rPr>
                        <w:t xml:space="preserve"> also for semi-persistent on PUSCH </w:t>
                      </w:r>
                      <w:r w:rsidRPr="00BD0250">
                        <w:rPr>
                          <w:rFonts w:ascii="Times" w:eastAsia="Batang" w:hAnsi="Times"/>
                          <w:i/>
                          <w:noProof w:val="0"/>
                          <w:sz w:val="20"/>
                          <w:szCs w:val="20"/>
                          <w:lang w:val="en-GB" w:eastAsia="x-none"/>
                        </w:rPr>
                        <w:t>CSI-ReportConfig</w:t>
                      </w:r>
                      <w:r w:rsidRPr="00BD0250">
                        <w:rPr>
                          <w:rFonts w:ascii="Times" w:eastAsia="Batang" w:hAnsi="Times"/>
                          <w:noProof w:val="0"/>
                          <w:sz w:val="20"/>
                          <w:szCs w:val="20"/>
                          <w:lang w:val="en-GB" w:eastAsia="x-none"/>
                        </w:rPr>
                        <w:t xml:space="preserve"> </w:t>
                      </w:r>
                    </w:p>
                    <w:p w14:paraId="408E45AA" w14:textId="77777777" w:rsidR="0029499E" w:rsidRPr="00BD0250" w:rsidRDefault="0029499E" w:rsidP="00A23FED">
                      <w:pPr>
                        <w:numPr>
                          <w:ilvl w:val="1"/>
                          <w:numId w:val="20"/>
                        </w:numPr>
                        <w:contextualSpacing/>
                        <w:rPr>
                          <w:rFonts w:ascii="Times" w:eastAsia="Batang" w:hAnsi="Times"/>
                          <w:noProof w:val="0"/>
                          <w:sz w:val="20"/>
                          <w:szCs w:val="20"/>
                          <w:lang w:val="en-GB" w:eastAsia="x-none"/>
                        </w:rPr>
                      </w:pPr>
                      <w:r w:rsidRPr="00BD0250">
                        <w:rPr>
                          <w:rFonts w:ascii="Times" w:eastAsia="Batang" w:hAnsi="Times"/>
                          <w:noProof w:val="0"/>
                          <w:sz w:val="20"/>
                          <w:szCs w:val="20"/>
                          <w:lang w:val="en-GB" w:eastAsia="x-none"/>
                        </w:rPr>
                        <w:t>Note: The first report is transmitted in slot n+Y, second report in n+Y+P, where P is the configured periodicity</w:t>
                      </w:r>
                    </w:p>
                  </w:txbxContent>
                </v:textbox>
                <w10:anchorlock/>
              </v:shape>
            </w:pict>
          </mc:Fallback>
        </mc:AlternateContent>
      </w:r>
    </w:p>
    <w:p w14:paraId="1AB44CD1" w14:textId="76371CA2" w:rsidR="0064479A" w:rsidRDefault="00A23FED" w:rsidP="00943594">
      <w:pPr>
        <w:jc w:val="both"/>
        <w:rPr>
          <w:rFonts w:eastAsiaTheme="minorEastAsia"/>
          <w:sz w:val="22"/>
          <w:lang w:eastAsia="ja-JP"/>
        </w:rPr>
      </w:pPr>
      <w:r w:rsidRPr="0030794B">
        <w:rPr>
          <w:rFonts w:eastAsia="SimSun"/>
          <w:sz w:val="22"/>
          <w:lang w:eastAsia="zh-CN"/>
        </w:rPr>
        <w:t>Still no concensus</w:t>
      </w:r>
      <w:r>
        <w:rPr>
          <w:rFonts w:eastAsia="SimSun"/>
          <w:sz w:val="22"/>
          <w:lang w:eastAsia="zh-CN"/>
        </w:rPr>
        <w:t xml:space="preserve"> for multiple active SP-CSI reports</w:t>
      </w:r>
      <w:r w:rsidRPr="0030794B">
        <w:rPr>
          <w:rFonts w:eastAsia="SimSun"/>
          <w:sz w:val="22"/>
          <w:lang w:eastAsia="zh-CN"/>
        </w:rPr>
        <w:t xml:space="preserve"> and further discussion is needed. Considering the basis of CSI reporting, gNB needs CSI of each CC/BWP/link for better performance. SP-CSI reporting is no exception i.e. there are some cases to ne</w:t>
      </w:r>
      <w:r>
        <w:rPr>
          <w:rFonts w:eastAsia="SimSun"/>
          <w:sz w:val="22"/>
          <w:lang w:eastAsia="zh-CN"/>
        </w:rPr>
        <w:t>ed multiple active SP-CSI repor</w:t>
      </w:r>
      <w:r w:rsidRPr="0030794B">
        <w:rPr>
          <w:rFonts w:eastAsia="SimSun"/>
          <w:sz w:val="22"/>
          <w:lang w:eastAsia="zh-CN"/>
        </w:rPr>
        <w:t>t</w:t>
      </w:r>
      <w:r>
        <w:rPr>
          <w:rFonts w:eastAsia="SimSun"/>
          <w:sz w:val="22"/>
          <w:lang w:eastAsia="zh-CN"/>
        </w:rPr>
        <w:t>s</w:t>
      </w:r>
      <w:r w:rsidRPr="0030794B">
        <w:rPr>
          <w:rFonts w:eastAsia="SimSun"/>
          <w:sz w:val="22"/>
          <w:lang w:eastAsia="zh-CN"/>
        </w:rPr>
        <w:t xml:space="preserve"> as multiple CCs/BWPs or CoMP-like method. </w:t>
      </w:r>
      <w:r w:rsidR="0064479A">
        <w:rPr>
          <w:rFonts w:eastAsiaTheme="minorEastAsia" w:hint="eastAsia"/>
          <w:sz w:val="22"/>
          <w:lang w:eastAsia="ja-JP"/>
        </w:rPr>
        <w:t>A</w:t>
      </w:r>
      <w:r w:rsidR="0064479A">
        <w:rPr>
          <w:rFonts w:eastAsiaTheme="minorEastAsia"/>
          <w:sz w:val="22"/>
          <w:lang w:eastAsia="ja-JP"/>
        </w:rPr>
        <w:t>-CSI reporting can trigger multiple CSI report settings by one DCI according to RRC parameter “</w:t>
      </w:r>
      <w:r w:rsidR="0064479A" w:rsidRPr="00943594">
        <w:rPr>
          <w:rFonts w:eastAsiaTheme="minorEastAsia"/>
          <w:i/>
          <w:sz w:val="22"/>
          <w:lang w:eastAsia="ja-JP"/>
        </w:rPr>
        <w:t>CSI-AperiodicTriggerState</w:t>
      </w:r>
      <w:r w:rsidR="0064479A" w:rsidRPr="00943594">
        <w:rPr>
          <w:rFonts w:eastAsiaTheme="minorEastAsia"/>
          <w:sz w:val="22"/>
          <w:lang w:eastAsia="ja-JP"/>
        </w:rPr>
        <w:t>”</w:t>
      </w:r>
      <w:r w:rsidR="0064479A">
        <w:rPr>
          <w:rFonts w:eastAsiaTheme="minorEastAsia"/>
          <w:sz w:val="22"/>
          <w:lang w:eastAsia="ja-JP"/>
        </w:rPr>
        <w:t>. On the other hand, SP-CSI reporting can activate only one CSI report setting by one DCI according to RRC parameter “</w:t>
      </w:r>
      <w:r w:rsidR="0064479A" w:rsidRPr="00943594">
        <w:rPr>
          <w:rFonts w:eastAsiaTheme="minorEastAsia"/>
          <w:i/>
          <w:sz w:val="22"/>
          <w:lang w:eastAsia="ja-JP"/>
        </w:rPr>
        <w:t>CSI-SemiPersistentOnPUSCH-TriggerStateList</w:t>
      </w:r>
      <w:r w:rsidR="0064479A">
        <w:rPr>
          <w:rFonts w:eastAsiaTheme="minorEastAsia"/>
          <w:sz w:val="22"/>
          <w:lang w:eastAsia="ja-JP"/>
        </w:rPr>
        <w:t xml:space="preserve">”. </w:t>
      </w:r>
      <w:r w:rsidR="00640FC5">
        <w:rPr>
          <w:rFonts w:eastAsiaTheme="minorEastAsia"/>
          <w:sz w:val="22"/>
          <w:lang w:eastAsia="ja-JP"/>
        </w:rPr>
        <w:t>The difference does not derive from any agreements, so RRC parameter will be modified depending on further agreements. However, RRC parameters should be fixed for implementation, to change the paramter may be difficult, hence we have the following options.</w:t>
      </w:r>
    </w:p>
    <w:p w14:paraId="3B526D5C" w14:textId="6A1988B4" w:rsidR="00640FC5" w:rsidRDefault="00640FC5" w:rsidP="00943594">
      <w:pPr>
        <w:ind w:leftChars="177" w:left="425"/>
        <w:rPr>
          <w:rFonts w:eastAsiaTheme="minorEastAsia"/>
          <w:sz w:val="22"/>
          <w:lang w:eastAsia="ja-JP"/>
        </w:rPr>
      </w:pPr>
      <w:r>
        <w:rPr>
          <w:rFonts w:eastAsiaTheme="minorEastAsia"/>
          <w:sz w:val="22"/>
          <w:lang w:eastAsia="ja-JP"/>
        </w:rPr>
        <w:t xml:space="preserve">Option 1: </w:t>
      </w:r>
      <w:r>
        <w:rPr>
          <w:rFonts w:eastAsiaTheme="minorEastAsia"/>
          <w:sz w:val="22"/>
          <w:lang w:eastAsia="ja-JP"/>
        </w:rPr>
        <w:tab/>
        <w:t>SP-CSI reporting is aligned with A-CSI reporting.</w:t>
      </w:r>
    </w:p>
    <w:p w14:paraId="0320DE81" w14:textId="50DD70BE" w:rsidR="00640FC5" w:rsidRDefault="00640FC5" w:rsidP="00943594">
      <w:pPr>
        <w:ind w:leftChars="177" w:left="425"/>
        <w:rPr>
          <w:rFonts w:eastAsiaTheme="minorEastAsia"/>
          <w:sz w:val="22"/>
          <w:lang w:eastAsia="ja-JP"/>
        </w:rPr>
      </w:pPr>
      <w:r>
        <w:rPr>
          <w:rFonts w:eastAsiaTheme="minorEastAsia"/>
          <w:sz w:val="22"/>
          <w:lang w:eastAsia="ja-JP"/>
        </w:rPr>
        <w:tab/>
      </w:r>
      <w:r>
        <w:rPr>
          <w:rFonts w:eastAsiaTheme="minorEastAsia"/>
          <w:sz w:val="22"/>
          <w:lang w:eastAsia="ja-JP"/>
        </w:rPr>
        <w:tab/>
        <w:t>One DCI can activate multiple report settings by codepoint of CSI request field as A-CSI.</w:t>
      </w:r>
    </w:p>
    <w:p w14:paraId="5A3B167E" w14:textId="5D1530F8" w:rsidR="00640FC5" w:rsidRDefault="00640FC5" w:rsidP="00943594">
      <w:pPr>
        <w:ind w:leftChars="177" w:left="425"/>
        <w:rPr>
          <w:rFonts w:eastAsiaTheme="minorEastAsia"/>
          <w:sz w:val="22"/>
          <w:lang w:eastAsia="ja-JP"/>
        </w:rPr>
      </w:pPr>
      <w:r>
        <w:rPr>
          <w:rFonts w:eastAsiaTheme="minorEastAsia"/>
          <w:sz w:val="22"/>
          <w:lang w:eastAsia="ja-JP"/>
        </w:rPr>
        <w:lastRenderedPageBreak/>
        <w:tab/>
      </w:r>
      <w:r>
        <w:rPr>
          <w:rFonts w:eastAsiaTheme="minorEastAsia"/>
          <w:sz w:val="22"/>
          <w:lang w:eastAsia="ja-JP"/>
        </w:rPr>
        <w:tab/>
        <w:t>Only one active report grant can be allowed at a given time.</w:t>
      </w:r>
    </w:p>
    <w:p w14:paraId="4C9AFAAD" w14:textId="6F817490" w:rsidR="00640FC5" w:rsidRDefault="00640FC5" w:rsidP="00943594">
      <w:pPr>
        <w:ind w:leftChars="177" w:left="425"/>
        <w:rPr>
          <w:rFonts w:eastAsiaTheme="minorEastAsia"/>
          <w:sz w:val="22"/>
          <w:lang w:eastAsia="ja-JP"/>
        </w:rPr>
      </w:pPr>
      <w:r>
        <w:rPr>
          <w:rFonts w:eastAsiaTheme="minorEastAsia"/>
          <w:sz w:val="22"/>
          <w:lang w:eastAsia="ja-JP"/>
        </w:rPr>
        <w:tab/>
      </w:r>
      <w:r>
        <w:rPr>
          <w:rFonts w:eastAsiaTheme="minorEastAsia"/>
          <w:sz w:val="22"/>
          <w:lang w:eastAsia="ja-JP"/>
        </w:rPr>
        <w:tab/>
        <w:t>* RRC parameter needs to be modified.</w:t>
      </w:r>
    </w:p>
    <w:p w14:paraId="37EA108B" w14:textId="20777110" w:rsidR="00640FC5" w:rsidRDefault="00640FC5" w:rsidP="00943594">
      <w:pPr>
        <w:ind w:leftChars="177" w:left="425"/>
        <w:rPr>
          <w:rFonts w:eastAsiaTheme="minorEastAsia"/>
          <w:sz w:val="22"/>
          <w:lang w:eastAsia="ja-JP"/>
        </w:rPr>
      </w:pPr>
      <w:r>
        <w:rPr>
          <w:rFonts w:eastAsiaTheme="minorEastAsia"/>
          <w:sz w:val="22"/>
          <w:lang w:eastAsia="ja-JP"/>
        </w:rPr>
        <w:t>Option 2:</w:t>
      </w:r>
      <w:r>
        <w:rPr>
          <w:rFonts w:eastAsiaTheme="minorEastAsia"/>
          <w:sz w:val="22"/>
          <w:lang w:eastAsia="ja-JP"/>
        </w:rPr>
        <w:tab/>
        <w:t>One DCI can activate only one report setting.</w:t>
      </w:r>
    </w:p>
    <w:p w14:paraId="21392744" w14:textId="4D4FE0C8" w:rsidR="00640FC5" w:rsidRDefault="00640FC5" w:rsidP="00943594">
      <w:pPr>
        <w:ind w:leftChars="177" w:left="425"/>
        <w:rPr>
          <w:rFonts w:eastAsiaTheme="minorEastAsia"/>
          <w:sz w:val="22"/>
          <w:lang w:eastAsia="ja-JP"/>
        </w:rPr>
      </w:pPr>
      <w:r>
        <w:rPr>
          <w:rFonts w:eastAsiaTheme="minorEastAsia"/>
          <w:sz w:val="22"/>
          <w:lang w:eastAsia="ja-JP"/>
        </w:rPr>
        <w:tab/>
      </w:r>
      <w:r>
        <w:rPr>
          <w:rFonts w:eastAsiaTheme="minorEastAsia"/>
          <w:sz w:val="22"/>
          <w:lang w:eastAsia="ja-JP"/>
        </w:rPr>
        <w:tab/>
      </w:r>
      <w:r w:rsidR="00DC163F">
        <w:rPr>
          <w:rFonts w:eastAsiaTheme="minorEastAsia"/>
          <w:sz w:val="22"/>
          <w:lang w:eastAsia="ja-JP"/>
        </w:rPr>
        <w:t>M</w:t>
      </w:r>
      <w:r>
        <w:rPr>
          <w:rFonts w:eastAsiaTheme="minorEastAsia"/>
          <w:sz w:val="22"/>
          <w:lang w:eastAsia="ja-JP"/>
        </w:rPr>
        <w:t>ore than one active report grants on differenct PUSCH</w:t>
      </w:r>
      <w:r w:rsidR="00DC163F">
        <w:rPr>
          <w:rFonts w:eastAsiaTheme="minorEastAsia"/>
          <w:sz w:val="22"/>
          <w:lang w:eastAsia="ja-JP"/>
        </w:rPr>
        <w:t xml:space="preserve"> can be allowed at a given time</w:t>
      </w:r>
      <w:r>
        <w:rPr>
          <w:rFonts w:eastAsiaTheme="minorEastAsia"/>
          <w:sz w:val="22"/>
          <w:lang w:eastAsia="ja-JP"/>
        </w:rPr>
        <w:t>.</w:t>
      </w:r>
    </w:p>
    <w:p w14:paraId="1F224594" w14:textId="6A8256F8" w:rsidR="00640FC5" w:rsidRDefault="00640FC5" w:rsidP="00943594">
      <w:pPr>
        <w:ind w:leftChars="177" w:left="425"/>
        <w:rPr>
          <w:rFonts w:eastAsiaTheme="minorEastAsia"/>
          <w:sz w:val="22"/>
          <w:lang w:eastAsia="ja-JP"/>
        </w:rPr>
      </w:pPr>
      <w:r>
        <w:rPr>
          <w:rFonts w:eastAsiaTheme="minorEastAsia"/>
          <w:sz w:val="22"/>
          <w:lang w:eastAsia="ja-JP"/>
        </w:rPr>
        <w:t>Option 3:</w:t>
      </w:r>
      <w:r>
        <w:rPr>
          <w:rFonts w:eastAsiaTheme="minorEastAsia"/>
          <w:sz w:val="22"/>
          <w:lang w:eastAsia="ja-JP"/>
        </w:rPr>
        <w:tab/>
        <w:t>One DCI can activate only one report setting.</w:t>
      </w:r>
    </w:p>
    <w:p w14:paraId="254F6513" w14:textId="4D72AB65" w:rsidR="00640FC5" w:rsidRPr="00943594" w:rsidRDefault="00640FC5" w:rsidP="00943594">
      <w:pPr>
        <w:ind w:leftChars="177" w:left="425"/>
        <w:rPr>
          <w:rFonts w:eastAsiaTheme="minorEastAsia"/>
          <w:sz w:val="22"/>
          <w:lang w:eastAsia="ja-JP"/>
        </w:rPr>
      </w:pPr>
      <w:r>
        <w:rPr>
          <w:rFonts w:eastAsiaTheme="minorEastAsia"/>
          <w:sz w:val="22"/>
          <w:lang w:eastAsia="ja-JP"/>
        </w:rPr>
        <w:tab/>
      </w:r>
      <w:r>
        <w:rPr>
          <w:rFonts w:eastAsiaTheme="minorEastAsia"/>
          <w:sz w:val="22"/>
          <w:lang w:eastAsia="ja-JP"/>
        </w:rPr>
        <w:tab/>
        <w:t>Only one active report grant can be allowed at a given time.</w:t>
      </w:r>
    </w:p>
    <w:p w14:paraId="5607574F" w14:textId="127C2CBA" w:rsidR="0064479A" w:rsidRPr="00943594" w:rsidRDefault="00DC163F" w:rsidP="00A23FED">
      <w:pPr>
        <w:rPr>
          <w:rFonts w:eastAsiaTheme="minorEastAsia"/>
          <w:sz w:val="22"/>
          <w:lang w:eastAsia="ja-JP"/>
        </w:rPr>
      </w:pPr>
      <w:r>
        <w:rPr>
          <w:rFonts w:eastAsiaTheme="minorEastAsia" w:hint="eastAsia"/>
          <w:sz w:val="22"/>
          <w:lang w:eastAsia="ja-JP"/>
        </w:rPr>
        <w:t xml:space="preserve">For simple and reasonable way, and to allow report more than one report settings, Option 1 seems to be the best solution. </w:t>
      </w:r>
      <w:r>
        <w:rPr>
          <w:rFonts w:eastAsiaTheme="minorEastAsia"/>
          <w:sz w:val="22"/>
          <w:lang w:eastAsia="ja-JP"/>
        </w:rPr>
        <w:t>As mentioned in the above, RRC parameter modification may be avoided. If support Option 1 is difficult, Option 2 seems to be better than Option 3 to allow more than one report settings.</w:t>
      </w:r>
    </w:p>
    <w:p w14:paraId="0FE212EE" w14:textId="564B5289" w:rsidR="00A23FED" w:rsidRPr="00817861" w:rsidRDefault="00A23FED" w:rsidP="00A23FED">
      <w:pPr>
        <w:ind w:leftChars="177" w:left="425"/>
        <w:rPr>
          <w:rFonts w:eastAsia="SimSun"/>
          <w:color w:val="000000" w:themeColor="text1"/>
          <w:sz w:val="22"/>
          <w:lang w:eastAsia="zh-CN"/>
        </w:rPr>
      </w:pPr>
    </w:p>
    <w:p w14:paraId="6EFCEBFB" w14:textId="4E896AAD" w:rsidR="00A23FED" w:rsidRPr="00817861" w:rsidRDefault="00A23FED" w:rsidP="00A23FED">
      <w:pPr>
        <w:pStyle w:val="ad"/>
        <w:jc w:val="both"/>
        <w:rPr>
          <w:rFonts w:eastAsia="SimSun"/>
          <w:noProof w:val="0"/>
          <w:color w:val="000000" w:themeColor="text1"/>
          <w:kern w:val="2"/>
          <w:sz w:val="22"/>
          <w:szCs w:val="22"/>
          <w:lang w:eastAsia="zh-CN"/>
        </w:rPr>
      </w:pPr>
      <w:r w:rsidRPr="00817861">
        <w:rPr>
          <w:rFonts w:eastAsia="SimSun"/>
          <w:noProof w:val="0"/>
          <w:color w:val="000000" w:themeColor="text1"/>
          <w:kern w:val="2"/>
          <w:sz w:val="22"/>
          <w:szCs w:val="22"/>
          <w:lang w:eastAsia="zh-CN"/>
        </w:rPr>
        <w:t xml:space="preserve">Proposal </w:t>
      </w:r>
      <w:r w:rsidR="00EE3252" w:rsidRPr="00817861">
        <w:rPr>
          <w:rFonts w:eastAsia="SimSun" w:hint="eastAsia"/>
          <w:noProof w:val="0"/>
          <w:color w:val="000000" w:themeColor="text1"/>
          <w:kern w:val="2"/>
          <w:sz w:val="22"/>
          <w:szCs w:val="22"/>
          <w:lang w:eastAsia="zh-CN"/>
        </w:rPr>
        <w:t>6</w:t>
      </w:r>
      <w:r w:rsidRPr="00817861">
        <w:rPr>
          <w:rFonts w:eastAsia="SimSun"/>
          <w:noProof w:val="0"/>
          <w:color w:val="000000" w:themeColor="text1"/>
          <w:kern w:val="2"/>
          <w:sz w:val="22"/>
          <w:szCs w:val="22"/>
          <w:lang w:eastAsia="zh-CN"/>
        </w:rPr>
        <w:t xml:space="preserve">: </w:t>
      </w:r>
      <w:r w:rsidR="00DC163F" w:rsidRPr="00817861">
        <w:rPr>
          <w:rFonts w:eastAsia="SimSun"/>
          <w:noProof w:val="0"/>
          <w:color w:val="000000" w:themeColor="text1"/>
          <w:kern w:val="2"/>
          <w:sz w:val="22"/>
          <w:szCs w:val="22"/>
          <w:lang w:eastAsia="zh-CN"/>
        </w:rPr>
        <w:t>NR supports Option 1. If RRC parameter is unchangeable, Option 2 is better.</w:t>
      </w:r>
    </w:p>
    <w:p w14:paraId="6284FE3E" w14:textId="5D330F0B" w:rsidR="00DC163F" w:rsidRPr="00DC163F" w:rsidRDefault="00DC163F" w:rsidP="00DC163F">
      <w:pPr>
        <w:ind w:leftChars="118" w:left="283"/>
        <w:rPr>
          <w:rFonts w:eastAsia="SimSun"/>
          <w:b/>
          <w:sz w:val="22"/>
          <w:lang w:eastAsia="zh-CN"/>
        </w:rPr>
      </w:pPr>
      <w:r w:rsidRPr="00943594">
        <w:rPr>
          <w:rFonts w:eastAsia="SimSun"/>
          <w:b/>
          <w:color w:val="000000" w:themeColor="text1"/>
          <w:sz w:val="22"/>
          <w:lang w:eastAsia="zh-CN"/>
        </w:rPr>
        <w:t>O</w:t>
      </w:r>
      <w:r w:rsidRPr="00817861">
        <w:rPr>
          <w:rFonts w:eastAsia="SimSun"/>
          <w:b/>
          <w:color w:val="000000" w:themeColor="text1"/>
          <w:sz w:val="22"/>
          <w:lang w:eastAsia="zh-CN"/>
        </w:rPr>
        <w:t>ption 1:</w:t>
      </w:r>
      <w:r>
        <w:rPr>
          <w:rFonts w:eastAsia="SimSun"/>
          <w:b/>
          <w:sz w:val="22"/>
          <w:lang w:eastAsia="zh-CN"/>
        </w:rPr>
        <w:tab/>
      </w:r>
      <w:r w:rsidR="00577077">
        <w:rPr>
          <w:rFonts w:eastAsiaTheme="minorEastAsia" w:hint="eastAsia"/>
          <w:b/>
          <w:sz w:val="22"/>
          <w:lang w:eastAsia="ja-JP"/>
        </w:rPr>
        <w:t>S</w:t>
      </w:r>
      <w:r w:rsidRPr="00DC163F">
        <w:rPr>
          <w:rFonts w:eastAsia="SimSun"/>
          <w:b/>
          <w:sz w:val="22"/>
          <w:lang w:eastAsia="zh-CN"/>
        </w:rPr>
        <w:t>P-CSI reporting is aligned with A-CSI reporting.</w:t>
      </w:r>
    </w:p>
    <w:p w14:paraId="231A68DE" w14:textId="77777777" w:rsidR="00DC163F" w:rsidRPr="00DC163F" w:rsidRDefault="00DC163F" w:rsidP="00DC163F">
      <w:pPr>
        <w:ind w:leftChars="118" w:left="283"/>
        <w:rPr>
          <w:rFonts w:eastAsia="SimSun"/>
          <w:b/>
          <w:sz w:val="22"/>
          <w:lang w:eastAsia="zh-CN"/>
        </w:rPr>
      </w:pPr>
      <w:r w:rsidRPr="00DC163F">
        <w:rPr>
          <w:rFonts w:eastAsia="SimSun"/>
          <w:b/>
          <w:sz w:val="22"/>
          <w:lang w:eastAsia="zh-CN"/>
        </w:rPr>
        <w:tab/>
      </w:r>
      <w:r w:rsidRPr="00DC163F">
        <w:rPr>
          <w:rFonts w:eastAsia="SimSun"/>
          <w:b/>
          <w:sz w:val="22"/>
          <w:lang w:eastAsia="zh-CN"/>
        </w:rPr>
        <w:tab/>
        <w:t>One DCI can activate multiple report settings by codepoint of CSI request field as A-CSI.</w:t>
      </w:r>
    </w:p>
    <w:p w14:paraId="4735C60B" w14:textId="77777777" w:rsidR="00DC163F" w:rsidRPr="00DC163F" w:rsidRDefault="00DC163F" w:rsidP="00DC163F">
      <w:pPr>
        <w:ind w:leftChars="118" w:left="283"/>
        <w:rPr>
          <w:rFonts w:eastAsia="SimSun"/>
          <w:b/>
          <w:sz w:val="22"/>
          <w:lang w:eastAsia="zh-CN"/>
        </w:rPr>
      </w:pPr>
      <w:r w:rsidRPr="00DC163F">
        <w:rPr>
          <w:rFonts w:eastAsia="SimSun"/>
          <w:b/>
          <w:sz w:val="22"/>
          <w:lang w:eastAsia="zh-CN"/>
        </w:rPr>
        <w:tab/>
      </w:r>
      <w:r w:rsidRPr="00DC163F">
        <w:rPr>
          <w:rFonts w:eastAsia="SimSun"/>
          <w:b/>
          <w:sz w:val="22"/>
          <w:lang w:eastAsia="zh-CN"/>
        </w:rPr>
        <w:tab/>
        <w:t>Only one active report grant can be allowed at a given time.</w:t>
      </w:r>
    </w:p>
    <w:p w14:paraId="5F0BBB63" w14:textId="4094889B" w:rsidR="00DC163F" w:rsidRDefault="00DC163F" w:rsidP="00943594">
      <w:pPr>
        <w:ind w:leftChars="118" w:left="283"/>
        <w:rPr>
          <w:rFonts w:eastAsia="SimSun"/>
          <w:sz w:val="22"/>
          <w:lang w:eastAsia="zh-CN"/>
        </w:rPr>
      </w:pPr>
      <w:r w:rsidRPr="00DC163F">
        <w:rPr>
          <w:rFonts w:eastAsia="SimSun"/>
          <w:b/>
          <w:sz w:val="22"/>
          <w:lang w:eastAsia="zh-CN"/>
        </w:rPr>
        <w:tab/>
      </w:r>
      <w:r w:rsidRPr="00DC163F">
        <w:rPr>
          <w:rFonts w:eastAsia="SimSun"/>
          <w:b/>
          <w:sz w:val="22"/>
          <w:lang w:eastAsia="zh-CN"/>
        </w:rPr>
        <w:tab/>
        <w:t>* RRC parameter needs to be modified.</w:t>
      </w:r>
    </w:p>
    <w:p w14:paraId="58210624" w14:textId="77777777" w:rsidR="00DC163F" w:rsidRPr="00DC163F" w:rsidRDefault="00DC163F" w:rsidP="00DC163F">
      <w:pPr>
        <w:ind w:leftChars="118" w:left="283"/>
        <w:rPr>
          <w:rFonts w:eastAsia="SimSun"/>
          <w:b/>
          <w:sz w:val="22"/>
          <w:lang w:eastAsia="zh-CN"/>
        </w:rPr>
      </w:pPr>
      <w:r w:rsidRPr="00DC163F">
        <w:rPr>
          <w:rFonts w:eastAsia="SimSun"/>
          <w:b/>
          <w:sz w:val="22"/>
          <w:lang w:eastAsia="zh-CN"/>
        </w:rPr>
        <w:t>Option 2:</w:t>
      </w:r>
      <w:r w:rsidRPr="00DC163F">
        <w:rPr>
          <w:rFonts w:eastAsia="SimSun"/>
          <w:b/>
          <w:sz w:val="22"/>
          <w:lang w:eastAsia="zh-CN"/>
        </w:rPr>
        <w:tab/>
        <w:t>One DCI can activate only one report setting.</w:t>
      </w:r>
    </w:p>
    <w:p w14:paraId="05F583B3" w14:textId="77777777" w:rsidR="00DC163F" w:rsidRPr="00DC163F" w:rsidRDefault="00DC163F" w:rsidP="00DC163F">
      <w:pPr>
        <w:ind w:leftChars="118" w:left="283"/>
        <w:rPr>
          <w:rFonts w:eastAsia="SimSun"/>
          <w:b/>
          <w:sz w:val="22"/>
          <w:lang w:eastAsia="zh-CN"/>
        </w:rPr>
      </w:pPr>
      <w:r w:rsidRPr="00DC163F">
        <w:rPr>
          <w:rFonts w:eastAsia="SimSun"/>
          <w:b/>
          <w:sz w:val="22"/>
          <w:lang w:eastAsia="zh-CN"/>
        </w:rPr>
        <w:tab/>
      </w:r>
      <w:r w:rsidRPr="00DC163F">
        <w:rPr>
          <w:rFonts w:eastAsia="SimSun"/>
          <w:b/>
          <w:sz w:val="22"/>
          <w:lang w:eastAsia="zh-CN"/>
        </w:rPr>
        <w:tab/>
        <w:t>More than one active report grants on differenct PUSCH can be allowed at a given time.</w:t>
      </w:r>
    </w:p>
    <w:p w14:paraId="36CA1DBB" w14:textId="77777777" w:rsidR="00DC163F" w:rsidRPr="00DC163F" w:rsidRDefault="00DC163F" w:rsidP="00DC163F">
      <w:pPr>
        <w:ind w:leftChars="118" w:left="283"/>
        <w:rPr>
          <w:rFonts w:eastAsia="SimSun"/>
          <w:b/>
          <w:sz w:val="22"/>
          <w:lang w:eastAsia="zh-CN"/>
        </w:rPr>
      </w:pPr>
      <w:r w:rsidRPr="00DC163F">
        <w:rPr>
          <w:rFonts w:eastAsia="SimSun"/>
          <w:b/>
          <w:sz w:val="22"/>
          <w:lang w:eastAsia="zh-CN"/>
        </w:rPr>
        <w:t>Option 3:</w:t>
      </w:r>
      <w:r w:rsidRPr="00DC163F">
        <w:rPr>
          <w:rFonts w:eastAsia="SimSun"/>
          <w:b/>
          <w:sz w:val="22"/>
          <w:lang w:eastAsia="zh-CN"/>
        </w:rPr>
        <w:tab/>
        <w:t>One DCI can activate only one report setting.</w:t>
      </w:r>
    </w:p>
    <w:p w14:paraId="1D496A9E" w14:textId="02E34F27" w:rsidR="00DC163F" w:rsidRPr="00943594" w:rsidRDefault="00DC163F" w:rsidP="00943594">
      <w:pPr>
        <w:ind w:leftChars="118" w:left="283"/>
        <w:rPr>
          <w:rFonts w:eastAsia="SimSun"/>
          <w:sz w:val="22"/>
          <w:lang w:eastAsia="zh-CN"/>
        </w:rPr>
      </w:pPr>
      <w:r w:rsidRPr="00DC163F">
        <w:rPr>
          <w:rFonts w:eastAsia="SimSun"/>
          <w:b/>
          <w:sz w:val="22"/>
          <w:lang w:eastAsia="zh-CN"/>
        </w:rPr>
        <w:tab/>
      </w:r>
      <w:r w:rsidRPr="00DC163F">
        <w:rPr>
          <w:rFonts w:eastAsia="SimSun"/>
          <w:b/>
          <w:sz w:val="22"/>
          <w:lang w:eastAsia="zh-CN"/>
        </w:rPr>
        <w:tab/>
        <w:t>Only one active report grant can be allowed at a given time.</w:t>
      </w:r>
    </w:p>
    <w:p w14:paraId="77F5ECDF" w14:textId="77777777" w:rsidR="00A23FED" w:rsidRPr="00943594" w:rsidRDefault="00A23FED" w:rsidP="00A23FED">
      <w:pPr>
        <w:rPr>
          <w:rFonts w:eastAsia="SimSun"/>
          <w:sz w:val="22"/>
          <w:lang w:eastAsia="zh-CN"/>
        </w:rPr>
      </w:pPr>
    </w:p>
    <w:p w14:paraId="308D2E69" w14:textId="77777777" w:rsidR="00A23FED" w:rsidRDefault="00A23FED" w:rsidP="00A23FED">
      <w:pPr>
        <w:snapToGrid w:val="0"/>
        <w:spacing w:before="120" w:after="120"/>
        <w:jc w:val="both"/>
        <w:rPr>
          <w:rFonts w:eastAsia="SimSun"/>
          <w:i/>
          <w:noProof w:val="0"/>
          <w:kern w:val="2"/>
          <w:sz w:val="22"/>
          <w:szCs w:val="22"/>
          <w:u w:val="single"/>
          <w:lang w:eastAsia="zh-CN"/>
        </w:rPr>
      </w:pPr>
      <w:r>
        <w:rPr>
          <w:rFonts w:eastAsia="SimSun"/>
          <w:i/>
          <w:noProof w:val="0"/>
          <w:kern w:val="2"/>
          <w:sz w:val="22"/>
          <w:szCs w:val="22"/>
          <w:u w:val="single"/>
          <w:lang w:eastAsia="zh-CN"/>
        </w:rPr>
        <w:t>MAC CE confirmation and DCI special field of SP-CSI reporting on PUSCH activation/deactivation</w:t>
      </w:r>
    </w:p>
    <w:p w14:paraId="333A2E50" w14:textId="77777777" w:rsidR="00A23FED" w:rsidRDefault="00A23FED" w:rsidP="00A23FED">
      <w:pPr>
        <w:jc w:val="both"/>
        <w:rPr>
          <w:rFonts w:eastAsiaTheme="minorEastAsia"/>
          <w:color w:val="0070C0"/>
          <w:sz w:val="22"/>
          <w:lang w:eastAsia="ja-JP"/>
        </w:rPr>
      </w:pPr>
      <w:r>
        <w:rPr>
          <w:rFonts w:eastAsia="SimSun"/>
          <w:noProof w:val="0"/>
          <w:kern w:val="2"/>
          <w:sz w:val="22"/>
          <w:szCs w:val="22"/>
          <w:lang w:eastAsia="zh-CN"/>
        </w:rPr>
        <w:t>In RAN1 #92 mee</w:t>
      </w:r>
      <w:r w:rsidRPr="00990F2E">
        <w:rPr>
          <w:rFonts w:eastAsia="SimSun"/>
          <w:noProof w:val="0"/>
          <w:kern w:val="2"/>
          <w:sz w:val="22"/>
          <w:szCs w:val="22"/>
          <w:lang w:eastAsia="zh-CN"/>
        </w:rPr>
        <w:t xml:space="preserve">ting [1], </w:t>
      </w:r>
      <w:r>
        <w:rPr>
          <w:rFonts w:eastAsia="SimSun"/>
          <w:noProof w:val="0"/>
          <w:kern w:val="2"/>
          <w:sz w:val="22"/>
          <w:szCs w:val="22"/>
          <w:lang w:eastAsia="zh-CN"/>
        </w:rPr>
        <w:t xml:space="preserve">the </w:t>
      </w:r>
      <w:r w:rsidRPr="00990F2E">
        <w:rPr>
          <w:rFonts w:eastAsia="SimSun"/>
          <w:noProof w:val="0"/>
          <w:kern w:val="2"/>
          <w:sz w:val="22"/>
          <w:szCs w:val="22"/>
          <w:lang w:eastAsia="zh-CN"/>
        </w:rPr>
        <w:t xml:space="preserve">following </w:t>
      </w:r>
      <w:r>
        <w:rPr>
          <w:rFonts w:eastAsia="SimSun"/>
          <w:noProof w:val="0"/>
          <w:kern w:val="2"/>
          <w:sz w:val="22"/>
          <w:szCs w:val="22"/>
          <w:lang w:eastAsia="zh-CN"/>
        </w:rPr>
        <w:t>agreements were</w:t>
      </w:r>
      <w:r>
        <w:rPr>
          <w:rFonts w:eastAsiaTheme="minorEastAsia" w:hint="eastAsia"/>
          <w:noProof w:val="0"/>
          <w:kern w:val="2"/>
          <w:sz w:val="22"/>
          <w:szCs w:val="22"/>
          <w:lang w:eastAsia="ja-JP"/>
        </w:rPr>
        <w:t xml:space="preserve"> reached </w:t>
      </w:r>
      <w:r>
        <w:rPr>
          <w:rFonts w:eastAsiaTheme="minorEastAsia"/>
          <w:noProof w:val="0"/>
          <w:kern w:val="2"/>
          <w:sz w:val="22"/>
          <w:szCs w:val="22"/>
          <w:lang w:eastAsia="ja-JP"/>
        </w:rPr>
        <w:t>for SP-CSI reporting mechanism</w:t>
      </w:r>
      <w:r>
        <w:rPr>
          <w:rFonts w:eastAsia="SimSun"/>
          <w:noProof w:val="0"/>
          <w:kern w:val="2"/>
          <w:sz w:val="22"/>
          <w:szCs w:val="22"/>
          <w:lang w:eastAsia="zh-CN"/>
        </w:rPr>
        <w:t>:</w:t>
      </w:r>
    </w:p>
    <w:p w14:paraId="5A0F876E" w14:textId="77777777" w:rsidR="00A23FED" w:rsidRDefault="00A23FED" w:rsidP="00A23FED">
      <w:pPr>
        <w:jc w:val="both"/>
        <w:rPr>
          <w:rFonts w:eastAsiaTheme="minorEastAsia"/>
          <w:color w:val="0070C0"/>
          <w:sz w:val="22"/>
          <w:lang w:eastAsia="ja-JP"/>
        </w:rPr>
      </w:pPr>
      <w:r w:rsidRPr="00F43FDB">
        <w:rPr>
          <w:rFonts w:eastAsiaTheme="minorEastAsia"/>
          <w:sz w:val="22"/>
          <w:lang w:eastAsia="ja-JP"/>
        </w:rPr>
        <mc:AlternateContent>
          <mc:Choice Requires="wps">
            <w:drawing>
              <wp:inline distT="0" distB="0" distL="0" distR="0" wp14:anchorId="71F58D3C" wp14:editId="7438381F">
                <wp:extent cx="6225540" cy="1633235"/>
                <wp:effectExtent l="0" t="0" r="22860" b="2413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1633235"/>
                        </a:xfrm>
                        <a:prstGeom prst="rect">
                          <a:avLst/>
                        </a:prstGeom>
                        <a:solidFill>
                          <a:srgbClr val="FFFFFF"/>
                        </a:solidFill>
                        <a:ln w="9525">
                          <a:solidFill>
                            <a:srgbClr val="000000"/>
                          </a:solidFill>
                          <a:miter lim="800000"/>
                          <a:headEnd/>
                          <a:tailEnd/>
                        </a:ln>
                      </wps:spPr>
                      <wps:txbx>
                        <w:txbxContent>
                          <w:p w14:paraId="5C7FCDD2" w14:textId="77777777" w:rsidR="0029499E" w:rsidRPr="004B7172" w:rsidRDefault="0029499E" w:rsidP="00A23FED">
                            <w:pPr>
                              <w:ind w:left="720" w:hanging="720"/>
                              <w:rPr>
                                <w:rFonts w:ascii="Times" w:eastAsia="Batang" w:hAnsi="Times"/>
                                <w:b/>
                                <w:noProof w:val="0"/>
                                <w:sz w:val="20"/>
                                <w:lang w:val="en-GB"/>
                              </w:rPr>
                            </w:pPr>
                            <w:r w:rsidRPr="004B7172">
                              <w:rPr>
                                <w:rFonts w:ascii="Times" w:eastAsia="Batang" w:hAnsi="Times"/>
                                <w:b/>
                                <w:noProof w:val="0"/>
                                <w:sz w:val="20"/>
                                <w:highlight w:val="green"/>
                                <w:lang w:val="en-GB"/>
                              </w:rPr>
                              <w:t>Agreement</w:t>
                            </w:r>
                            <w:r w:rsidRPr="004B7172">
                              <w:rPr>
                                <w:rFonts w:ascii="Times" w:eastAsia="Batang" w:hAnsi="Times"/>
                                <w:b/>
                                <w:noProof w:val="0"/>
                                <w:sz w:val="20"/>
                                <w:lang w:val="en-GB"/>
                              </w:rPr>
                              <w:t xml:space="preserve"> </w:t>
                            </w:r>
                          </w:p>
                          <w:p w14:paraId="2E07DD69" w14:textId="77777777" w:rsidR="0029499E" w:rsidRPr="004B7172" w:rsidRDefault="0029499E" w:rsidP="00A23FED">
                            <w:pPr>
                              <w:numPr>
                                <w:ilvl w:val="0"/>
                                <w:numId w:val="19"/>
                              </w:numPr>
                              <w:contextualSpacing/>
                              <w:rPr>
                                <w:rFonts w:ascii="Times" w:eastAsia="Batang" w:hAnsi="Times"/>
                                <w:b/>
                                <w:noProof w:val="0"/>
                                <w:sz w:val="20"/>
                                <w:lang w:val="en-GB" w:eastAsia="x-none"/>
                              </w:rPr>
                            </w:pPr>
                            <w:r w:rsidRPr="004B7172">
                              <w:rPr>
                                <w:rFonts w:ascii="Times" w:eastAsia="Batang" w:hAnsi="Times"/>
                                <w:noProof w:val="0"/>
                                <w:sz w:val="20"/>
                                <w:lang w:val="en-GB" w:eastAsia="x-none"/>
                              </w:rPr>
                              <w:t xml:space="preserve">DCI Formats 0_1 is used to activate/deactivate SP-CSI reporting on PUSCH. </w:t>
                            </w:r>
                          </w:p>
                          <w:p w14:paraId="7EC5E31A" w14:textId="77777777" w:rsidR="0029499E" w:rsidRPr="004B7172" w:rsidRDefault="0029499E" w:rsidP="00A23FED">
                            <w:pPr>
                              <w:numPr>
                                <w:ilvl w:val="1"/>
                                <w:numId w:val="19"/>
                              </w:numPr>
                              <w:contextualSpacing/>
                              <w:rPr>
                                <w:rFonts w:ascii="Times" w:eastAsia="Batang" w:hAnsi="Times"/>
                                <w:noProof w:val="0"/>
                                <w:sz w:val="20"/>
                                <w:lang w:val="en-GB" w:eastAsia="x-none"/>
                              </w:rPr>
                            </w:pPr>
                            <w:r w:rsidRPr="004B7172">
                              <w:rPr>
                                <w:rFonts w:ascii="Times" w:eastAsia="Batang" w:hAnsi="Times"/>
                                <w:noProof w:val="0"/>
                                <w:sz w:val="20"/>
                                <w:lang w:val="en-GB" w:eastAsia="x-none"/>
                              </w:rPr>
                              <w:t>DCI Format 0_1 contains a CSI request field and can activate/deactivate any configured SP-CSI trigger state</w:t>
                            </w:r>
                          </w:p>
                          <w:p w14:paraId="08A6541C" w14:textId="77777777" w:rsidR="0029499E" w:rsidRPr="004B7172" w:rsidRDefault="0029499E" w:rsidP="00A23FED">
                            <w:pPr>
                              <w:numPr>
                                <w:ilvl w:val="1"/>
                                <w:numId w:val="19"/>
                              </w:numPr>
                              <w:contextualSpacing/>
                              <w:rPr>
                                <w:rFonts w:ascii="Times" w:eastAsia="Batang" w:hAnsi="Times"/>
                                <w:noProof w:val="0"/>
                                <w:sz w:val="20"/>
                                <w:lang w:val="en-GB" w:eastAsia="x-none"/>
                              </w:rPr>
                            </w:pPr>
                            <w:r w:rsidRPr="004B7172">
                              <w:rPr>
                                <w:rFonts w:ascii="Times" w:eastAsia="Batang" w:hAnsi="Times"/>
                                <w:noProof w:val="0"/>
                                <w:sz w:val="20"/>
                                <w:lang w:val="en-GB" w:eastAsia="x-none"/>
                              </w:rPr>
                              <w:t>Note: The DCI can only be used to activate/deactivate SP-CSI reporting</w:t>
                            </w:r>
                          </w:p>
                          <w:p w14:paraId="6FF56CCB" w14:textId="77777777" w:rsidR="0029499E" w:rsidRPr="004B7172" w:rsidRDefault="0029499E" w:rsidP="00A23FED">
                            <w:pPr>
                              <w:ind w:left="720" w:hanging="720"/>
                              <w:rPr>
                                <w:rFonts w:ascii="Times" w:eastAsia="Batang" w:hAnsi="Times"/>
                                <w:b/>
                                <w:noProof w:val="0"/>
                                <w:sz w:val="20"/>
                                <w:highlight w:val="green"/>
                                <w:lang w:val="en-GB" w:eastAsia="x-none"/>
                              </w:rPr>
                            </w:pPr>
                          </w:p>
                          <w:p w14:paraId="355B918C" w14:textId="77777777" w:rsidR="0029499E" w:rsidRPr="004B7172" w:rsidRDefault="0029499E" w:rsidP="00A23FED">
                            <w:pPr>
                              <w:ind w:left="720" w:hanging="720"/>
                              <w:rPr>
                                <w:rFonts w:ascii="Times" w:eastAsia="Batang" w:hAnsi="Times"/>
                                <w:b/>
                                <w:noProof w:val="0"/>
                                <w:sz w:val="20"/>
                                <w:lang w:val="en-GB" w:eastAsia="x-none"/>
                              </w:rPr>
                            </w:pPr>
                            <w:r w:rsidRPr="004B7172">
                              <w:rPr>
                                <w:rFonts w:ascii="Times" w:eastAsia="Batang" w:hAnsi="Times"/>
                                <w:b/>
                                <w:noProof w:val="0"/>
                                <w:sz w:val="20"/>
                                <w:highlight w:val="green"/>
                                <w:lang w:val="en-GB" w:eastAsia="x-none"/>
                              </w:rPr>
                              <w:t>Agreement</w:t>
                            </w:r>
                          </w:p>
                          <w:p w14:paraId="14EB6D9F" w14:textId="77777777" w:rsidR="0029499E" w:rsidRPr="004B7172" w:rsidRDefault="0029499E" w:rsidP="00A23FED">
                            <w:pPr>
                              <w:numPr>
                                <w:ilvl w:val="0"/>
                                <w:numId w:val="19"/>
                              </w:numPr>
                              <w:contextualSpacing/>
                              <w:rPr>
                                <w:rFonts w:ascii="Times" w:eastAsia="Batang" w:hAnsi="Times"/>
                                <w:noProof w:val="0"/>
                                <w:sz w:val="20"/>
                                <w:lang w:val="en-GB" w:eastAsia="x-none"/>
                              </w:rPr>
                            </w:pPr>
                            <w:r w:rsidRPr="004B7172">
                              <w:rPr>
                                <w:rFonts w:ascii="Times" w:eastAsia="Batang" w:hAnsi="Times"/>
                                <w:noProof w:val="0"/>
                                <w:sz w:val="20"/>
                                <w:lang w:val="en-GB" w:eastAsia="x-none"/>
                              </w:rPr>
                              <w:t>Re-use the same mechanism for activation / deactivation of SP-CSI on PUSCH as for UL grant free transmission in NR</w:t>
                            </w:r>
                          </w:p>
                          <w:p w14:paraId="26D9245C" w14:textId="77777777" w:rsidR="0029499E" w:rsidRPr="004B7172" w:rsidRDefault="0029499E" w:rsidP="00A23FED">
                            <w:pPr>
                              <w:numPr>
                                <w:ilvl w:val="1"/>
                                <w:numId w:val="19"/>
                              </w:numPr>
                              <w:contextualSpacing/>
                              <w:rPr>
                                <w:rFonts w:ascii="Times" w:eastAsia="Batang" w:hAnsi="Times"/>
                                <w:noProof w:val="0"/>
                                <w:sz w:val="20"/>
                                <w:lang w:val="en-GB" w:eastAsia="x-none"/>
                              </w:rPr>
                            </w:pPr>
                            <w:r w:rsidRPr="004B7172">
                              <w:rPr>
                                <w:rFonts w:ascii="Times" w:eastAsia="Batang" w:hAnsi="Times"/>
                                <w:noProof w:val="0"/>
                                <w:sz w:val="20"/>
                                <w:lang w:val="en-GB" w:eastAsia="x-none"/>
                              </w:rPr>
                              <w:t>Note: It’s up to UL scheduling session to decide if MAC CE confirmation is needed for SP-CSI</w:t>
                            </w:r>
                          </w:p>
                        </w:txbxContent>
                      </wps:txbx>
                      <wps:bodyPr rot="0" vert="horz" wrap="square" lIns="91440" tIns="45720" rIns="91440" bIns="45720" anchor="t" anchorCtr="0">
                        <a:noAutofit/>
                      </wps:bodyPr>
                    </wps:wsp>
                  </a:graphicData>
                </a:graphic>
              </wp:inline>
            </w:drawing>
          </mc:Choice>
          <mc:Fallback>
            <w:pict>
              <v:shape w14:anchorId="71F58D3C" id="_x0000_s1032" type="#_x0000_t202" style="width:490.2pt;height:12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">
                <v:textbox>
                  <w:txbxContent>
                    <w:p w14:paraId="5C7FCDD2" w14:textId="77777777" w:rsidR="0029499E" w:rsidRPr="004B7172" w:rsidRDefault="0029499E" w:rsidP="00A23FED">
                      <w:pPr>
                        <w:ind w:left="720" w:hanging="720"/>
                        <w:rPr>
                          <w:rFonts w:ascii="Times" w:eastAsia="Batang" w:hAnsi="Times"/>
                          <w:b/>
                          <w:noProof w:val="0"/>
                          <w:sz w:val="20"/>
                          <w:lang w:val="en-GB"/>
                        </w:rPr>
                      </w:pPr>
                      <w:r w:rsidRPr="004B7172">
                        <w:rPr>
                          <w:rFonts w:ascii="Times" w:eastAsia="Batang" w:hAnsi="Times"/>
                          <w:b/>
                          <w:noProof w:val="0"/>
                          <w:sz w:val="20"/>
                          <w:highlight w:val="green"/>
                          <w:lang w:val="en-GB"/>
                        </w:rPr>
                        <w:t>Agreement</w:t>
                      </w:r>
                      <w:r w:rsidRPr="004B7172">
                        <w:rPr>
                          <w:rFonts w:ascii="Times" w:eastAsia="Batang" w:hAnsi="Times"/>
                          <w:b/>
                          <w:noProof w:val="0"/>
                          <w:sz w:val="20"/>
                          <w:lang w:val="en-GB"/>
                        </w:rPr>
                        <w:t xml:space="preserve"> </w:t>
                      </w:r>
                    </w:p>
                    <w:p w14:paraId="2E07DD69" w14:textId="77777777" w:rsidR="0029499E" w:rsidRPr="004B7172" w:rsidRDefault="0029499E" w:rsidP="00A23FED">
                      <w:pPr>
                        <w:numPr>
                          <w:ilvl w:val="0"/>
                          <w:numId w:val="19"/>
                        </w:numPr>
                        <w:contextualSpacing/>
                        <w:rPr>
                          <w:rFonts w:ascii="Times" w:eastAsia="Batang" w:hAnsi="Times"/>
                          <w:b/>
                          <w:noProof w:val="0"/>
                          <w:sz w:val="20"/>
                          <w:lang w:val="en-GB" w:eastAsia="x-none"/>
                        </w:rPr>
                      </w:pPr>
                      <w:r w:rsidRPr="004B7172">
                        <w:rPr>
                          <w:rFonts w:ascii="Times" w:eastAsia="Batang" w:hAnsi="Times"/>
                          <w:noProof w:val="0"/>
                          <w:sz w:val="20"/>
                          <w:lang w:val="en-GB" w:eastAsia="x-none"/>
                        </w:rPr>
                        <w:t xml:space="preserve">DCI Formats 0_1 is used to activate/deactivate SP-CSI reporting on PUSCH. </w:t>
                      </w:r>
                    </w:p>
                    <w:p w14:paraId="7EC5E31A" w14:textId="77777777" w:rsidR="0029499E" w:rsidRPr="004B7172" w:rsidRDefault="0029499E" w:rsidP="00A23FED">
                      <w:pPr>
                        <w:numPr>
                          <w:ilvl w:val="1"/>
                          <w:numId w:val="19"/>
                        </w:numPr>
                        <w:contextualSpacing/>
                        <w:rPr>
                          <w:rFonts w:ascii="Times" w:eastAsia="Batang" w:hAnsi="Times"/>
                          <w:noProof w:val="0"/>
                          <w:sz w:val="20"/>
                          <w:lang w:val="en-GB" w:eastAsia="x-none"/>
                        </w:rPr>
                      </w:pPr>
                      <w:r w:rsidRPr="004B7172">
                        <w:rPr>
                          <w:rFonts w:ascii="Times" w:eastAsia="Batang" w:hAnsi="Times"/>
                          <w:noProof w:val="0"/>
                          <w:sz w:val="20"/>
                          <w:lang w:val="en-GB" w:eastAsia="x-none"/>
                        </w:rPr>
                        <w:t>DCI Format 0_1 contains a CSI request field and can activate/deactivate any configured SP-CSI trigger state</w:t>
                      </w:r>
                    </w:p>
                    <w:p w14:paraId="08A6541C" w14:textId="77777777" w:rsidR="0029499E" w:rsidRPr="004B7172" w:rsidRDefault="0029499E" w:rsidP="00A23FED">
                      <w:pPr>
                        <w:numPr>
                          <w:ilvl w:val="1"/>
                          <w:numId w:val="19"/>
                        </w:numPr>
                        <w:contextualSpacing/>
                        <w:rPr>
                          <w:rFonts w:ascii="Times" w:eastAsia="Batang" w:hAnsi="Times"/>
                          <w:noProof w:val="0"/>
                          <w:sz w:val="20"/>
                          <w:lang w:val="en-GB" w:eastAsia="x-none"/>
                        </w:rPr>
                      </w:pPr>
                      <w:r w:rsidRPr="004B7172">
                        <w:rPr>
                          <w:rFonts w:ascii="Times" w:eastAsia="Batang" w:hAnsi="Times"/>
                          <w:noProof w:val="0"/>
                          <w:sz w:val="20"/>
                          <w:lang w:val="en-GB" w:eastAsia="x-none"/>
                        </w:rPr>
                        <w:t>Note: The DCI can only be used to activate/deactivate SP-CSI reporting</w:t>
                      </w:r>
                    </w:p>
                    <w:p w14:paraId="6FF56CCB" w14:textId="77777777" w:rsidR="0029499E" w:rsidRPr="004B7172" w:rsidRDefault="0029499E" w:rsidP="00A23FED">
                      <w:pPr>
                        <w:ind w:left="720" w:hanging="720"/>
                        <w:rPr>
                          <w:rFonts w:ascii="Times" w:eastAsia="Batang" w:hAnsi="Times"/>
                          <w:b/>
                          <w:noProof w:val="0"/>
                          <w:sz w:val="20"/>
                          <w:highlight w:val="green"/>
                          <w:lang w:val="en-GB" w:eastAsia="x-none"/>
                        </w:rPr>
                      </w:pPr>
                    </w:p>
                    <w:p w14:paraId="355B918C" w14:textId="77777777" w:rsidR="0029499E" w:rsidRPr="004B7172" w:rsidRDefault="0029499E" w:rsidP="00A23FED">
                      <w:pPr>
                        <w:ind w:left="720" w:hanging="720"/>
                        <w:rPr>
                          <w:rFonts w:ascii="Times" w:eastAsia="Batang" w:hAnsi="Times"/>
                          <w:b/>
                          <w:noProof w:val="0"/>
                          <w:sz w:val="20"/>
                          <w:lang w:val="en-GB" w:eastAsia="x-none"/>
                        </w:rPr>
                      </w:pPr>
                      <w:r w:rsidRPr="004B7172">
                        <w:rPr>
                          <w:rFonts w:ascii="Times" w:eastAsia="Batang" w:hAnsi="Times"/>
                          <w:b/>
                          <w:noProof w:val="0"/>
                          <w:sz w:val="20"/>
                          <w:highlight w:val="green"/>
                          <w:lang w:val="en-GB" w:eastAsia="x-none"/>
                        </w:rPr>
                        <w:t>Agreement</w:t>
                      </w:r>
                    </w:p>
                    <w:p w14:paraId="14EB6D9F" w14:textId="77777777" w:rsidR="0029499E" w:rsidRPr="004B7172" w:rsidRDefault="0029499E" w:rsidP="00A23FED">
                      <w:pPr>
                        <w:numPr>
                          <w:ilvl w:val="0"/>
                          <w:numId w:val="19"/>
                        </w:numPr>
                        <w:contextualSpacing/>
                        <w:rPr>
                          <w:rFonts w:ascii="Times" w:eastAsia="Batang" w:hAnsi="Times"/>
                          <w:noProof w:val="0"/>
                          <w:sz w:val="20"/>
                          <w:lang w:val="en-GB" w:eastAsia="x-none"/>
                        </w:rPr>
                      </w:pPr>
                      <w:r w:rsidRPr="004B7172">
                        <w:rPr>
                          <w:rFonts w:ascii="Times" w:eastAsia="Batang" w:hAnsi="Times"/>
                          <w:noProof w:val="0"/>
                          <w:sz w:val="20"/>
                          <w:lang w:val="en-GB" w:eastAsia="x-none"/>
                        </w:rPr>
                        <w:t>Re-use the same mechanism for activation / deactivation of SP-CSI on PUSCH as for UL grant free transmission in NR</w:t>
                      </w:r>
                    </w:p>
                    <w:p w14:paraId="26D9245C" w14:textId="77777777" w:rsidR="0029499E" w:rsidRPr="004B7172" w:rsidRDefault="0029499E" w:rsidP="00A23FED">
                      <w:pPr>
                        <w:numPr>
                          <w:ilvl w:val="1"/>
                          <w:numId w:val="19"/>
                        </w:numPr>
                        <w:contextualSpacing/>
                        <w:rPr>
                          <w:rFonts w:ascii="Times" w:eastAsia="Batang" w:hAnsi="Times"/>
                          <w:noProof w:val="0"/>
                          <w:sz w:val="20"/>
                          <w:lang w:val="en-GB" w:eastAsia="x-none"/>
                        </w:rPr>
                      </w:pPr>
                      <w:r w:rsidRPr="004B7172">
                        <w:rPr>
                          <w:rFonts w:ascii="Times" w:eastAsia="Batang" w:hAnsi="Times"/>
                          <w:noProof w:val="0"/>
                          <w:sz w:val="20"/>
                          <w:lang w:val="en-GB" w:eastAsia="x-none"/>
                        </w:rPr>
                        <w:t>Note: It’s up to UL scheduling session to decide if MAC CE confirmation is needed for SP-CSI</w:t>
                      </w:r>
                    </w:p>
                  </w:txbxContent>
                </v:textbox>
                <w10:anchorlock/>
              </v:shape>
            </w:pict>
          </mc:Fallback>
        </mc:AlternateContent>
      </w:r>
    </w:p>
    <w:p w14:paraId="20CB7508" w14:textId="77777777" w:rsidR="00A23FED" w:rsidRPr="007B2E82" w:rsidRDefault="00A23FED" w:rsidP="00A23FED">
      <w:pPr>
        <w:rPr>
          <w:rFonts w:eastAsiaTheme="minorEastAsia"/>
          <w:sz w:val="22"/>
          <w:lang w:eastAsia="ja-JP"/>
        </w:rPr>
      </w:pPr>
      <w:r>
        <w:rPr>
          <w:rFonts w:eastAsiaTheme="minorEastAsia"/>
          <w:sz w:val="22"/>
          <w:lang w:eastAsia="ja-JP"/>
        </w:rPr>
        <w:t>Additionally</w:t>
      </w:r>
      <w:r w:rsidRPr="007B2E82">
        <w:rPr>
          <w:rFonts w:eastAsiaTheme="minorEastAsia" w:hint="eastAsia"/>
          <w:sz w:val="22"/>
          <w:lang w:eastAsia="ja-JP"/>
        </w:rPr>
        <w:t>, the following agreements were reached for UL grant free</w:t>
      </w:r>
      <w:r w:rsidRPr="007B2E82">
        <w:rPr>
          <w:rFonts w:eastAsiaTheme="minorEastAsia"/>
          <w:sz w:val="22"/>
          <w:lang w:eastAsia="ja-JP"/>
        </w:rPr>
        <w:t xml:space="preserve"> (i.e. configured grant)</w:t>
      </w:r>
      <w:r w:rsidRPr="007B2E82">
        <w:rPr>
          <w:rFonts w:eastAsiaTheme="minorEastAsia" w:hint="eastAsia"/>
          <w:sz w:val="22"/>
          <w:lang w:eastAsia="ja-JP"/>
        </w:rPr>
        <w:t xml:space="preserve"> transmission:</w:t>
      </w:r>
    </w:p>
    <w:p w14:paraId="3855873A" w14:textId="77777777" w:rsidR="00A23FED" w:rsidRDefault="00A23FED" w:rsidP="00A23FED">
      <w:pPr>
        <w:rPr>
          <w:rFonts w:eastAsia="SimSun"/>
          <w:lang w:eastAsia="zh-CN"/>
        </w:rPr>
      </w:pPr>
      <w:r w:rsidRPr="00F43FDB">
        <w:rPr>
          <w:rFonts w:eastAsiaTheme="minorEastAsia"/>
          <w:sz w:val="22"/>
          <w:lang w:eastAsia="ja-JP"/>
        </w:rPr>
        <w:lastRenderedPageBreak/>
        <mc:AlternateContent>
          <mc:Choice Requires="wps">
            <w:drawing>
              <wp:inline distT="0" distB="0" distL="0" distR="0" wp14:anchorId="2BCDEAE2" wp14:editId="15B8B00E">
                <wp:extent cx="6225540" cy="3160758"/>
                <wp:effectExtent l="0" t="0" r="22860" b="2095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3160758"/>
                        </a:xfrm>
                        <a:prstGeom prst="rect">
                          <a:avLst/>
                        </a:prstGeom>
                        <a:solidFill>
                          <a:srgbClr val="FFFFFF"/>
                        </a:solidFill>
                        <a:ln w="9525">
                          <a:solidFill>
                            <a:srgbClr val="000000"/>
                          </a:solidFill>
                          <a:miter lim="800000"/>
                          <a:headEnd/>
                          <a:tailEnd/>
                        </a:ln>
                      </wps:spPr>
                      <wps:txbx>
                        <w:txbxContent>
                          <w:p w14:paraId="12BFA5C2" w14:textId="77777777" w:rsidR="0029499E" w:rsidRPr="00322194" w:rsidRDefault="0029499E" w:rsidP="00A23FED">
                            <w:pPr>
                              <w:ind w:left="720" w:hanging="720"/>
                              <w:rPr>
                                <w:rFonts w:ascii="Times" w:eastAsia="Batang" w:hAnsi="Times"/>
                                <w:b/>
                                <w:noProof w:val="0"/>
                                <w:sz w:val="20"/>
                                <w:szCs w:val="20"/>
                                <w:lang w:val="en-GB" w:eastAsia="x-none"/>
                              </w:rPr>
                            </w:pPr>
                            <w:r w:rsidRPr="00322194">
                              <w:rPr>
                                <w:rFonts w:ascii="Times" w:eastAsia="Batang" w:hAnsi="Times"/>
                                <w:b/>
                                <w:noProof w:val="0"/>
                                <w:sz w:val="20"/>
                                <w:szCs w:val="20"/>
                                <w:highlight w:val="green"/>
                                <w:lang w:val="en-GB" w:eastAsia="x-none"/>
                              </w:rPr>
                              <w:t>Agreements</w:t>
                            </w:r>
                            <w:r w:rsidRPr="00322194">
                              <w:rPr>
                                <w:rFonts w:ascii="Times" w:eastAsia="Batang" w:hAnsi="Times"/>
                                <w:b/>
                                <w:noProof w:val="0"/>
                                <w:sz w:val="20"/>
                                <w:szCs w:val="20"/>
                                <w:lang w:val="en-GB" w:eastAsia="x-none"/>
                              </w:rPr>
                              <w:t>:</w:t>
                            </w:r>
                          </w:p>
                          <w:p w14:paraId="5D46BFF1" w14:textId="77777777" w:rsidR="0029499E" w:rsidRPr="00322194" w:rsidRDefault="0029499E" w:rsidP="00A23FED">
                            <w:pPr>
                              <w:numPr>
                                <w:ilvl w:val="0"/>
                                <w:numId w:val="21"/>
                              </w:numPr>
                              <w:spacing w:afterLines="50" w:after="120"/>
                              <w:jc w:val="both"/>
                              <w:rPr>
                                <w:rFonts w:ascii="Times" w:eastAsia="Times New Roman" w:hAnsi="Times"/>
                                <w:noProof w:val="0"/>
                                <w:sz w:val="20"/>
                                <w:szCs w:val="20"/>
                                <w:lang w:eastAsia="x-none"/>
                              </w:rPr>
                            </w:pPr>
                            <w:r w:rsidRPr="00322194">
                              <w:rPr>
                                <w:rFonts w:ascii="Times" w:eastAsia="Times New Roman" w:hAnsi="Times"/>
                                <w:noProof w:val="0"/>
                                <w:sz w:val="20"/>
                                <w:szCs w:val="20"/>
                                <w:lang w:eastAsia="x-none"/>
                              </w:rPr>
                              <w:t>At least support following special fields for activation/release validation PDCCH for DL SPS, Configured Grant Type.</w:t>
                            </w:r>
                          </w:p>
                          <w:p w14:paraId="7E3E70CA" w14:textId="77777777" w:rsidR="0029499E" w:rsidRPr="00322194" w:rsidRDefault="0029499E" w:rsidP="00A23FED">
                            <w:pPr>
                              <w:numPr>
                                <w:ilvl w:val="1"/>
                                <w:numId w:val="21"/>
                              </w:numPr>
                              <w:spacing w:afterLines="50" w:after="120"/>
                              <w:jc w:val="both"/>
                              <w:rPr>
                                <w:rFonts w:ascii="Times" w:eastAsia="Times New Roman" w:hAnsi="Times"/>
                                <w:noProof w:val="0"/>
                                <w:sz w:val="20"/>
                                <w:szCs w:val="20"/>
                                <w:lang w:eastAsia="x-none"/>
                              </w:rPr>
                            </w:pPr>
                            <w:r w:rsidRPr="00322194">
                              <w:rPr>
                                <w:rFonts w:ascii="Times" w:eastAsia="Times New Roman" w:hAnsi="Times"/>
                                <w:noProof w:val="0"/>
                                <w:sz w:val="20"/>
                                <w:szCs w:val="20"/>
                                <w:lang w:eastAsia="x-none"/>
                              </w:rPr>
                              <w:t>Corresponding TP will be provided until Friday</w:t>
                            </w:r>
                          </w:p>
                          <w:p w14:paraId="3C79F955" w14:textId="77777777" w:rsidR="0029499E" w:rsidRPr="00322194" w:rsidRDefault="0029499E" w:rsidP="00A23FED">
                            <w:pPr>
                              <w:ind w:left="720" w:hanging="720"/>
                              <w:jc w:val="center"/>
                              <w:rPr>
                                <w:rFonts w:ascii="Times" w:eastAsia="Batang" w:hAnsi="Times"/>
                                <w:noProof w:val="0"/>
                                <w:sz w:val="20"/>
                                <w:szCs w:val="20"/>
                                <w:lang w:val="en-GB"/>
                              </w:rPr>
                            </w:pPr>
                            <w:r w:rsidRPr="00322194">
                              <w:rPr>
                                <w:rFonts w:ascii="Times" w:eastAsia="Batang" w:hAnsi="Times"/>
                                <w:noProof w:val="0"/>
                                <w:sz w:val="20"/>
                                <w:szCs w:val="20"/>
                                <w:lang w:val="en-GB"/>
                              </w:rPr>
                              <w:t>Table 2: Special fields for DL SPS and Configured grant Type 2 UL transmission Activation PDCCH Validation</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6"/>
                              <w:gridCol w:w="2408"/>
                              <w:gridCol w:w="2032"/>
                              <w:gridCol w:w="2078"/>
                            </w:tblGrid>
                            <w:tr w:rsidR="0029499E" w:rsidRPr="00322194" w14:paraId="172C6191" w14:textId="77777777" w:rsidTr="00990713">
                              <w:trPr>
                                <w:cantSplit/>
                                <w:trHeight w:val="255"/>
                                <w:jc w:val="center"/>
                              </w:trPr>
                              <w:tc>
                                <w:tcPr>
                                  <w:tcW w:w="3406" w:type="dxa"/>
                                  <w:tcBorders>
                                    <w:bottom w:val="single" w:sz="4" w:space="0" w:color="auto"/>
                                  </w:tcBorders>
                                  <w:shd w:val="clear" w:color="auto" w:fill="E0E0E0"/>
                                  <w:vAlign w:val="center"/>
                                </w:tcPr>
                                <w:p w14:paraId="2E5F06C6" w14:textId="77777777" w:rsidR="0029499E" w:rsidRPr="00322194" w:rsidRDefault="0029499E" w:rsidP="00990713">
                                  <w:pPr>
                                    <w:ind w:left="720" w:hanging="720"/>
                                    <w:rPr>
                                      <w:rFonts w:ascii="Times" w:eastAsia="Batang" w:hAnsi="Times"/>
                                      <w:noProof w:val="0"/>
                                      <w:sz w:val="20"/>
                                      <w:szCs w:val="20"/>
                                      <w:lang w:val="en-GB"/>
                                    </w:rPr>
                                  </w:pPr>
                                </w:p>
                              </w:tc>
                              <w:tc>
                                <w:tcPr>
                                  <w:tcW w:w="2408" w:type="dxa"/>
                                  <w:tcBorders>
                                    <w:bottom w:val="single" w:sz="4" w:space="0" w:color="auto"/>
                                  </w:tcBorders>
                                  <w:shd w:val="clear" w:color="auto" w:fill="E0E0E0"/>
                                  <w:vAlign w:val="center"/>
                                </w:tcPr>
                                <w:p w14:paraId="0E93AC0E"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DCI format 0_0/0_1</w:t>
                                  </w:r>
                                </w:p>
                              </w:tc>
                              <w:tc>
                                <w:tcPr>
                                  <w:tcW w:w="2032" w:type="dxa"/>
                                  <w:tcBorders>
                                    <w:bottom w:val="single" w:sz="4" w:space="0" w:color="auto"/>
                                  </w:tcBorders>
                                  <w:shd w:val="clear" w:color="auto" w:fill="E0E0E0"/>
                                  <w:vAlign w:val="center"/>
                                </w:tcPr>
                                <w:p w14:paraId="523C4B8F"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DCI format 1_0</w:t>
                                  </w:r>
                                </w:p>
                              </w:tc>
                              <w:tc>
                                <w:tcPr>
                                  <w:tcW w:w="2078" w:type="dxa"/>
                                  <w:tcBorders>
                                    <w:bottom w:val="single" w:sz="4" w:space="0" w:color="auto"/>
                                  </w:tcBorders>
                                  <w:shd w:val="clear" w:color="auto" w:fill="E0E0E0"/>
                                </w:tcPr>
                                <w:p w14:paraId="6E2B88CF"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DCI format 1_1</w:t>
                                  </w:r>
                                </w:p>
                              </w:tc>
                            </w:tr>
                            <w:tr w:rsidR="0029499E" w:rsidRPr="00322194" w14:paraId="4C5A6D83" w14:textId="77777777" w:rsidTr="00990713">
                              <w:trPr>
                                <w:cantSplit/>
                                <w:trHeight w:val="255"/>
                                <w:jc w:val="center"/>
                              </w:trPr>
                              <w:tc>
                                <w:tcPr>
                                  <w:tcW w:w="3406" w:type="dxa"/>
                                  <w:shd w:val="clear" w:color="auto" w:fill="auto"/>
                                  <w:vAlign w:val="center"/>
                                </w:tcPr>
                                <w:p w14:paraId="1CA7AE9A"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HARQ process number</w:t>
                                  </w:r>
                                </w:p>
                              </w:tc>
                              <w:tc>
                                <w:tcPr>
                                  <w:tcW w:w="2408" w:type="dxa"/>
                                  <w:shd w:val="clear" w:color="auto" w:fill="auto"/>
                                  <w:vAlign w:val="center"/>
                                </w:tcPr>
                                <w:p w14:paraId="67E202E4"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hint="eastAsia"/>
                                      <w:noProof w:val="0"/>
                                      <w:sz w:val="20"/>
                                      <w:szCs w:val="20"/>
                                      <w:lang w:val="en-GB"/>
                                    </w:rPr>
                                    <w:t>s</w:t>
                                  </w:r>
                                  <w:r w:rsidRPr="00322194">
                                    <w:rPr>
                                      <w:rFonts w:ascii="Times" w:eastAsia="Batang" w:hAnsi="Times"/>
                                      <w:noProof w:val="0"/>
                                      <w:sz w:val="20"/>
                                      <w:szCs w:val="20"/>
                                      <w:lang w:val="en-GB"/>
                                    </w:rPr>
                                    <w:t>et to all '0'</w:t>
                                  </w:r>
                                  <w:r w:rsidRPr="00322194">
                                    <w:rPr>
                                      <w:rFonts w:ascii="Times" w:eastAsia="Batang" w:hAnsi="Times" w:hint="eastAsia"/>
                                      <w:noProof w:val="0"/>
                                      <w:sz w:val="20"/>
                                      <w:szCs w:val="20"/>
                                      <w:lang w:val="en-GB"/>
                                    </w:rPr>
                                    <w:t>s</w:t>
                                  </w:r>
                                </w:p>
                              </w:tc>
                              <w:tc>
                                <w:tcPr>
                                  <w:tcW w:w="2032" w:type="dxa"/>
                                  <w:shd w:val="clear" w:color="auto" w:fill="auto"/>
                                  <w:vAlign w:val="center"/>
                                </w:tcPr>
                                <w:p w14:paraId="6495C077"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all '0'</w:t>
                                  </w:r>
                                  <w:r w:rsidRPr="00322194">
                                    <w:rPr>
                                      <w:rFonts w:ascii="Times" w:eastAsia="Batang" w:hAnsi="Times" w:hint="eastAsia"/>
                                      <w:noProof w:val="0"/>
                                      <w:sz w:val="20"/>
                                      <w:szCs w:val="20"/>
                                      <w:lang w:val="en-GB"/>
                                    </w:rPr>
                                    <w:t>s</w:t>
                                  </w:r>
                                </w:p>
                              </w:tc>
                              <w:tc>
                                <w:tcPr>
                                  <w:tcW w:w="2078" w:type="dxa"/>
                                  <w:vAlign w:val="center"/>
                                </w:tcPr>
                                <w:p w14:paraId="600574B0"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all '0'</w:t>
                                  </w:r>
                                  <w:r w:rsidRPr="00322194">
                                    <w:rPr>
                                      <w:rFonts w:ascii="Times" w:eastAsia="Batang" w:hAnsi="Times" w:hint="eastAsia"/>
                                      <w:noProof w:val="0"/>
                                      <w:sz w:val="20"/>
                                      <w:szCs w:val="20"/>
                                      <w:lang w:val="en-GB"/>
                                    </w:rPr>
                                    <w:t>s</w:t>
                                  </w:r>
                                </w:p>
                              </w:tc>
                            </w:tr>
                            <w:tr w:rsidR="0029499E" w:rsidRPr="00322194" w14:paraId="5040811D" w14:textId="77777777" w:rsidTr="00990713">
                              <w:trPr>
                                <w:cantSplit/>
                                <w:trHeight w:val="757"/>
                                <w:jc w:val="center"/>
                              </w:trPr>
                              <w:tc>
                                <w:tcPr>
                                  <w:tcW w:w="3406" w:type="dxa"/>
                                  <w:shd w:val="clear" w:color="auto" w:fill="auto"/>
                                  <w:vAlign w:val="center"/>
                                </w:tcPr>
                                <w:p w14:paraId="442811CE"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Redundancy version</w:t>
                                  </w:r>
                                </w:p>
                              </w:tc>
                              <w:tc>
                                <w:tcPr>
                                  <w:tcW w:w="2408" w:type="dxa"/>
                                  <w:shd w:val="clear" w:color="auto" w:fill="auto"/>
                                  <w:vAlign w:val="center"/>
                                </w:tcPr>
                                <w:p w14:paraId="503FF629"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'00'</w:t>
                                  </w:r>
                                </w:p>
                              </w:tc>
                              <w:tc>
                                <w:tcPr>
                                  <w:tcW w:w="2032" w:type="dxa"/>
                                  <w:shd w:val="clear" w:color="auto" w:fill="auto"/>
                                  <w:vAlign w:val="center"/>
                                </w:tcPr>
                                <w:p w14:paraId="40D35311"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'00'</w:t>
                                  </w:r>
                                </w:p>
                              </w:tc>
                              <w:tc>
                                <w:tcPr>
                                  <w:tcW w:w="2078" w:type="dxa"/>
                                  <w:vAlign w:val="center"/>
                                </w:tcPr>
                                <w:p w14:paraId="06269AA8" w14:textId="77777777" w:rsidR="0029499E" w:rsidRPr="00322194" w:rsidRDefault="0029499E" w:rsidP="00990713">
                                  <w:pPr>
                                    <w:spacing w:before="40"/>
                                    <w:rPr>
                                      <w:rFonts w:ascii="Arial" w:eastAsia="ＭＳ 明朝" w:hAnsi="Arial"/>
                                      <w:noProof w:val="0"/>
                                      <w:sz w:val="20"/>
                                      <w:szCs w:val="20"/>
                                      <w:lang w:val="en-GB" w:eastAsia="en-GB"/>
                                    </w:rPr>
                                  </w:pPr>
                                  <w:r w:rsidRPr="00322194">
                                    <w:rPr>
                                      <w:rFonts w:ascii="Arial" w:eastAsia="ＭＳ 明朝" w:hAnsi="Arial"/>
                                      <w:noProof w:val="0"/>
                                      <w:sz w:val="20"/>
                                      <w:szCs w:val="20"/>
                                      <w:lang w:val="en-GB" w:eastAsia="en-GB"/>
                                    </w:rPr>
                                    <w:t>For the enabled transport block:</w:t>
                                  </w:r>
                                </w:p>
                                <w:p w14:paraId="1207CC97" w14:textId="77777777" w:rsidR="0029499E" w:rsidRPr="00322194" w:rsidRDefault="0029499E" w:rsidP="00990713">
                                  <w:pPr>
                                    <w:spacing w:before="40"/>
                                    <w:rPr>
                                      <w:rFonts w:ascii="Arial" w:eastAsia="ＭＳ 明朝" w:hAnsi="Arial"/>
                                      <w:i/>
                                      <w:noProof w:val="0"/>
                                      <w:sz w:val="20"/>
                                      <w:szCs w:val="20"/>
                                      <w:lang w:val="en-GB" w:eastAsia="en-GB"/>
                                    </w:rPr>
                                  </w:pPr>
                                  <w:r w:rsidRPr="00322194">
                                    <w:rPr>
                                      <w:rFonts w:ascii="Arial" w:eastAsia="ＭＳ 明朝" w:hAnsi="Arial"/>
                                      <w:noProof w:val="0"/>
                                      <w:sz w:val="20"/>
                                      <w:szCs w:val="20"/>
                                      <w:lang w:val="en-GB" w:eastAsia="en-GB"/>
                                    </w:rPr>
                                    <w:t>set to '00'</w:t>
                                  </w:r>
                                </w:p>
                              </w:tc>
                            </w:tr>
                          </w:tbl>
                          <w:p w14:paraId="55A62195" w14:textId="77777777" w:rsidR="0029499E" w:rsidRPr="00322194" w:rsidRDefault="0029499E" w:rsidP="00A23FED">
                            <w:pPr>
                              <w:ind w:left="720" w:hanging="720"/>
                              <w:rPr>
                                <w:rFonts w:ascii="Times" w:eastAsia="Times New Roman" w:hAnsi="Times"/>
                                <w:noProof w:val="0"/>
                                <w:sz w:val="20"/>
                                <w:szCs w:val="20"/>
                                <w:lang w:val="en-GB"/>
                              </w:rPr>
                            </w:pPr>
                          </w:p>
                          <w:p w14:paraId="6163281E" w14:textId="77777777" w:rsidR="0029499E" w:rsidRPr="00322194" w:rsidRDefault="0029499E" w:rsidP="00A23FED">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Table 3: Special fields for DL SPS and Configured grant Type 2 UL transmission Release PDCCH Validation</w:t>
                            </w:r>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1"/>
                              <w:gridCol w:w="2863"/>
                              <w:gridCol w:w="2187"/>
                            </w:tblGrid>
                            <w:tr w:rsidR="0029499E" w:rsidRPr="00322194" w14:paraId="27B43326" w14:textId="77777777" w:rsidTr="00990713">
                              <w:trPr>
                                <w:cantSplit/>
                                <w:trHeight w:val="290"/>
                                <w:jc w:val="center"/>
                              </w:trPr>
                              <w:tc>
                                <w:tcPr>
                                  <w:tcW w:w="4051" w:type="dxa"/>
                                  <w:tcBorders>
                                    <w:bottom w:val="single" w:sz="4" w:space="0" w:color="auto"/>
                                  </w:tcBorders>
                                  <w:shd w:val="clear" w:color="auto" w:fill="E0E0E0"/>
                                  <w:vAlign w:val="center"/>
                                </w:tcPr>
                                <w:p w14:paraId="340702AE" w14:textId="77777777" w:rsidR="0029499E" w:rsidRPr="00322194" w:rsidRDefault="0029499E" w:rsidP="00990713">
                                  <w:pPr>
                                    <w:ind w:left="720" w:hanging="720"/>
                                    <w:rPr>
                                      <w:rFonts w:ascii="Times" w:eastAsia="Batang" w:hAnsi="Times"/>
                                      <w:noProof w:val="0"/>
                                      <w:sz w:val="20"/>
                                      <w:szCs w:val="20"/>
                                      <w:lang w:val="en-GB"/>
                                    </w:rPr>
                                  </w:pPr>
                                </w:p>
                              </w:tc>
                              <w:tc>
                                <w:tcPr>
                                  <w:tcW w:w="2863" w:type="dxa"/>
                                  <w:tcBorders>
                                    <w:bottom w:val="single" w:sz="4" w:space="0" w:color="auto"/>
                                  </w:tcBorders>
                                  <w:shd w:val="clear" w:color="auto" w:fill="E0E0E0"/>
                                  <w:vAlign w:val="center"/>
                                </w:tcPr>
                                <w:p w14:paraId="0BFEA9C0"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DCI format 0_0</w:t>
                                  </w:r>
                                </w:p>
                              </w:tc>
                              <w:tc>
                                <w:tcPr>
                                  <w:tcW w:w="2187" w:type="dxa"/>
                                  <w:tcBorders>
                                    <w:bottom w:val="single" w:sz="4" w:space="0" w:color="auto"/>
                                  </w:tcBorders>
                                  <w:shd w:val="clear" w:color="auto" w:fill="E0E0E0"/>
                                  <w:vAlign w:val="center"/>
                                </w:tcPr>
                                <w:p w14:paraId="43C2EABD"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DCI format 1_0</w:t>
                                  </w:r>
                                </w:p>
                              </w:tc>
                            </w:tr>
                            <w:tr w:rsidR="0029499E" w:rsidRPr="00322194" w14:paraId="3417EE3A" w14:textId="77777777" w:rsidTr="00990713">
                              <w:trPr>
                                <w:cantSplit/>
                                <w:trHeight w:val="290"/>
                                <w:jc w:val="center"/>
                              </w:trPr>
                              <w:tc>
                                <w:tcPr>
                                  <w:tcW w:w="4051" w:type="dxa"/>
                                  <w:shd w:val="clear" w:color="auto" w:fill="auto"/>
                                  <w:vAlign w:val="center"/>
                                </w:tcPr>
                                <w:p w14:paraId="471AEE27"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HARQ process number</w:t>
                                  </w:r>
                                </w:p>
                              </w:tc>
                              <w:tc>
                                <w:tcPr>
                                  <w:tcW w:w="2863" w:type="dxa"/>
                                  <w:shd w:val="clear" w:color="auto" w:fill="auto"/>
                                  <w:vAlign w:val="center"/>
                                </w:tcPr>
                                <w:p w14:paraId="6F2F3498"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SimSun" w:hAnsi="Times" w:hint="eastAsia"/>
                                      <w:noProof w:val="0"/>
                                      <w:sz w:val="20"/>
                                      <w:szCs w:val="20"/>
                                      <w:lang w:val="en-GB"/>
                                    </w:rPr>
                                    <w:t>s</w:t>
                                  </w:r>
                                  <w:r w:rsidRPr="00322194">
                                    <w:rPr>
                                      <w:rFonts w:ascii="Times" w:eastAsia="SimSun" w:hAnsi="Times"/>
                                      <w:noProof w:val="0"/>
                                      <w:sz w:val="20"/>
                                      <w:szCs w:val="20"/>
                                      <w:lang w:val="en-GB"/>
                                    </w:rPr>
                                    <w:t xml:space="preserve">et to </w:t>
                                  </w:r>
                                  <w:r w:rsidRPr="00322194">
                                    <w:rPr>
                                      <w:rFonts w:ascii="Times" w:eastAsia="Batang" w:hAnsi="Times"/>
                                      <w:noProof w:val="0"/>
                                      <w:sz w:val="20"/>
                                      <w:szCs w:val="20"/>
                                      <w:lang w:val="en-GB"/>
                                    </w:rPr>
                                    <w:t>all '0'</w:t>
                                  </w:r>
                                  <w:r w:rsidRPr="00322194">
                                    <w:rPr>
                                      <w:rFonts w:ascii="Times" w:eastAsia="Batang" w:hAnsi="Times" w:hint="eastAsia"/>
                                      <w:noProof w:val="0"/>
                                      <w:sz w:val="20"/>
                                      <w:szCs w:val="20"/>
                                      <w:lang w:val="en-GB"/>
                                    </w:rPr>
                                    <w:t>s</w:t>
                                  </w:r>
                                </w:p>
                              </w:tc>
                              <w:tc>
                                <w:tcPr>
                                  <w:tcW w:w="2187" w:type="dxa"/>
                                  <w:shd w:val="clear" w:color="auto" w:fill="auto"/>
                                  <w:vAlign w:val="center"/>
                                </w:tcPr>
                                <w:p w14:paraId="010190AD"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all '0'</w:t>
                                  </w:r>
                                  <w:r w:rsidRPr="00322194">
                                    <w:rPr>
                                      <w:rFonts w:ascii="Times" w:eastAsia="Batang" w:hAnsi="Times" w:hint="eastAsia"/>
                                      <w:noProof w:val="0"/>
                                      <w:sz w:val="20"/>
                                      <w:szCs w:val="20"/>
                                      <w:lang w:val="en-GB"/>
                                    </w:rPr>
                                    <w:t>s</w:t>
                                  </w:r>
                                </w:p>
                              </w:tc>
                            </w:tr>
                            <w:tr w:rsidR="0029499E" w:rsidRPr="00322194" w14:paraId="2B11D74F" w14:textId="77777777" w:rsidTr="00990713">
                              <w:trPr>
                                <w:cantSplit/>
                                <w:trHeight w:val="280"/>
                                <w:jc w:val="center"/>
                              </w:trPr>
                              <w:tc>
                                <w:tcPr>
                                  <w:tcW w:w="4051" w:type="dxa"/>
                                  <w:shd w:val="clear" w:color="auto" w:fill="auto"/>
                                  <w:vAlign w:val="center"/>
                                </w:tcPr>
                                <w:p w14:paraId="151AF573"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 xml:space="preserve">Modulation and coding scheme </w:t>
                                  </w:r>
                                </w:p>
                              </w:tc>
                              <w:tc>
                                <w:tcPr>
                                  <w:tcW w:w="2863" w:type="dxa"/>
                                  <w:shd w:val="clear" w:color="auto" w:fill="auto"/>
                                  <w:vAlign w:val="center"/>
                                </w:tcPr>
                                <w:p w14:paraId="4646FB9B"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all '</w:t>
                                  </w:r>
                                  <w:r w:rsidRPr="00322194">
                                    <w:rPr>
                                      <w:rFonts w:ascii="Times" w:eastAsia="Batang" w:hAnsi="Times" w:hint="eastAsia"/>
                                      <w:noProof w:val="0"/>
                                      <w:sz w:val="20"/>
                                      <w:szCs w:val="20"/>
                                      <w:lang w:val="en-GB"/>
                                    </w:rPr>
                                    <w:t>1</w:t>
                                  </w:r>
                                  <w:r w:rsidRPr="00322194">
                                    <w:rPr>
                                      <w:rFonts w:ascii="Times" w:eastAsia="Batang" w:hAnsi="Times"/>
                                      <w:noProof w:val="0"/>
                                      <w:sz w:val="20"/>
                                      <w:szCs w:val="20"/>
                                      <w:lang w:val="en-GB"/>
                                    </w:rPr>
                                    <w:t>'</w:t>
                                  </w:r>
                                  <w:r w:rsidRPr="00322194">
                                    <w:rPr>
                                      <w:rFonts w:ascii="Times" w:eastAsia="Batang" w:hAnsi="Times" w:hint="eastAsia"/>
                                      <w:noProof w:val="0"/>
                                      <w:sz w:val="20"/>
                                      <w:szCs w:val="20"/>
                                      <w:lang w:val="en-GB"/>
                                    </w:rPr>
                                    <w:t>s</w:t>
                                  </w:r>
                                </w:p>
                              </w:tc>
                              <w:tc>
                                <w:tcPr>
                                  <w:tcW w:w="2187" w:type="dxa"/>
                                  <w:shd w:val="clear" w:color="auto" w:fill="auto"/>
                                  <w:vAlign w:val="center"/>
                                </w:tcPr>
                                <w:p w14:paraId="2C2F3BB2"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all '</w:t>
                                  </w:r>
                                  <w:r w:rsidRPr="00322194">
                                    <w:rPr>
                                      <w:rFonts w:ascii="Times" w:eastAsia="Batang" w:hAnsi="Times" w:hint="eastAsia"/>
                                      <w:noProof w:val="0"/>
                                      <w:sz w:val="20"/>
                                      <w:szCs w:val="20"/>
                                      <w:lang w:val="en-GB"/>
                                    </w:rPr>
                                    <w:t>1</w:t>
                                  </w:r>
                                  <w:r w:rsidRPr="00322194">
                                    <w:rPr>
                                      <w:rFonts w:ascii="Times" w:eastAsia="Batang" w:hAnsi="Times"/>
                                      <w:noProof w:val="0"/>
                                      <w:sz w:val="20"/>
                                      <w:szCs w:val="20"/>
                                      <w:lang w:val="en-GB"/>
                                    </w:rPr>
                                    <w:t>'</w:t>
                                  </w:r>
                                  <w:r w:rsidRPr="00322194">
                                    <w:rPr>
                                      <w:rFonts w:ascii="Times" w:eastAsia="Batang" w:hAnsi="Times" w:hint="eastAsia"/>
                                      <w:noProof w:val="0"/>
                                      <w:sz w:val="20"/>
                                      <w:szCs w:val="20"/>
                                      <w:lang w:val="en-GB"/>
                                    </w:rPr>
                                    <w:t>s</w:t>
                                  </w:r>
                                </w:p>
                              </w:tc>
                            </w:tr>
                            <w:tr w:rsidR="0029499E" w:rsidRPr="00322194" w14:paraId="1D319A50" w14:textId="77777777" w:rsidTr="00990713">
                              <w:trPr>
                                <w:cantSplit/>
                                <w:trHeight w:val="290"/>
                                <w:jc w:val="center"/>
                              </w:trPr>
                              <w:tc>
                                <w:tcPr>
                                  <w:tcW w:w="4051" w:type="dxa"/>
                                  <w:shd w:val="clear" w:color="auto" w:fill="auto"/>
                                  <w:vAlign w:val="center"/>
                                </w:tcPr>
                                <w:p w14:paraId="667DBBA7"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 xml:space="preserve">Resource block assignment </w:t>
                                  </w:r>
                                </w:p>
                              </w:tc>
                              <w:tc>
                                <w:tcPr>
                                  <w:tcW w:w="2863" w:type="dxa"/>
                                  <w:shd w:val="clear" w:color="auto" w:fill="auto"/>
                                  <w:vAlign w:val="center"/>
                                </w:tcPr>
                                <w:p w14:paraId="0094DA3A"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w:t>
                                  </w:r>
                                  <w:r w:rsidRPr="00322194">
                                    <w:rPr>
                                      <w:rFonts w:ascii="Times" w:eastAsia="Batang" w:hAnsi="Times" w:hint="eastAsia"/>
                                      <w:noProof w:val="0"/>
                                      <w:sz w:val="20"/>
                                      <w:szCs w:val="20"/>
                                      <w:lang w:val="en-GB"/>
                                    </w:rPr>
                                    <w:t xml:space="preserve">et to </w:t>
                                  </w:r>
                                  <w:r w:rsidRPr="00322194">
                                    <w:rPr>
                                      <w:rFonts w:ascii="Times" w:eastAsia="Batang" w:hAnsi="Times"/>
                                      <w:noProof w:val="0"/>
                                      <w:sz w:val="20"/>
                                      <w:szCs w:val="20"/>
                                      <w:lang w:val="en-GB"/>
                                    </w:rPr>
                                    <w:t>all '</w:t>
                                  </w:r>
                                  <w:r w:rsidRPr="00322194">
                                    <w:rPr>
                                      <w:rFonts w:ascii="Times" w:eastAsia="Batang" w:hAnsi="Times" w:hint="eastAsia"/>
                                      <w:noProof w:val="0"/>
                                      <w:sz w:val="20"/>
                                      <w:szCs w:val="20"/>
                                      <w:lang w:val="en-GB"/>
                                    </w:rPr>
                                    <w:t>1</w:t>
                                  </w:r>
                                  <w:r w:rsidRPr="00322194">
                                    <w:rPr>
                                      <w:rFonts w:ascii="Times" w:eastAsia="Batang" w:hAnsi="Times"/>
                                      <w:noProof w:val="0"/>
                                      <w:sz w:val="20"/>
                                      <w:szCs w:val="20"/>
                                      <w:lang w:val="en-GB"/>
                                    </w:rPr>
                                    <w:t>'</w:t>
                                  </w:r>
                                  <w:r w:rsidRPr="00322194">
                                    <w:rPr>
                                      <w:rFonts w:ascii="Times" w:eastAsia="Batang" w:hAnsi="Times" w:hint="eastAsia"/>
                                      <w:noProof w:val="0"/>
                                      <w:sz w:val="20"/>
                                      <w:szCs w:val="20"/>
                                      <w:lang w:val="en-GB"/>
                                    </w:rPr>
                                    <w:t>s</w:t>
                                  </w:r>
                                </w:p>
                              </w:tc>
                              <w:tc>
                                <w:tcPr>
                                  <w:tcW w:w="2187" w:type="dxa"/>
                                  <w:shd w:val="clear" w:color="auto" w:fill="auto"/>
                                  <w:vAlign w:val="center"/>
                                </w:tcPr>
                                <w:p w14:paraId="69848D67"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w:t>
                                  </w:r>
                                  <w:r w:rsidRPr="00322194">
                                    <w:rPr>
                                      <w:rFonts w:ascii="Times" w:eastAsia="Batang" w:hAnsi="Times" w:hint="eastAsia"/>
                                      <w:noProof w:val="0"/>
                                      <w:sz w:val="20"/>
                                      <w:szCs w:val="20"/>
                                      <w:lang w:val="en-GB"/>
                                    </w:rPr>
                                    <w:t xml:space="preserve">et to </w:t>
                                  </w:r>
                                  <w:r w:rsidRPr="00322194">
                                    <w:rPr>
                                      <w:rFonts w:ascii="Times" w:eastAsia="Batang" w:hAnsi="Times"/>
                                      <w:noProof w:val="0"/>
                                      <w:sz w:val="20"/>
                                      <w:szCs w:val="20"/>
                                      <w:lang w:val="en-GB"/>
                                    </w:rPr>
                                    <w:t>all '</w:t>
                                  </w:r>
                                  <w:r w:rsidRPr="00322194">
                                    <w:rPr>
                                      <w:rFonts w:ascii="Times" w:eastAsia="Batang" w:hAnsi="Times" w:hint="eastAsia"/>
                                      <w:noProof w:val="0"/>
                                      <w:sz w:val="20"/>
                                      <w:szCs w:val="20"/>
                                      <w:lang w:val="en-GB"/>
                                    </w:rPr>
                                    <w:t>1</w:t>
                                  </w:r>
                                  <w:r w:rsidRPr="00322194">
                                    <w:rPr>
                                      <w:rFonts w:ascii="Times" w:eastAsia="Batang" w:hAnsi="Times"/>
                                      <w:noProof w:val="0"/>
                                      <w:sz w:val="20"/>
                                      <w:szCs w:val="20"/>
                                      <w:lang w:val="en-GB"/>
                                    </w:rPr>
                                    <w:t>'</w:t>
                                  </w:r>
                                  <w:r w:rsidRPr="00322194">
                                    <w:rPr>
                                      <w:rFonts w:ascii="Times" w:eastAsia="Batang" w:hAnsi="Times" w:hint="eastAsia"/>
                                      <w:noProof w:val="0"/>
                                      <w:sz w:val="20"/>
                                      <w:szCs w:val="20"/>
                                      <w:lang w:val="en-GB"/>
                                    </w:rPr>
                                    <w:t>s</w:t>
                                  </w:r>
                                </w:p>
                              </w:tc>
                            </w:tr>
                            <w:tr w:rsidR="0029499E" w:rsidRPr="00322194" w14:paraId="42B2310D" w14:textId="77777777" w:rsidTr="00990713">
                              <w:trPr>
                                <w:cantSplit/>
                                <w:trHeight w:val="290"/>
                                <w:jc w:val="center"/>
                              </w:trPr>
                              <w:tc>
                                <w:tcPr>
                                  <w:tcW w:w="4051" w:type="dxa"/>
                                  <w:shd w:val="clear" w:color="auto" w:fill="auto"/>
                                  <w:vAlign w:val="center"/>
                                </w:tcPr>
                                <w:p w14:paraId="12F9B19A"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Redundancy version</w:t>
                                  </w:r>
                                </w:p>
                              </w:tc>
                              <w:tc>
                                <w:tcPr>
                                  <w:tcW w:w="2863" w:type="dxa"/>
                                  <w:shd w:val="clear" w:color="auto" w:fill="auto"/>
                                  <w:vAlign w:val="center"/>
                                </w:tcPr>
                                <w:p w14:paraId="101F1FD0"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'00'</w:t>
                                  </w:r>
                                </w:p>
                              </w:tc>
                              <w:tc>
                                <w:tcPr>
                                  <w:tcW w:w="2187" w:type="dxa"/>
                                  <w:shd w:val="clear" w:color="auto" w:fill="auto"/>
                                  <w:vAlign w:val="center"/>
                                </w:tcPr>
                                <w:p w14:paraId="15143140"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'00'</w:t>
                                  </w:r>
                                </w:p>
                              </w:tc>
                            </w:tr>
                          </w:tbl>
                          <w:p w14:paraId="4910A088" w14:textId="77777777" w:rsidR="0029499E" w:rsidRPr="004B7172" w:rsidRDefault="0029499E" w:rsidP="00A23FED">
                            <w:pPr>
                              <w:contextualSpacing/>
                              <w:rPr>
                                <w:rFonts w:ascii="Times" w:eastAsia="Batang" w:hAnsi="Times"/>
                                <w:noProof w:val="0"/>
                                <w:sz w:val="20"/>
                                <w:lang w:val="en-GB" w:eastAsia="x-none"/>
                              </w:rPr>
                            </w:pPr>
                          </w:p>
                        </w:txbxContent>
                      </wps:txbx>
                      <wps:bodyPr rot="0" vert="horz" wrap="square" lIns="91440" tIns="45720" rIns="91440" bIns="45720" anchor="t" anchorCtr="0">
                        <a:noAutofit/>
                      </wps:bodyPr>
                    </wps:wsp>
                  </a:graphicData>
                </a:graphic>
              </wp:inline>
            </w:drawing>
          </mc:Choice>
          <mc:Fallback>
            <w:pict>
              <v:shape w14:anchorId="2BCDEAE2" id="_x0000_s1033" type="#_x0000_t202" style="width:490.2pt;height:24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">
                <v:textbox>
                  <w:txbxContent>
                    <w:p w14:paraId="12BFA5C2" w14:textId="77777777" w:rsidR="0029499E" w:rsidRPr="00322194" w:rsidRDefault="0029499E" w:rsidP="00A23FED">
                      <w:pPr>
                        <w:ind w:left="720" w:hanging="720"/>
                        <w:rPr>
                          <w:rFonts w:ascii="Times" w:eastAsia="Batang" w:hAnsi="Times"/>
                          <w:b/>
                          <w:noProof w:val="0"/>
                          <w:sz w:val="20"/>
                          <w:szCs w:val="20"/>
                          <w:lang w:val="en-GB" w:eastAsia="x-none"/>
                        </w:rPr>
                      </w:pPr>
                      <w:r w:rsidRPr="00322194">
                        <w:rPr>
                          <w:rFonts w:ascii="Times" w:eastAsia="Batang" w:hAnsi="Times"/>
                          <w:b/>
                          <w:noProof w:val="0"/>
                          <w:sz w:val="20"/>
                          <w:szCs w:val="20"/>
                          <w:highlight w:val="green"/>
                          <w:lang w:val="en-GB" w:eastAsia="x-none"/>
                        </w:rPr>
                        <w:t>Agreements</w:t>
                      </w:r>
                      <w:r w:rsidRPr="00322194">
                        <w:rPr>
                          <w:rFonts w:ascii="Times" w:eastAsia="Batang" w:hAnsi="Times"/>
                          <w:b/>
                          <w:noProof w:val="0"/>
                          <w:sz w:val="20"/>
                          <w:szCs w:val="20"/>
                          <w:lang w:val="en-GB" w:eastAsia="x-none"/>
                        </w:rPr>
                        <w:t>:</w:t>
                      </w:r>
                    </w:p>
                    <w:p w14:paraId="5D46BFF1" w14:textId="77777777" w:rsidR="0029499E" w:rsidRPr="00322194" w:rsidRDefault="0029499E" w:rsidP="00A23FED">
                      <w:pPr>
                        <w:numPr>
                          <w:ilvl w:val="0"/>
                          <w:numId w:val="21"/>
                        </w:numPr>
                        <w:spacing w:afterLines="50" w:after="120"/>
                        <w:jc w:val="both"/>
                        <w:rPr>
                          <w:rFonts w:ascii="Times" w:eastAsia="Times New Roman" w:hAnsi="Times"/>
                          <w:noProof w:val="0"/>
                          <w:sz w:val="20"/>
                          <w:szCs w:val="20"/>
                          <w:lang w:eastAsia="x-none"/>
                        </w:rPr>
                      </w:pPr>
                      <w:r w:rsidRPr="00322194">
                        <w:rPr>
                          <w:rFonts w:ascii="Times" w:eastAsia="Times New Roman" w:hAnsi="Times"/>
                          <w:noProof w:val="0"/>
                          <w:sz w:val="20"/>
                          <w:szCs w:val="20"/>
                          <w:lang w:eastAsia="x-none"/>
                        </w:rPr>
                        <w:t>At least support following special fields for activation/release validation PDCCH for DL SPS, Configured Grant Type.</w:t>
                      </w:r>
                    </w:p>
                    <w:p w14:paraId="7E3E70CA" w14:textId="77777777" w:rsidR="0029499E" w:rsidRPr="00322194" w:rsidRDefault="0029499E" w:rsidP="00A23FED">
                      <w:pPr>
                        <w:numPr>
                          <w:ilvl w:val="1"/>
                          <w:numId w:val="21"/>
                        </w:numPr>
                        <w:spacing w:afterLines="50" w:after="120"/>
                        <w:jc w:val="both"/>
                        <w:rPr>
                          <w:rFonts w:ascii="Times" w:eastAsia="Times New Roman" w:hAnsi="Times"/>
                          <w:noProof w:val="0"/>
                          <w:sz w:val="20"/>
                          <w:szCs w:val="20"/>
                          <w:lang w:eastAsia="x-none"/>
                        </w:rPr>
                      </w:pPr>
                      <w:r w:rsidRPr="00322194">
                        <w:rPr>
                          <w:rFonts w:ascii="Times" w:eastAsia="Times New Roman" w:hAnsi="Times"/>
                          <w:noProof w:val="0"/>
                          <w:sz w:val="20"/>
                          <w:szCs w:val="20"/>
                          <w:lang w:eastAsia="x-none"/>
                        </w:rPr>
                        <w:t>Corresponding TP will be provided until Friday</w:t>
                      </w:r>
                    </w:p>
                    <w:p w14:paraId="3C79F955" w14:textId="77777777" w:rsidR="0029499E" w:rsidRPr="00322194" w:rsidRDefault="0029499E" w:rsidP="00A23FED">
                      <w:pPr>
                        <w:ind w:left="720" w:hanging="720"/>
                        <w:jc w:val="center"/>
                        <w:rPr>
                          <w:rFonts w:ascii="Times" w:eastAsia="Batang" w:hAnsi="Times"/>
                          <w:noProof w:val="0"/>
                          <w:sz w:val="20"/>
                          <w:szCs w:val="20"/>
                          <w:lang w:val="en-GB"/>
                        </w:rPr>
                      </w:pPr>
                      <w:r w:rsidRPr="00322194">
                        <w:rPr>
                          <w:rFonts w:ascii="Times" w:eastAsia="Batang" w:hAnsi="Times"/>
                          <w:noProof w:val="0"/>
                          <w:sz w:val="20"/>
                          <w:szCs w:val="20"/>
                          <w:lang w:val="en-GB"/>
                        </w:rPr>
                        <w:t>Table 2: Special fields for DL SPS and Configured grant Type 2 UL transmission Activation PDCCH Validation</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6"/>
                        <w:gridCol w:w="2408"/>
                        <w:gridCol w:w="2032"/>
                        <w:gridCol w:w="2078"/>
                      </w:tblGrid>
                      <w:tr w:rsidR="0029499E" w:rsidRPr="00322194" w14:paraId="172C6191" w14:textId="77777777" w:rsidTr="00990713">
                        <w:trPr>
                          <w:cantSplit/>
                          <w:trHeight w:val="255"/>
                          <w:jc w:val="center"/>
                        </w:trPr>
                        <w:tc>
                          <w:tcPr>
                            <w:tcW w:w="3406" w:type="dxa"/>
                            <w:tcBorders>
                              <w:bottom w:val="single" w:sz="4" w:space="0" w:color="auto"/>
                            </w:tcBorders>
                            <w:shd w:val="clear" w:color="auto" w:fill="E0E0E0"/>
                            <w:vAlign w:val="center"/>
                          </w:tcPr>
                          <w:p w14:paraId="2E5F06C6" w14:textId="77777777" w:rsidR="0029499E" w:rsidRPr="00322194" w:rsidRDefault="0029499E" w:rsidP="00990713">
                            <w:pPr>
                              <w:ind w:left="720" w:hanging="720"/>
                              <w:rPr>
                                <w:rFonts w:ascii="Times" w:eastAsia="Batang" w:hAnsi="Times"/>
                                <w:noProof w:val="0"/>
                                <w:sz w:val="20"/>
                                <w:szCs w:val="20"/>
                                <w:lang w:val="en-GB"/>
                              </w:rPr>
                            </w:pPr>
                          </w:p>
                        </w:tc>
                        <w:tc>
                          <w:tcPr>
                            <w:tcW w:w="2408" w:type="dxa"/>
                            <w:tcBorders>
                              <w:bottom w:val="single" w:sz="4" w:space="0" w:color="auto"/>
                            </w:tcBorders>
                            <w:shd w:val="clear" w:color="auto" w:fill="E0E0E0"/>
                            <w:vAlign w:val="center"/>
                          </w:tcPr>
                          <w:p w14:paraId="0E93AC0E"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DCI format 0_0/0_1</w:t>
                            </w:r>
                          </w:p>
                        </w:tc>
                        <w:tc>
                          <w:tcPr>
                            <w:tcW w:w="2032" w:type="dxa"/>
                            <w:tcBorders>
                              <w:bottom w:val="single" w:sz="4" w:space="0" w:color="auto"/>
                            </w:tcBorders>
                            <w:shd w:val="clear" w:color="auto" w:fill="E0E0E0"/>
                            <w:vAlign w:val="center"/>
                          </w:tcPr>
                          <w:p w14:paraId="523C4B8F"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DCI format 1_0</w:t>
                            </w:r>
                          </w:p>
                        </w:tc>
                        <w:tc>
                          <w:tcPr>
                            <w:tcW w:w="2078" w:type="dxa"/>
                            <w:tcBorders>
                              <w:bottom w:val="single" w:sz="4" w:space="0" w:color="auto"/>
                            </w:tcBorders>
                            <w:shd w:val="clear" w:color="auto" w:fill="E0E0E0"/>
                          </w:tcPr>
                          <w:p w14:paraId="6E2B88CF"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DCI format 1_1</w:t>
                            </w:r>
                          </w:p>
                        </w:tc>
                      </w:tr>
                      <w:tr w:rsidR="0029499E" w:rsidRPr="00322194" w14:paraId="4C5A6D83" w14:textId="77777777" w:rsidTr="00990713">
                        <w:trPr>
                          <w:cantSplit/>
                          <w:trHeight w:val="255"/>
                          <w:jc w:val="center"/>
                        </w:trPr>
                        <w:tc>
                          <w:tcPr>
                            <w:tcW w:w="3406" w:type="dxa"/>
                            <w:shd w:val="clear" w:color="auto" w:fill="auto"/>
                            <w:vAlign w:val="center"/>
                          </w:tcPr>
                          <w:p w14:paraId="1CA7AE9A"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HARQ process number</w:t>
                            </w:r>
                          </w:p>
                        </w:tc>
                        <w:tc>
                          <w:tcPr>
                            <w:tcW w:w="2408" w:type="dxa"/>
                            <w:shd w:val="clear" w:color="auto" w:fill="auto"/>
                            <w:vAlign w:val="center"/>
                          </w:tcPr>
                          <w:p w14:paraId="67E202E4"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hint="eastAsia"/>
                                <w:noProof w:val="0"/>
                                <w:sz w:val="20"/>
                                <w:szCs w:val="20"/>
                                <w:lang w:val="en-GB"/>
                              </w:rPr>
                              <w:t>s</w:t>
                            </w:r>
                            <w:r w:rsidRPr="00322194">
                              <w:rPr>
                                <w:rFonts w:ascii="Times" w:eastAsia="Batang" w:hAnsi="Times"/>
                                <w:noProof w:val="0"/>
                                <w:sz w:val="20"/>
                                <w:szCs w:val="20"/>
                                <w:lang w:val="en-GB"/>
                              </w:rPr>
                              <w:t>et to all '0'</w:t>
                            </w:r>
                            <w:r w:rsidRPr="00322194">
                              <w:rPr>
                                <w:rFonts w:ascii="Times" w:eastAsia="Batang" w:hAnsi="Times" w:hint="eastAsia"/>
                                <w:noProof w:val="0"/>
                                <w:sz w:val="20"/>
                                <w:szCs w:val="20"/>
                                <w:lang w:val="en-GB"/>
                              </w:rPr>
                              <w:t>s</w:t>
                            </w:r>
                          </w:p>
                        </w:tc>
                        <w:tc>
                          <w:tcPr>
                            <w:tcW w:w="2032" w:type="dxa"/>
                            <w:shd w:val="clear" w:color="auto" w:fill="auto"/>
                            <w:vAlign w:val="center"/>
                          </w:tcPr>
                          <w:p w14:paraId="6495C077"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all '0'</w:t>
                            </w:r>
                            <w:r w:rsidRPr="00322194">
                              <w:rPr>
                                <w:rFonts w:ascii="Times" w:eastAsia="Batang" w:hAnsi="Times" w:hint="eastAsia"/>
                                <w:noProof w:val="0"/>
                                <w:sz w:val="20"/>
                                <w:szCs w:val="20"/>
                                <w:lang w:val="en-GB"/>
                              </w:rPr>
                              <w:t>s</w:t>
                            </w:r>
                          </w:p>
                        </w:tc>
                        <w:tc>
                          <w:tcPr>
                            <w:tcW w:w="2078" w:type="dxa"/>
                            <w:vAlign w:val="center"/>
                          </w:tcPr>
                          <w:p w14:paraId="600574B0"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all '0'</w:t>
                            </w:r>
                            <w:r w:rsidRPr="00322194">
                              <w:rPr>
                                <w:rFonts w:ascii="Times" w:eastAsia="Batang" w:hAnsi="Times" w:hint="eastAsia"/>
                                <w:noProof w:val="0"/>
                                <w:sz w:val="20"/>
                                <w:szCs w:val="20"/>
                                <w:lang w:val="en-GB"/>
                              </w:rPr>
                              <w:t>s</w:t>
                            </w:r>
                          </w:p>
                        </w:tc>
                      </w:tr>
                      <w:tr w:rsidR="0029499E" w:rsidRPr="00322194" w14:paraId="5040811D" w14:textId="77777777" w:rsidTr="00990713">
                        <w:trPr>
                          <w:cantSplit/>
                          <w:trHeight w:val="757"/>
                          <w:jc w:val="center"/>
                        </w:trPr>
                        <w:tc>
                          <w:tcPr>
                            <w:tcW w:w="3406" w:type="dxa"/>
                            <w:shd w:val="clear" w:color="auto" w:fill="auto"/>
                            <w:vAlign w:val="center"/>
                          </w:tcPr>
                          <w:p w14:paraId="442811CE"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Redundancy version</w:t>
                            </w:r>
                          </w:p>
                        </w:tc>
                        <w:tc>
                          <w:tcPr>
                            <w:tcW w:w="2408" w:type="dxa"/>
                            <w:shd w:val="clear" w:color="auto" w:fill="auto"/>
                            <w:vAlign w:val="center"/>
                          </w:tcPr>
                          <w:p w14:paraId="503FF629"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'00'</w:t>
                            </w:r>
                          </w:p>
                        </w:tc>
                        <w:tc>
                          <w:tcPr>
                            <w:tcW w:w="2032" w:type="dxa"/>
                            <w:shd w:val="clear" w:color="auto" w:fill="auto"/>
                            <w:vAlign w:val="center"/>
                          </w:tcPr>
                          <w:p w14:paraId="40D35311"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'00'</w:t>
                            </w:r>
                          </w:p>
                        </w:tc>
                        <w:tc>
                          <w:tcPr>
                            <w:tcW w:w="2078" w:type="dxa"/>
                            <w:vAlign w:val="center"/>
                          </w:tcPr>
                          <w:p w14:paraId="06269AA8" w14:textId="77777777" w:rsidR="0029499E" w:rsidRPr="00322194" w:rsidRDefault="0029499E" w:rsidP="00990713">
                            <w:pPr>
                              <w:spacing w:before="40"/>
                              <w:rPr>
                                <w:rFonts w:ascii="Arial" w:eastAsia="ＭＳ 明朝" w:hAnsi="Arial"/>
                                <w:noProof w:val="0"/>
                                <w:sz w:val="20"/>
                                <w:szCs w:val="20"/>
                                <w:lang w:val="en-GB" w:eastAsia="en-GB"/>
                              </w:rPr>
                            </w:pPr>
                            <w:r w:rsidRPr="00322194">
                              <w:rPr>
                                <w:rFonts w:ascii="Arial" w:eastAsia="ＭＳ 明朝" w:hAnsi="Arial"/>
                                <w:noProof w:val="0"/>
                                <w:sz w:val="20"/>
                                <w:szCs w:val="20"/>
                                <w:lang w:val="en-GB" w:eastAsia="en-GB"/>
                              </w:rPr>
                              <w:t>For the enabled transport block:</w:t>
                            </w:r>
                          </w:p>
                          <w:p w14:paraId="1207CC97" w14:textId="77777777" w:rsidR="0029499E" w:rsidRPr="00322194" w:rsidRDefault="0029499E" w:rsidP="00990713">
                            <w:pPr>
                              <w:spacing w:before="40"/>
                              <w:rPr>
                                <w:rFonts w:ascii="Arial" w:eastAsia="ＭＳ 明朝" w:hAnsi="Arial"/>
                                <w:i/>
                                <w:noProof w:val="0"/>
                                <w:sz w:val="20"/>
                                <w:szCs w:val="20"/>
                                <w:lang w:val="en-GB" w:eastAsia="en-GB"/>
                              </w:rPr>
                            </w:pPr>
                            <w:r w:rsidRPr="00322194">
                              <w:rPr>
                                <w:rFonts w:ascii="Arial" w:eastAsia="ＭＳ 明朝" w:hAnsi="Arial"/>
                                <w:noProof w:val="0"/>
                                <w:sz w:val="20"/>
                                <w:szCs w:val="20"/>
                                <w:lang w:val="en-GB" w:eastAsia="en-GB"/>
                              </w:rPr>
                              <w:t>set to '00'</w:t>
                            </w:r>
                          </w:p>
                        </w:tc>
                      </w:tr>
                    </w:tbl>
                    <w:p w14:paraId="55A62195" w14:textId="77777777" w:rsidR="0029499E" w:rsidRPr="00322194" w:rsidRDefault="0029499E" w:rsidP="00A23FED">
                      <w:pPr>
                        <w:ind w:left="720" w:hanging="720"/>
                        <w:rPr>
                          <w:rFonts w:ascii="Times" w:eastAsia="Times New Roman" w:hAnsi="Times"/>
                          <w:noProof w:val="0"/>
                          <w:sz w:val="20"/>
                          <w:szCs w:val="20"/>
                          <w:lang w:val="en-GB"/>
                        </w:rPr>
                      </w:pPr>
                    </w:p>
                    <w:p w14:paraId="6163281E" w14:textId="77777777" w:rsidR="0029499E" w:rsidRPr="00322194" w:rsidRDefault="0029499E" w:rsidP="00A23FED">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Table 3: Special fields for DL SPS and Configured grant Type 2 UL transmission Release PDCCH Validation</w:t>
                      </w:r>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1"/>
                        <w:gridCol w:w="2863"/>
                        <w:gridCol w:w="2187"/>
                      </w:tblGrid>
                      <w:tr w:rsidR="0029499E" w:rsidRPr="00322194" w14:paraId="27B43326" w14:textId="77777777" w:rsidTr="00990713">
                        <w:trPr>
                          <w:cantSplit/>
                          <w:trHeight w:val="290"/>
                          <w:jc w:val="center"/>
                        </w:trPr>
                        <w:tc>
                          <w:tcPr>
                            <w:tcW w:w="4051" w:type="dxa"/>
                            <w:tcBorders>
                              <w:bottom w:val="single" w:sz="4" w:space="0" w:color="auto"/>
                            </w:tcBorders>
                            <w:shd w:val="clear" w:color="auto" w:fill="E0E0E0"/>
                            <w:vAlign w:val="center"/>
                          </w:tcPr>
                          <w:p w14:paraId="340702AE" w14:textId="77777777" w:rsidR="0029499E" w:rsidRPr="00322194" w:rsidRDefault="0029499E" w:rsidP="00990713">
                            <w:pPr>
                              <w:ind w:left="720" w:hanging="720"/>
                              <w:rPr>
                                <w:rFonts w:ascii="Times" w:eastAsia="Batang" w:hAnsi="Times"/>
                                <w:noProof w:val="0"/>
                                <w:sz w:val="20"/>
                                <w:szCs w:val="20"/>
                                <w:lang w:val="en-GB"/>
                              </w:rPr>
                            </w:pPr>
                          </w:p>
                        </w:tc>
                        <w:tc>
                          <w:tcPr>
                            <w:tcW w:w="2863" w:type="dxa"/>
                            <w:tcBorders>
                              <w:bottom w:val="single" w:sz="4" w:space="0" w:color="auto"/>
                            </w:tcBorders>
                            <w:shd w:val="clear" w:color="auto" w:fill="E0E0E0"/>
                            <w:vAlign w:val="center"/>
                          </w:tcPr>
                          <w:p w14:paraId="0BFEA9C0"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DCI format 0_0</w:t>
                            </w:r>
                          </w:p>
                        </w:tc>
                        <w:tc>
                          <w:tcPr>
                            <w:tcW w:w="2187" w:type="dxa"/>
                            <w:tcBorders>
                              <w:bottom w:val="single" w:sz="4" w:space="0" w:color="auto"/>
                            </w:tcBorders>
                            <w:shd w:val="clear" w:color="auto" w:fill="E0E0E0"/>
                            <w:vAlign w:val="center"/>
                          </w:tcPr>
                          <w:p w14:paraId="43C2EABD"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DCI format 1_0</w:t>
                            </w:r>
                          </w:p>
                        </w:tc>
                      </w:tr>
                      <w:tr w:rsidR="0029499E" w:rsidRPr="00322194" w14:paraId="3417EE3A" w14:textId="77777777" w:rsidTr="00990713">
                        <w:trPr>
                          <w:cantSplit/>
                          <w:trHeight w:val="290"/>
                          <w:jc w:val="center"/>
                        </w:trPr>
                        <w:tc>
                          <w:tcPr>
                            <w:tcW w:w="4051" w:type="dxa"/>
                            <w:shd w:val="clear" w:color="auto" w:fill="auto"/>
                            <w:vAlign w:val="center"/>
                          </w:tcPr>
                          <w:p w14:paraId="471AEE27"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HARQ process number</w:t>
                            </w:r>
                          </w:p>
                        </w:tc>
                        <w:tc>
                          <w:tcPr>
                            <w:tcW w:w="2863" w:type="dxa"/>
                            <w:shd w:val="clear" w:color="auto" w:fill="auto"/>
                            <w:vAlign w:val="center"/>
                          </w:tcPr>
                          <w:p w14:paraId="6F2F3498"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SimSun" w:hAnsi="Times" w:hint="eastAsia"/>
                                <w:noProof w:val="0"/>
                                <w:sz w:val="20"/>
                                <w:szCs w:val="20"/>
                                <w:lang w:val="en-GB"/>
                              </w:rPr>
                              <w:t>s</w:t>
                            </w:r>
                            <w:r w:rsidRPr="00322194">
                              <w:rPr>
                                <w:rFonts w:ascii="Times" w:eastAsia="SimSun" w:hAnsi="Times"/>
                                <w:noProof w:val="0"/>
                                <w:sz w:val="20"/>
                                <w:szCs w:val="20"/>
                                <w:lang w:val="en-GB"/>
                              </w:rPr>
                              <w:t xml:space="preserve">et to </w:t>
                            </w:r>
                            <w:r w:rsidRPr="00322194">
                              <w:rPr>
                                <w:rFonts w:ascii="Times" w:eastAsia="Batang" w:hAnsi="Times"/>
                                <w:noProof w:val="0"/>
                                <w:sz w:val="20"/>
                                <w:szCs w:val="20"/>
                                <w:lang w:val="en-GB"/>
                              </w:rPr>
                              <w:t>all '0'</w:t>
                            </w:r>
                            <w:r w:rsidRPr="00322194">
                              <w:rPr>
                                <w:rFonts w:ascii="Times" w:eastAsia="Batang" w:hAnsi="Times" w:hint="eastAsia"/>
                                <w:noProof w:val="0"/>
                                <w:sz w:val="20"/>
                                <w:szCs w:val="20"/>
                                <w:lang w:val="en-GB"/>
                              </w:rPr>
                              <w:t>s</w:t>
                            </w:r>
                          </w:p>
                        </w:tc>
                        <w:tc>
                          <w:tcPr>
                            <w:tcW w:w="2187" w:type="dxa"/>
                            <w:shd w:val="clear" w:color="auto" w:fill="auto"/>
                            <w:vAlign w:val="center"/>
                          </w:tcPr>
                          <w:p w14:paraId="010190AD"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all '0'</w:t>
                            </w:r>
                            <w:r w:rsidRPr="00322194">
                              <w:rPr>
                                <w:rFonts w:ascii="Times" w:eastAsia="Batang" w:hAnsi="Times" w:hint="eastAsia"/>
                                <w:noProof w:val="0"/>
                                <w:sz w:val="20"/>
                                <w:szCs w:val="20"/>
                                <w:lang w:val="en-GB"/>
                              </w:rPr>
                              <w:t>s</w:t>
                            </w:r>
                          </w:p>
                        </w:tc>
                      </w:tr>
                      <w:tr w:rsidR="0029499E" w:rsidRPr="00322194" w14:paraId="2B11D74F" w14:textId="77777777" w:rsidTr="00990713">
                        <w:trPr>
                          <w:cantSplit/>
                          <w:trHeight w:val="280"/>
                          <w:jc w:val="center"/>
                        </w:trPr>
                        <w:tc>
                          <w:tcPr>
                            <w:tcW w:w="4051" w:type="dxa"/>
                            <w:shd w:val="clear" w:color="auto" w:fill="auto"/>
                            <w:vAlign w:val="center"/>
                          </w:tcPr>
                          <w:p w14:paraId="151AF573"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 xml:space="preserve">Modulation and coding scheme </w:t>
                            </w:r>
                          </w:p>
                        </w:tc>
                        <w:tc>
                          <w:tcPr>
                            <w:tcW w:w="2863" w:type="dxa"/>
                            <w:shd w:val="clear" w:color="auto" w:fill="auto"/>
                            <w:vAlign w:val="center"/>
                          </w:tcPr>
                          <w:p w14:paraId="4646FB9B"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all '</w:t>
                            </w:r>
                            <w:r w:rsidRPr="00322194">
                              <w:rPr>
                                <w:rFonts w:ascii="Times" w:eastAsia="Batang" w:hAnsi="Times" w:hint="eastAsia"/>
                                <w:noProof w:val="0"/>
                                <w:sz w:val="20"/>
                                <w:szCs w:val="20"/>
                                <w:lang w:val="en-GB"/>
                              </w:rPr>
                              <w:t>1</w:t>
                            </w:r>
                            <w:r w:rsidRPr="00322194">
                              <w:rPr>
                                <w:rFonts w:ascii="Times" w:eastAsia="Batang" w:hAnsi="Times"/>
                                <w:noProof w:val="0"/>
                                <w:sz w:val="20"/>
                                <w:szCs w:val="20"/>
                                <w:lang w:val="en-GB"/>
                              </w:rPr>
                              <w:t>'</w:t>
                            </w:r>
                            <w:r w:rsidRPr="00322194">
                              <w:rPr>
                                <w:rFonts w:ascii="Times" w:eastAsia="Batang" w:hAnsi="Times" w:hint="eastAsia"/>
                                <w:noProof w:val="0"/>
                                <w:sz w:val="20"/>
                                <w:szCs w:val="20"/>
                                <w:lang w:val="en-GB"/>
                              </w:rPr>
                              <w:t>s</w:t>
                            </w:r>
                          </w:p>
                        </w:tc>
                        <w:tc>
                          <w:tcPr>
                            <w:tcW w:w="2187" w:type="dxa"/>
                            <w:shd w:val="clear" w:color="auto" w:fill="auto"/>
                            <w:vAlign w:val="center"/>
                          </w:tcPr>
                          <w:p w14:paraId="2C2F3BB2"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all '</w:t>
                            </w:r>
                            <w:r w:rsidRPr="00322194">
                              <w:rPr>
                                <w:rFonts w:ascii="Times" w:eastAsia="Batang" w:hAnsi="Times" w:hint="eastAsia"/>
                                <w:noProof w:val="0"/>
                                <w:sz w:val="20"/>
                                <w:szCs w:val="20"/>
                                <w:lang w:val="en-GB"/>
                              </w:rPr>
                              <w:t>1</w:t>
                            </w:r>
                            <w:r w:rsidRPr="00322194">
                              <w:rPr>
                                <w:rFonts w:ascii="Times" w:eastAsia="Batang" w:hAnsi="Times"/>
                                <w:noProof w:val="0"/>
                                <w:sz w:val="20"/>
                                <w:szCs w:val="20"/>
                                <w:lang w:val="en-GB"/>
                              </w:rPr>
                              <w:t>'</w:t>
                            </w:r>
                            <w:r w:rsidRPr="00322194">
                              <w:rPr>
                                <w:rFonts w:ascii="Times" w:eastAsia="Batang" w:hAnsi="Times" w:hint="eastAsia"/>
                                <w:noProof w:val="0"/>
                                <w:sz w:val="20"/>
                                <w:szCs w:val="20"/>
                                <w:lang w:val="en-GB"/>
                              </w:rPr>
                              <w:t>s</w:t>
                            </w:r>
                          </w:p>
                        </w:tc>
                      </w:tr>
                      <w:tr w:rsidR="0029499E" w:rsidRPr="00322194" w14:paraId="1D319A50" w14:textId="77777777" w:rsidTr="00990713">
                        <w:trPr>
                          <w:cantSplit/>
                          <w:trHeight w:val="290"/>
                          <w:jc w:val="center"/>
                        </w:trPr>
                        <w:tc>
                          <w:tcPr>
                            <w:tcW w:w="4051" w:type="dxa"/>
                            <w:shd w:val="clear" w:color="auto" w:fill="auto"/>
                            <w:vAlign w:val="center"/>
                          </w:tcPr>
                          <w:p w14:paraId="667DBBA7"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 xml:space="preserve">Resource block assignment </w:t>
                            </w:r>
                          </w:p>
                        </w:tc>
                        <w:tc>
                          <w:tcPr>
                            <w:tcW w:w="2863" w:type="dxa"/>
                            <w:shd w:val="clear" w:color="auto" w:fill="auto"/>
                            <w:vAlign w:val="center"/>
                          </w:tcPr>
                          <w:p w14:paraId="0094DA3A"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w:t>
                            </w:r>
                            <w:r w:rsidRPr="00322194">
                              <w:rPr>
                                <w:rFonts w:ascii="Times" w:eastAsia="Batang" w:hAnsi="Times" w:hint="eastAsia"/>
                                <w:noProof w:val="0"/>
                                <w:sz w:val="20"/>
                                <w:szCs w:val="20"/>
                                <w:lang w:val="en-GB"/>
                              </w:rPr>
                              <w:t xml:space="preserve">et to </w:t>
                            </w:r>
                            <w:r w:rsidRPr="00322194">
                              <w:rPr>
                                <w:rFonts w:ascii="Times" w:eastAsia="Batang" w:hAnsi="Times"/>
                                <w:noProof w:val="0"/>
                                <w:sz w:val="20"/>
                                <w:szCs w:val="20"/>
                                <w:lang w:val="en-GB"/>
                              </w:rPr>
                              <w:t>all '</w:t>
                            </w:r>
                            <w:r w:rsidRPr="00322194">
                              <w:rPr>
                                <w:rFonts w:ascii="Times" w:eastAsia="Batang" w:hAnsi="Times" w:hint="eastAsia"/>
                                <w:noProof w:val="0"/>
                                <w:sz w:val="20"/>
                                <w:szCs w:val="20"/>
                                <w:lang w:val="en-GB"/>
                              </w:rPr>
                              <w:t>1</w:t>
                            </w:r>
                            <w:r w:rsidRPr="00322194">
                              <w:rPr>
                                <w:rFonts w:ascii="Times" w:eastAsia="Batang" w:hAnsi="Times"/>
                                <w:noProof w:val="0"/>
                                <w:sz w:val="20"/>
                                <w:szCs w:val="20"/>
                                <w:lang w:val="en-GB"/>
                              </w:rPr>
                              <w:t>'</w:t>
                            </w:r>
                            <w:r w:rsidRPr="00322194">
                              <w:rPr>
                                <w:rFonts w:ascii="Times" w:eastAsia="Batang" w:hAnsi="Times" w:hint="eastAsia"/>
                                <w:noProof w:val="0"/>
                                <w:sz w:val="20"/>
                                <w:szCs w:val="20"/>
                                <w:lang w:val="en-GB"/>
                              </w:rPr>
                              <w:t>s</w:t>
                            </w:r>
                          </w:p>
                        </w:tc>
                        <w:tc>
                          <w:tcPr>
                            <w:tcW w:w="2187" w:type="dxa"/>
                            <w:shd w:val="clear" w:color="auto" w:fill="auto"/>
                            <w:vAlign w:val="center"/>
                          </w:tcPr>
                          <w:p w14:paraId="69848D67"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w:t>
                            </w:r>
                            <w:r w:rsidRPr="00322194">
                              <w:rPr>
                                <w:rFonts w:ascii="Times" w:eastAsia="Batang" w:hAnsi="Times" w:hint="eastAsia"/>
                                <w:noProof w:val="0"/>
                                <w:sz w:val="20"/>
                                <w:szCs w:val="20"/>
                                <w:lang w:val="en-GB"/>
                              </w:rPr>
                              <w:t xml:space="preserve">et to </w:t>
                            </w:r>
                            <w:r w:rsidRPr="00322194">
                              <w:rPr>
                                <w:rFonts w:ascii="Times" w:eastAsia="Batang" w:hAnsi="Times"/>
                                <w:noProof w:val="0"/>
                                <w:sz w:val="20"/>
                                <w:szCs w:val="20"/>
                                <w:lang w:val="en-GB"/>
                              </w:rPr>
                              <w:t>all '</w:t>
                            </w:r>
                            <w:r w:rsidRPr="00322194">
                              <w:rPr>
                                <w:rFonts w:ascii="Times" w:eastAsia="Batang" w:hAnsi="Times" w:hint="eastAsia"/>
                                <w:noProof w:val="0"/>
                                <w:sz w:val="20"/>
                                <w:szCs w:val="20"/>
                                <w:lang w:val="en-GB"/>
                              </w:rPr>
                              <w:t>1</w:t>
                            </w:r>
                            <w:r w:rsidRPr="00322194">
                              <w:rPr>
                                <w:rFonts w:ascii="Times" w:eastAsia="Batang" w:hAnsi="Times"/>
                                <w:noProof w:val="0"/>
                                <w:sz w:val="20"/>
                                <w:szCs w:val="20"/>
                                <w:lang w:val="en-GB"/>
                              </w:rPr>
                              <w:t>'</w:t>
                            </w:r>
                            <w:r w:rsidRPr="00322194">
                              <w:rPr>
                                <w:rFonts w:ascii="Times" w:eastAsia="Batang" w:hAnsi="Times" w:hint="eastAsia"/>
                                <w:noProof w:val="0"/>
                                <w:sz w:val="20"/>
                                <w:szCs w:val="20"/>
                                <w:lang w:val="en-GB"/>
                              </w:rPr>
                              <w:t>s</w:t>
                            </w:r>
                          </w:p>
                        </w:tc>
                      </w:tr>
                      <w:tr w:rsidR="0029499E" w:rsidRPr="00322194" w14:paraId="42B2310D" w14:textId="77777777" w:rsidTr="00990713">
                        <w:trPr>
                          <w:cantSplit/>
                          <w:trHeight w:val="290"/>
                          <w:jc w:val="center"/>
                        </w:trPr>
                        <w:tc>
                          <w:tcPr>
                            <w:tcW w:w="4051" w:type="dxa"/>
                            <w:shd w:val="clear" w:color="auto" w:fill="auto"/>
                            <w:vAlign w:val="center"/>
                          </w:tcPr>
                          <w:p w14:paraId="12F9B19A"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Redundancy version</w:t>
                            </w:r>
                          </w:p>
                        </w:tc>
                        <w:tc>
                          <w:tcPr>
                            <w:tcW w:w="2863" w:type="dxa"/>
                            <w:shd w:val="clear" w:color="auto" w:fill="auto"/>
                            <w:vAlign w:val="center"/>
                          </w:tcPr>
                          <w:p w14:paraId="101F1FD0"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'00'</w:t>
                            </w:r>
                          </w:p>
                        </w:tc>
                        <w:tc>
                          <w:tcPr>
                            <w:tcW w:w="2187" w:type="dxa"/>
                            <w:shd w:val="clear" w:color="auto" w:fill="auto"/>
                            <w:vAlign w:val="center"/>
                          </w:tcPr>
                          <w:p w14:paraId="15143140" w14:textId="77777777" w:rsidR="0029499E" w:rsidRPr="00322194" w:rsidRDefault="0029499E" w:rsidP="00990713">
                            <w:pPr>
                              <w:ind w:left="720" w:hanging="720"/>
                              <w:rPr>
                                <w:rFonts w:ascii="Times" w:eastAsia="Batang" w:hAnsi="Times"/>
                                <w:noProof w:val="0"/>
                                <w:sz w:val="20"/>
                                <w:szCs w:val="20"/>
                                <w:lang w:val="en-GB"/>
                              </w:rPr>
                            </w:pPr>
                            <w:r w:rsidRPr="00322194">
                              <w:rPr>
                                <w:rFonts w:ascii="Times" w:eastAsia="Batang" w:hAnsi="Times"/>
                                <w:noProof w:val="0"/>
                                <w:sz w:val="20"/>
                                <w:szCs w:val="20"/>
                                <w:lang w:val="en-GB"/>
                              </w:rPr>
                              <w:t>set to '00'</w:t>
                            </w:r>
                          </w:p>
                        </w:tc>
                      </w:tr>
                    </w:tbl>
                    <w:p w14:paraId="4910A088" w14:textId="77777777" w:rsidR="0029499E" w:rsidRPr="004B7172" w:rsidRDefault="0029499E" w:rsidP="00A23FED">
                      <w:pPr>
                        <w:contextualSpacing/>
                        <w:rPr>
                          <w:rFonts w:ascii="Times" w:eastAsia="Batang" w:hAnsi="Times"/>
                          <w:noProof w:val="0"/>
                          <w:sz w:val="20"/>
                          <w:lang w:val="en-GB" w:eastAsia="x-none"/>
                        </w:rPr>
                      </w:pPr>
                    </w:p>
                  </w:txbxContent>
                </v:textbox>
                <w10:anchorlock/>
              </v:shape>
            </w:pict>
          </mc:Fallback>
        </mc:AlternateContent>
      </w:r>
    </w:p>
    <w:p w14:paraId="4431954F" w14:textId="77777777" w:rsidR="00A23FED" w:rsidRPr="00943594" w:rsidRDefault="00A23FED" w:rsidP="00A23FED">
      <w:pPr>
        <w:jc w:val="both"/>
        <w:rPr>
          <w:rFonts w:eastAsiaTheme="minorEastAsia"/>
          <w:color w:val="000000" w:themeColor="text1"/>
          <w:sz w:val="22"/>
          <w:lang w:eastAsia="ja-JP"/>
        </w:rPr>
      </w:pPr>
      <w:r>
        <w:rPr>
          <w:rFonts w:eastAsiaTheme="minorEastAsia" w:hint="eastAsia"/>
          <w:sz w:val="22"/>
          <w:lang w:eastAsia="ja-JP"/>
        </w:rPr>
        <w:t xml:space="preserve">As the above agreement, MAC CE confirmation of SP-CSI reporting on PUSCH should be discussed. </w:t>
      </w:r>
      <w:r>
        <w:rPr>
          <w:rFonts w:eastAsiaTheme="minorEastAsia"/>
          <w:sz w:val="22"/>
          <w:lang w:eastAsia="ja-JP"/>
        </w:rPr>
        <w:t>In LTE Rel-14 UL SPS, MAC CE confirmation is used for skipping. The feature of skipping means the activation is successful but UE can skip the UL SPS transmission once. gNB cannot know that the reason UE does not transmit UL SPS PUSCH is activation failure or skipping, hence MAC CE confirmation is supported. However, LTE Rel-8 UL SPS does not support skipping hence no support of MAC CE confirmation. Current specification i.e. NR Rel-15 does not support skipping of SP-CSI reporing on PUSCH, which is not essential in Rel-15, hence MAC CE confirmation is not needed. gNB can know the existence of the SP-CSI reporitng transmission by blind detectio</w:t>
      </w:r>
      <w:r w:rsidRPr="00943594">
        <w:rPr>
          <w:rFonts w:eastAsiaTheme="minorEastAsia"/>
          <w:color w:val="000000" w:themeColor="text1"/>
          <w:sz w:val="22"/>
          <w:lang w:eastAsia="ja-JP"/>
        </w:rPr>
        <w:t>n.</w:t>
      </w:r>
    </w:p>
    <w:p w14:paraId="3D39DE5A" w14:textId="08CE5A39" w:rsidR="00A23FED" w:rsidRPr="00943594" w:rsidRDefault="00A23FED" w:rsidP="00A23FED">
      <w:pPr>
        <w:pStyle w:val="ad"/>
        <w:jc w:val="both"/>
        <w:rPr>
          <w:rFonts w:eastAsia="SimSun"/>
          <w:noProof w:val="0"/>
          <w:color w:val="000000" w:themeColor="text1"/>
          <w:kern w:val="2"/>
          <w:sz w:val="22"/>
          <w:szCs w:val="22"/>
          <w:lang w:eastAsia="zh-CN"/>
        </w:rPr>
      </w:pPr>
      <w:r w:rsidRPr="00943594">
        <w:rPr>
          <w:rFonts w:eastAsia="SimSun"/>
          <w:noProof w:val="0"/>
          <w:color w:val="000000" w:themeColor="text1"/>
          <w:kern w:val="2"/>
          <w:sz w:val="22"/>
          <w:szCs w:val="22"/>
          <w:lang w:eastAsia="zh-CN"/>
        </w:rPr>
        <w:t xml:space="preserve">Proposal </w:t>
      </w:r>
      <w:r w:rsidR="00EE3252" w:rsidRPr="00943594">
        <w:rPr>
          <w:rFonts w:eastAsia="SimSun" w:hint="eastAsia"/>
          <w:noProof w:val="0"/>
          <w:color w:val="000000" w:themeColor="text1"/>
          <w:kern w:val="2"/>
          <w:sz w:val="22"/>
          <w:szCs w:val="22"/>
          <w:lang w:eastAsia="zh-CN"/>
        </w:rPr>
        <w:t>7</w:t>
      </w:r>
      <w:r w:rsidRPr="00943594">
        <w:rPr>
          <w:rFonts w:eastAsia="SimSun"/>
          <w:noProof w:val="0"/>
          <w:color w:val="000000" w:themeColor="text1"/>
          <w:kern w:val="2"/>
          <w:sz w:val="22"/>
          <w:szCs w:val="22"/>
          <w:lang w:eastAsia="zh-CN"/>
        </w:rPr>
        <w:t>: In NR, any confirmation is not needed for activation/deactivation of SP-CSI reporting on PUSCH.</w:t>
      </w:r>
    </w:p>
    <w:p w14:paraId="6222A9D6" w14:textId="27CADE07" w:rsidR="00DC163F" w:rsidRDefault="00A23FED" w:rsidP="00A23FED">
      <w:pPr>
        <w:pStyle w:val="text"/>
        <w:spacing w:afterLines="50" w:after="120"/>
        <w:rPr>
          <w:rFonts w:eastAsia="SimSun"/>
          <w:sz w:val="22"/>
          <w:szCs w:val="22"/>
          <w:lang w:eastAsia="zh-CN"/>
        </w:rPr>
      </w:pPr>
      <w:r>
        <w:rPr>
          <w:rFonts w:eastAsiaTheme="minorEastAsia" w:hint="eastAsia"/>
          <w:sz w:val="22"/>
        </w:rPr>
        <w:t>According to the above agreements, MIMO session expects SP-CSI reporting on PUSCH is activated/deactivated by DCI format 0_1</w:t>
      </w:r>
      <w:r>
        <w:rPr>
          <w:rFonts w:eastAsiaTheme="minorEastAsia"/>
          <w:sz w:val="22"/>
        </w:rPr>
        <w:t xml:space="preserve"> and aligned with configured grant transmission. On the other hand, scheduling session determines that configured grant transmission is activated by DCI format 0_0/0_1 with special field and deactivated by DCI format 0_0 with special field only. There is a critical conflict and how to activate/deactivate should be re-discussed. Here we discuss DCI format 0_1 activates/deactivates SP-CSI repo</w:t>
      </w:r>
      <w:r w:rsidR="00577077">
        <w:rPr>
          <w:rFonts w:eastAsiaTheme="minorEastAsia" w:hint="eastAsia"/>
          <w:sz w:val="22"/>
        </w:rPr>
        <w:t>r</w:t>
      </w:r>
      <w:r>
        <w:rPr>
          <w:rFonts w:eastAsiaTheme="minorEastAsia"/>
          <w:sz w:val="22"/>
        </w:rPr>
        <w:t>ting on PUSCH. T</w:t>
      </w:r>
      <w:r w:rsidRPr="00263206">
        <w:rPr>
          <w:rFonts w:eastAsia="SimSun" w:hint="eastAsia"/>
          <w:sz w:val="22"/>
          <w:szCs w:val="22"/>
          <w:lang w:eastAsia="zh-CN"/>
        </w:rPr>
        <w:t xml:space="preserve">wo </w:t>
      </w:r>
      <w:r w:rsidRPr="00263206">
        <w:rPr>
          <w:rFonts w:eastAsia="SimSun"/>
          <w:sz w:val="22"/>
          <w:szCs w:val="22"/>
          <w:lang w:eastAsia="zh-CN"/>
        </w:rPr>
        <w:t>different</w:t>
      </w:r>
      <w:r w:rsidRPr="00263206">
        <w:rPr>
          <w:rFonts w:eastAsia="SimSun" w:hint="eastAsia"/>
          <w:sz w:val="22"/>
          <w:szCs w:val="22"/>
          <w:lang w:eastAsia="zh-CN"/>
        </w:rPr>
        <w:t xml:space="preserve"> </w:t>
      </w:r>
      <w:r w:rsidRPr="00263206">
        <w:rPr>
          <w:rFonts w:eastAsia="SimSun"/>
          <w:sz w:val="22"/>
          <w:szCs w:val="22"/>
          <w:lang w:eastAsia="zh-CN"/>
        </w:rPr>
        <w:t xml:space="preserve">fields in DCI format 0_1 are needed to differentiate the activation and deactivation signaling to reduce the false alarm detection. </w:t>
      </w:r>
    </w:p>
    <w:p w14:paraId="7013F6B0" w14:textId="2CFC45C5" w:rsidR="00A23FED" w:rsidRPr="00263206" w:rsidRDefault="00990713" w:rsidP="00A23FED">
      <w:pPr>
        <w:pStyle w:val="text"/>
        <w:spacing w:afterLines="50" w:after="120"/>
        <w:rPr>
          <w:rFonts w:eastAsia="SimSun"/>
          <w:sz w:val="22"/>
          <w:szCs w:val="22"/>
          <w:lang w:eastAsia="zh-CN"/>
        </w:rPr>
      </w:pPr>
      <w:r>
        <w:rPr>
          <w:rFonts w:eastAsia="SimSun"/>
          <w:sz w:val="22"/>
          <w:szCs w:val="22"/>
          <w:lang w:eastAsia="zh-CN"/>
        </w:rPr>
        <w:t>At first, we consider Option 1/3 for SP-CSI reporting details described in the above. It is noted that Option 1/3</w:t>
      </w:r>
      <w:r>
        <w:rPr>
          <w:rFonts w:asciiTheme="minorEastAsia" w:eastAsiaTheme="minorEastAsia" w:hAnsiTheme="minorEastAsia" w:hint="eastAsia"/>
          <w:sz w:val="22"/>
          <w:szCs w:val="22"/>
        </w:rPr>
        <w:t xml:space="preserve"> </w:t>
      </w:r>
      <w:r>
        <w:rPr>
          <w:rFonts w:eastAsiaTheme="minorEastAsia" w:hint="eastAsia"/>
          <w:sz w:val="22"/>
          <w:szCs w:val="22"/>
        </w:rPr>
        <w:t xml:space="preserve">allows only one active </w:t>
      </w:r>
      <w:r>
        <w:rPr>
          <w:rFonts w:eastAsiaTheme="minorEastAsia"/>
          <w:sz w:val="22"/>
          <w:szCs w:val="22"/>
        </w:rPr>
        <w:t xml:space="preserve">report grant at a given time, which is the same as configured grant transmission. </w:t>
      </w:r>
      <w:r w:rsidR="00A23FED" w:rsidRPr="00263206">
        <w:rPr>
          <w:rFonts w:eastAsia="SimSun"/>
          <w:sz w:val="22"/>
          <w:szCs w:val="22"/>
          <w:lang w:eastAsia="zh-CN"/>
        </w:rPr>
        <w:t xml:space="preserve">Compared with configured grant transmission, the deactivation signaling for SP-CSI reporting on PUSCH uses DCI format 0_1, and re-transmission of SP-CSI reporting is not needed, hence following fields can be the candidates to be used for differentiation. </w:t>
      </w:r>
    </w:p>
    <w:p w14:paraId="48EBAF87" w14:textId="77777777" w:rsidR="00A23FED" w:rsidRPr="00263206" w:rsidRDefault="00A23FED" w:rsidP="00A23FED">
      <w:pPr>
        <w:numPr>
          <w:ilvl w:val="0"/>
          <w:numId w:val="22"/>
        </w:numPr>
        <w:spacing w:afterLines="50" w:after="120"/>
        <w:jc w:val="both"/>
        <w:rPr>
          <w:rFonts w:eastAsia="SimSun"/>
          <w:noProof w:val="0"/>
          <w:sz w:val="22"/>
          <w:szCs w:val="22"/>
          <w:lang w:eastAsia="zh-CN"/>
        </w:rPr>
      </w:pPr>
      <w:r w:rsidRPr="00263206">
        <w:rPr>
          <w:rFonts w:eastAsia="SimSun"/>
          <w:noProof w:val="0"/>
          <w:sz w:val="22"/>
          <w:szCs w:val="22"/>
          <w:lang w:eastAsia="zh-CN"/>
        </w:rPr>
        <w:t>Modulation and coding scheme filed, the field set to all ‘1’ means deactivation</w:t>
      </w:r>
    </w:p>
    <w:p w14:paraId="14B9B5F9" w14:textId="77777777" w:rsidR="00A23FED" w:rsidRPr="00263206" w:rsidRDefault="00A23FED" w:rsidP="00A23FED">
      <w:pPr>
        <w:numPr>
          <w:ilvl w:val="0"/>
          <w:numId w:val="22"/>
        </w:numPr>
        <w:spacing w:afterLines="50" w:after="120"/>
        <w:jc w:val="both"/>
        <w:rPr>
          <w:rFonts w:eastAsia="SimSun"/>
          <w:noProof w:val="0"/>
          <w:sz w:val="22"/>
          <w:szCs w:val="22"/>
          <w:lang w:eastAsia="zh-CN"/>
        </w:rPr>
      </w:pPr>
      <w:r w:rsidRPr="00263206">
        <w:rPr>
          <w:rFonts w:eastAsia="SimSun"/>
          <w:noProof w:val="0"/>
          <w:sz w:val="22"/>
          <w:szCs w:val="22"/>
          <w:lang w:eastAsia="zh-CN"/>
        </w:rPr>
        <w:t>Resource block assignment field</w:t>
      </w:r>
    </w:p>
    <w:p w14:paraId="3386C276" w14:textId="77777777" w:rsidR="00A23FED" w:rsidRPr="00263206" w:rsidRDefault="00A23FED" w:rsidP="00A23FED">
      <w:pPr>
        <w:numPr>
          <w:ilvl w:val="1"/>
          <w:numId w:val="22"/>
        </w:numPr>
        <w:spacing w:afterLines="50" w:after="120"/>
        <w:jc w:val="both"/>
        <w:rPr>
          <w:rFonts w:eastAsia="SimSun"/>
          <w:noProof w:val="0"/>
          <w:sz w:val="22"/>
          <w:szCs w:val="22"/>
          <w:lang w:eastAsia="zh-CN"/>
        </w:rPr>
      </w:pPr>
      <w:r w:rsidRPr="00263206">
        <w:rPr>
          <w:rFonts w:eastAsia="SimSun"/>
          <w:noProof w:val="0"/>
          <w:sz w:val="22"/>
          <w:szCs w:val="22"/>
          <w:lang w:eastAsia="zh-CN"/>
        </w:rPr>
        <w:t>If higher layer configures the resource allocation (RA) type is RA type 0 only, the field set to all ‘0’ means deactivation;</w:t>
      </w:r>
    </w:p>
    <w:p w14:paraId="53DEFAC3" w14:textId="77777777" w:rsidR="00A23FED" w:rsidRPr="00263206" w:rsidRDefault="00A23FED" w:rsidP="00A23FED">
      <w:pPr>
        <w:numPr>
          <w:ilvl w:val="1"/>
          <w:numId w:val="22"/>
        </w:numPr>
        <w:spacing w:afterLines="50" w:after="120"/>
        <w:jc w:val="both"/>
        <w:rPr>
          <w:rFonts w:eastAsia="SimSun"/>
          <w:noProof w:val="0"/>
          <w:sz w:val="22"/>
          <w:szCs w:val="22"/>
          <w:lang w:eastAsia="zh-CN"/>
        </w:rPr>
      </w:pPr>
      <w:r w:rsidRPr="00263206">
        <w:rPr>
          <w:rFonts w:eastAsia="SimSun"/>
          <w:noProof w:val="0"/>
          <w:sz w:val="22"/>
          <w:szCs w:val="22"/>
          <w:lang w:val="en-GB" w:eastAsia="zh-CN"/>
        </w:rPr>
        <w:t xml:space="preserve">If higher layer configures RA type 1 only, </w:t>
      </w:r>
      <w:r w:rsidRPr="00263206">
        <w:rPr>
          <w:rFonts w:eastAsia="SimSun"/>
          <w:noProof w:val="0"/>
          <w:sz w:val="22"/>
          <w:szCs w:val="22"/>
          <w:lang w:eastAsia="zh-CN"/>
        </w:rPr>
        <w:t>the field set to all ‘1’ means deactivation</w:t>
      </w:r>
      <w:r w:rsidRPr="00263206">
        <w:rPr>
          <w:rFonts w:eastAsia="SimSun"/>
          <w:noProof w:val="0"/>
          <w:sz w:val="22"/>
          <w:szCs w:val="22"/>
          <w:lang w:val="en-GB" w:eastAsia="zh-CN"/>
        </w:rPr>
        <w:t>;</w:t>
      </w:r>
    </w:p>
    <w:p w14:paraId="2C46F923" w14:textId="77777777" w:rsidR="00A23FED" w:rsidRPr="00263206" w:rsidRDefault="00A23FED" w:rsidP="00A23FED">
      <w:pPr>
        <w:numPr>
          <w:ilvl w:val="1"/>
          <w:numId w:val="22"/>
        </w:numPr>
        <w:spacing w:afterLines="50" w:after="120"/>
        <w:jc w:val="both"/>
        <w:rPr>
          <w:rFonts w:eastAsia="SimSun"/>
          <w:noProof w:val="0"/>
          <w:sz w:val="22"/>
          <w:szCs w:val="22"/>
          <w:lang w:val="en-GB" w:eastAsia="zh-CN"/>
        </w:rPr>
      </w:pPr>
      <w:r w:rsidRPr="00263206">
        <w:rPr>
          <w:rFonts w:eastAsia="SimSun"/>
          <w:noProof w:val="0"/>
          <w:sz w:val="22"/>
          <w:szCs w:val="22"/>
          <w:lang w:val="en-GB" w:eastAsia="zh-CN"/>
        </w:rPr>
        <w:t xml:space="preserve">If higher layer configures dynamic switch between RA type 0 and RA type 1, and if </w:t>
      </w:r>
      <w:r w:rsidRPr="00263206">
        <w:rPr>
          <w:rFonts w:eastAsia="SimSun" w:hint="eastAsia"/>
          <w:noProof w:val="0"/>
          <w:sz w:val="22"/>
          <w:szCs w:val="22"/>
          <w:lang w:val="en-GB" w:eastAsia="zh-CN"/>
        </w:rPr>
        <w:t xml:space="preserve">MSB bit </w:t>
      </w:r>
      <w:r w:rsidRPr="00263206">
        <w:rPr>
          <w:rFonts w:eastAsia="SimSun"/>
          <w:noProof w:val="0"/>
          <w:sz w:val="22"/>
          <w:szCs w:val="22"/>
          <w:lang w:val="en-GB" w:eastAsia="zh-CN"/>
        </w:rPr>
        <w:t>indicat</w:t>
      </w:r>
      <w:r w:rsidRPr="00263206">
        <w:rPr>
          <w:rFonts w:eastAsia="SimSun" w:hint="eastAsia"/>
          <w:noProof w:val="0"/>
          <w:sz w:val="22"/>
          <w:szCs w:val="22"/>
          <w:lang w:val="en-GB" w:eastAsia="zh-CN"/>
        </w:rPr>
        <w:t>e</w:t>
      </w:r>
      <w:r w:rsidRPr="00263206">
        <w:rPr>
          <w:rFonts w:eastAsia="SimSun"/>
          <w:noProof w:val="0"/>
          <w:sz w:val="22"/>
          <w:szCs w:val="22"/>
          <w:lang w:val="en-GB" w:eastAsia="zh-CN"/>
        </w:rPr>
        <w:t>s RA</w:t>
      </w:r>
      <w:r w:rsidRPr="00263206">
        <w:rPr>
          <w:rFonts w:eastAsia="SimSun" w:hint="eastAsia"/>
          <w:noProof w:val="0"/>
          <w:sz w:val="22"/>
          <w:szCs w:val="22"/>
          <w:lang w:val="en-GB" w:eastAsia="zh-CN"/>
        </w:rPr>
        <w:t xml:space="preserve"> type 0</w:t>
      </w:r>
      <w:r w:rsidRPr="00263206">
        <w:rPr>
          <w:rFonts w:eastAsia="SimSun"/>
          <w:noProof w:val="0"/>
          <w:sz w:val="22"/>
          <w:szCs w:val="22"/>
          <w:lang w:val="en-GB" w:eastAsia="zh-CN"/>
        </w:rPr>
        <w:t xml:space="preserve">, then the </w:t>
      </w:r>
      <w:r w:rsidRPr="00263206">
        <w:rPr>
          <w:rFonts w:eastAsia="SimSun"/>
          <w:noProof w:val="0"/>
          <w:sz w:val="22"/>
          <w:szCs w:val="22"/>
          <w:lang w:eastAsia="zh-CN"/>
        </w:rPr>
        <w:t>the field set to all ‘0’ means deactivation</w:t>
      </w:r>
      <w:r w:rsidRPr="00263206">
        <w:rPr>
          <w:rFonts w:eastAsia="SimSun"/>
          <w:noProof w:val="0"/>
          <w:sz w:val="22"/>
          <w:szCs w:val="22"/>
          <w:lang w:val="en-GB" w:eastAsia="zh-CN"/>
        </w:rPr>
        <w:t xml:space="preserve">; else if </w:t>
      </w:r>
      <w:r w:rsidRPr="00263206">
        <w:rPr>
          <w:rFonts w:eastAsia="SimSun" w:hint="eastAsia"/>
          <w:noProof w:val="0"/>
          <w:sz w:val="22"/>
          <w:szCs w:val="22"/>
          <w:lang w:val="en-GB" w:eastAsia="zh-CN"/>
        </w:rPr>
        <w:t xml:space="preserve">MSB bit </w:t>
      </w:r>
      <w:r w:rsidRPr="00263206">
        <w:rPr>
          <w:rFonts w:eastAsia="SimSun"/>
          <w:noProof w:val="0"/>
          <w:sz w:val="22"/>
          <w:szCs w:val="22"/>
          <w:lang w:val="en-GB" w:eastAsia="zh-CN"/>
        </w:rPr>
        <w:t>indicat</w:t>
      </w:r>
      <w:r w:rsidRPr="00263206">
        <w:rPr>
          <w:rFonts w:eastAsia="SimSun" w:hint="eastAsia"/>
          <w:noProof w:val="0"/>
          <w:sz w:val="22"/>
          <w:szCs w:val="22"/>
          <w:lang w:val="en-GB" w:eastAsia="zh-CN"/>
        </w:rPr>
        <w:t>e</w:t>
      </w:r>
      <w:r w:rsidRPr="00263206">
        <w:rPr>
          <w:rFonts w:eastAsia="SimSun"/>
          <w:noProof w:val="0"/>
          <w:sz w:val="22"/>
          <w:szCs w:val="22"/>
          <w:lang w:val="en-GB" w:eastAsia="zh-CN"/>
        </w:rPr>
        <w:t>s RA</w:t>
      </w:r>
      <w:r w:rsidRPr="00263206">
        <w:rPr>
          <w:rFonts w:eastAsia="SimSun" w:hint="eastAsia"/>
          <w:noProof w:val="0"/>
          <w:sz w:val="22"/>
          <w:szCs w:val="22"/>
          <w:lang w:val="en-GB" w:eastAsia="zh-CN"/>
        </w:rPr>
        <w:t xml:space="preserve"> type </w:t>
      </w:r>
      <w:r w:rsidRPr="00263206">
        <w:rPr>
          <w:rFonts w:eastAsia="SimSun"/>
          <w:noProof w:val="0"/>
          <w:sz w:val="22"/>
          <w:szCs w:val="22"/>
          <w:lang w:val="en-GB" w:eastAsia="zh-CN"/>
        </w:rPr>
        <w:t xml:space="preserve">1, then the </w:t>
      </w:r>
      <w:r w:rsidRPr="00263206">
        <w:rPr>
          <w:rFonts w:eastAsia="SimSun"/>
          <w:noProof w:val="0"/>
          <w:sz w:val="22"/>
          <w:szCs w:val="22"/>
          <w:lang w:eastAsia="zh-CN"/>
        </w:rPr>
        <w:t>the field set to all ‘1’ means deactivation</w:t>
      </w:r>
      <w:r w:rsidRPr="00263206">
        <w:rPr>
          <w:rFonts w:eastAsia="SimSun"/>
          <w:noProof w:val="0"/>
          <w:sz w:val="22"/>
          <w:szCs w:val="22"/>
          <w:lang w:val="en-GB" w:eastAsia="zh-CN"/>
        </w:rPr>
        <w:t>.</w:t>
      </w:r>
    </w:p>
    <w:p w14:paraId="39D07594" w14:textId="77777777" w:rsidR="00A23FED" w:rsidRPr="00263206" w:rsidRDefault="00A23FED" w:rsidP="00A23FED">
      <w:pPr>
        <w:numPr>
          <w:ilvl w:val="0"/>
          <w:numId w:val="22"/>
        </w:numPr>
        <w:spacing w:after="50"/>
        <w:jc w:val="both"/>
        <w:rPr>
          <w:rFonts w:eastAsia="SimSun"/>
          <w:noProof w:val="0"/>
          <w:sz w:val="22"/>
          <w:szCs w:val="22"/>
          <w:lang w:eastAsia="zh-CN"/>
        </w:rPr>
      </w:pPr>
      <w:r w:rsidRPr="00263206">
        <w:rPr>
          <w:rFonts w:eastAsia="SimSun" w:hint="eastAsia"/>
          <w:noProof w:val="0"/>
          <w:sz w:val="22"/>
          <w:szCs w:val="22"/>
          <w:lang w:eastAsia="zh-CN"/>
        </w:rPr>
        <w:lastRenderedPageBreak/>
        <w:t xml:space="preserve">NDI field, the </w:t>
      </w:r>
      <w:r w:rsidRPr="00263206">
        <w:rPr>
          <w:rFonts w:eastAsia="SimSun"/>
          <w:noProof w:val="0"/>
          <w:sz w:val="22"/>
          <w:szCs w:val="22"/>
          <w:lang w:eastAsia="zh-CN"/>
        </w:rPr>
        <w:t>field set to all ‘1’ means activation; the field set to all ‘0’ means deactivation.</w:t>
      </w:r>
    </w:p>
    <w:p w14:paraId="0D3B7BA5" w14:textId="77777777" w:rsidR="00A23FED" w:rsidRPr="00263206" w:rsidRDefault="00A23FED" w:rsidP="00A23FED">
      <w:pPr>
        <w:numPr>
          <w:ilvl w:val="0"/>
          <w:numId w:val="22"/>
        </w:numPr>
        <w:spacing w:after="50"/>
        <w:jc w:val="both"/>
        <w:rPr>
          <w:rFonts w:eastAsia="SimSun"/>
          <w:noProof w:val="0"/>
          <w:sz w:val="22"/>
          <w:szCs w:val="22"/>
          <w:lang w:eastAsia="zh-CN"/>
        </w:rPr>
      </w:pPr>
      <w:r w:rsidRPr="00263206">
        <w:rPr>
          <w:rFonts w:eastAsia="SimSun"/>
          <w:noProof w:val="0"/>
          <w:sz w:val="22"/>
          <w:szCs w:val="22"/>
          <w:lang w:eastAsia="zh-CN"/>
        </w:rPr>
        <w:t>CSI request field, the field set to all ‘0’ means deactivation.</w:t>
      </w:r>
    </w:p>
    <w:p w14:paraId="3E032A5B" w14:textId="67B0F780" w:rsidR="00A23FED" w:rsidRDefault="00A23FED" w:rsidP="00A23FED">
      <w:pPr>
        <w:jc w:val="both"/>
        <w:rPr>
          <w:rFonts w:eastAsia="SimSun"/>
          <w:sz w:val="22"/>
          <w:szCs w:val="22"/>
          <w:lang w:eastAsia="zh-CN"/>
        </w:rPr>
      </w:pPr>
      <w:r w:rsidRPr="00CB6AFE">
        <w:rPr>
          <w:rFonts w:eastAsia="SimSun"/>
          <w:sz w:val="22"/>
          <w:szCs w:val="22"/>
          <w:lang w:eastAsia="zh-CN"/>
        </w:rPr>
        <w:t>I</w:t>
      </w:r>
      <w:r w:rsidRPr="00CB6AFE">
        <w:rPr>
          <w:rFonts w:eastAsia="SimSun" w:hint="eastAsia"/>
          <w:sz w:val="22"/>
          <w:szCs w:val="22"/>
          <w:lang w:eastAsia="zh-CN"/>
        </w:rPr>
        <w:t xml:space="preserve">n </w:t>
      </w:r>
      <w:r w:rsidRPr="00CB6AFE">
        <w:rPr>
          <w:rFonts w:eastAsia="SimSun"/>
          <w:sz w:val="22"/>
          <w:szCs w:val="22"/>
          <w:lang w:eastAsia="zh-CN"/>
        </w:rPr>
        <w:t xml:space="preserve">addition, </w:t>
      </w:r>
      <w:r>
        <w:rPr>
          <w:rFonts w:eastAsia="SimSun"/>
          <w:sz w:val="22"/>
          <w:szCs w:val="22"/>
          <w:lang w:eastAsia="zh-CN"/>
        </w:rPr>
        <w:t xml:space="preserve">same as configured grant transmission, the RV and HARQ process number fields can be fixed as 0 for both activation and deactivation signaling. </w:t>
      </w:r>
    </w:p>
    <w:p w14:paraId="0B13DBC5" w14:textId="56872F68" w:rsidR="00AA5BC0" w:rsidRPr="00943594" w:rsidRDefault="00AA5BC0" w:rsidP="00943594">
      <w:pPr>
        <w:pStyle w:val="text"/>
        <w:spacing w:afterLines="50" w:after="120"/>
        <w:rPr>
          <w:rFonts w:eastAsiaTheme="minorEastAsia"/>
          <w:color w:val="000000" w:themeColor="text1"/>
          <w:sz w:val="22"/>
          <w:szCs w:val="22"/>
        </w:rPr>
      </w:pPr>
      <w:r>
        <w:rPr>
          <w:rFonts w:eastAsiaTheme="minorEastAsia" w:hint="eastAsia"/>
          <w:sz w:val="22"/>
          <w:szCs w:val="22"/>
        </w:rPr>
        <w:t xml:space="preserve">Next, </w:t>
      </w:r>
      <w:r>
        <w:rPr>
          <w:rFonts w:eastAsiaTheme="minorEastAsia"/>
          <w:sz w:val="22"/>
          <w:szCs w:val="22"/>
        </w:rPr>
        <w:t>we consider Option 2. Option 2 allows more than one active report grants at a given time, hence we need to consider deactivation of a part of active report grants and all of the grants. It can be aligned with Table 1 and Table 2. Baseline is the same as Option 1/3, and all ‘0’ of CSI request field implies all of active report grants should be deactivated. O</w:t>
      </w:r>
      <w:r w:rsidRPr="00817861">
        <w:rPr>
          <w:rFonts w:eastAsiaTheme="minorEastAsia"/>
          <w:color w:val="000000" w:themeColor="text1"/>
          <w:sz w:val="22"/>
          <w:szCs w:val="22"/>
        </w:rPr>
        <w:t>n the other hand, not all ‘0’ of CSI request field indicates a part of active report grants is deactivated, where the status indicated by the related codepoint can only deactivate the specific SP-CSI report setting.</w:t>
      </w:r>
    </w:p>
    <w:p w14:paraId="1A7CAE7E" w14:textId="0322597B" w:rsidR="00A23FED" w:rsidRPr="00817861" w:rsidRDefault="00A23FED" w:rsidP="00A23FED">
      <w:pPr>
        <w:jc w:val="both"/>
        <w:rPr>
          <w:rFonts w:eastAsia="SimSun"/>
          <w:noProof w:val="0"/>
          <w:color w:val="000000" w:themeColor="text1"/>
          <w:sz w:val="22"/>
          <w:szCs w:val="22"/>
          <w:lang w:val="en-GB" w:eastAsia="zh-CN"/>
        </w:rPr>
      </w:pPr>
      <w:r w:rsidRPr="00817861">
        <w:rPr>
          <w:rFonts w:eastAsia="SimSun"/>
          <w:noProof w:val="0"/>
          <w:color w:val="000000" w:themeColor="text1"/>
          <w:sz w:val="22"/>
          <w:szCs w:val="22"/>
          <w:lang w:eastAsia="zh-CN"/>
        </w:rPr>
        <w:t xml:space="preserve">Following table </w:t>
      </w:r>
      <w:r w:rsidR="00EE3252" w:rsidRPr="00817861">
        <w:rPr>
          <w:rFonts w:eastAsia="SimSun" w:hint="eastAsia"/>
          <w:noProof w:val="0"/>
          <w:color w:val="000000" w:themeColor="text1"/>
          <w:sz w:val="22"/>
          <w:szCs w:val="22"/>
          <w:lang w:eastAsia="zh-CN"/>
        </w:rPr>
        <w:t>1</w:t>
      </w:r>
      <w:r w:rsidRPr="00817861">
        <w:rPr>
          <w:rFonts w:eastAsia="SimSun"/>
          <w:noProof w:val="0"/>
          <w:color w:val="000000" w:themeColor="text1"/>
          <w:sz w:val="22"/>
          <w:szCs w:val="22"/>
          <w:lang w:eastAsia="zh-CN"/>
        </w:rPr>
        <w:t xml:space="preserve"> and </w:t>
      </w:r>
      <w:r w:rsidR="00EE3252" w:rsidRPr="00817861">
        <w:rPr>
          <w:rFonts w:eastAsia="SimSun" w:hint="eastAsia"/>
          <w:noProof w:val="0"/>
          <w:color w:val="000000" w:themeColor="text1"/>
          <w:sz w:val="22"/>
          <w:szCs w:val="22"/>
          <w:lang w:eastAsia="zh-CN"/>
        </w:rPr>
        <w:t>2</w:t>
      </w:r>
      <w:r w:rsidRPr="00817861">
        <w:rPr>
          <w:rFonts w:eastAsia="SimSun"/>
          <w:noProof w:val="0"/>
          <w:color w:val="000000" w:themeColor="text1"/>
          <w:sz w:val="22"/>
          <w:szCs w:val="22"/>
          <w:lang w:eastAsia="zh-CN"/>
        </w:rPr>
        <w:t xml:space="preserve"> give the example</w:t>
      </w:r>
      <w:r w:rsidRPr="00817861">
        <w:rPr>
          <w:noProof w:val="0"/>
          <w:color w:val="000000" w:themeColor="text1"/>
          <w:sz w:val="22"/>
          <w:szCs w:val="20"/>
          <w:lang w:val="en-GB" w:eastAsia="ja-JP"/>
        </w:rPr>
        <w:t xml:space="preserve"> for activation and deactivation signalling for </w:t>
      </w:r>
      <w:r w:rsidRPr="00817861">
        <w:rPr>
          <w:rFonts w:eastAsia="SimSun"/>
          <w:noProof w:val="0"/>
          <w:color w:val="000000" w:themeColor="text1"/>
          <w:sz w:val="22"/>
          <w:szCs w:val="22"/>
          <w:lang w:eastAsia="zh-CN"/>
        </w:rPr>
        <w:t xml:space="preserve">SP-CSI reporting on PUSCH.  </w:t>
      </w:r>
    </w:p>
    <w:p w14:paraId="3C3ECB8D" w14:textId="57CF768F" w:rsidR="00A23FED" w:rsidRPr="00817861" w:rsidRDefault="00A23FED" w:rsidP="00A23FED">
      <w:pPr>
        <w:jc w:val="center"/>
        <w:rPr>
          <w:color w:val="000000" w:themeColor="text1"/>
          <w:sz w:val="22"/>
        </w:rPr>
      </w:pPr>
      <w:r w:rsidRPr="00817861">
        <w:rPr>
          <w:color w:val="000000" w:themeColor="text1"/>
          <w:sz w:val="22"/>
        </w:rPr>
        <w:t xml:space="preserve">Table </w:t>
      </w:r>
      <w:r w:rsidR="00EE3252" w:rsidRPr="00943594">
        <w:rPr>
          <w:rFonts w:eastAsia="SimSun"/>
          <w:color w:val="000000" w:themeColor="text1"/>
          <w:sz w:val="22"/>
          <w:lang w:eastAsia="zh-CN"/>
        </w:rPr>
        <w:t>1</w:t>
      </w:r>
      <w:r w:rsidRPr="00817861">
        <w:rPr>
          <w:color w:val="000000" w:themeColor="text1"/>
          <w:sz w:val="22"/>
        </w:rPr>
        <w:t>: Special fields for SP-CSI reporting on PUSCH Activation PDCCH Validation</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3"/>
        <w:gridCol w:w="5968"/>
      </w:tblGrid>
      <w:tr w:rsidR="00A23FED" w:rsidRPr="00817861" w14:paraId="252274AA" w14:textId="77777777" w:rsidTr="00990713">
        <w:trPr>
          <w:cantSplit/>
          <w:trHeight w:val="259"/>
          <w:jc w:val="center"/>
        </w:trPr>
        <w:tc>
          <w:tcPr>
            <w:tcW w:w="3653" w:type="dxa"/>
            <w:tcBorders>
              <w:bottom w:val="single" w:sz="4" w:space="0" w:color="auto"/>
            </w:tcBorders>
            <w:shd w:val="clear" w:color="auto" w:fill="E0E0E0"/>
            <w:vAlign w:val="center"/>
          </w:tcPr>
          <w:p w14:paraId="5013A767" w14:textId="77777777" w:rsidR="00A23FED" w:rsidRPr="00817861" w:rsidRDefault="00A23FED" w:rsidP="00990713">
            <w:pPr>
              <w:rPr>
                <w:color w:val="000000" w:themeColor="text1"/>
                <w:sz w:val="22"/>
              </w:rPr>
            </w:pPr>
          </w:p>
        </w:tc>
        <w:tc>
          <w:tcPr>
            <w:tcW w:w="5968" w:type="dxa"/>
            <w:tcBorders>
              <w:bottom w:val="single" w:sz="4" w:space="0" w:color="auto"/>
            </w:tcBorders>
            <w:shd w:val="clear" w:color="auto" w:fill="E0E0E0"/>
            <w:vAlign w:val="center"/>
          </w:tcPr>
          <w:p w14:paraId="1D0A09B0" w14:textId="77777777" w:rsidR="00A23FED" w:rsidRPr="00817861" w:rsidRDefault="00A23FED" w:rsidP="00990713">
            <w:pPr>
              <w:rPr>
                <w:color w:val="000000" w:themeColor="text1"/>
                <w:sz w:val="22"/>
              </w:rPr>
            </w:pPr>
            <w:r w:rsidRPr="00817861">
              <w:rPr>
                <w:color w:val="000000" w:themeColor="text1"/>
                <w:sz w:val="22"/>
              </w:rPr>
              <w:t>DCI format 0_1</w:t>
            </w:r>
          </w:p>
        </w:tc>
      </w:tr>
      <w:tr w:rsidR="00A23FED" w:rsidRPr="00817861" w14:paraId="17ABE21E" w14:textId="77777777" w:rsidTr="00990713">
        <w:trPr>
          <w:cantSplit/>
          <w:trHeight w:val="259"/>
          <w:jc w:val="center"/>
        </w:trPr>
        <w:tc>
          <w:tcPr>
            <w:tcW w:w="3653" w:type="dxa"/>
            <w:shd w:val="clear" w:color="auto" w:fill="auto"/>
            <w:vAlign w:val="center"/>
          </w:tcPr>
          <w:p w14:paraId="35E25B6D" w14:textId="77777777" w:rsidR="00A23FED" w:rsidRPr="00817861" w:rsidRDefault="00A23FED" w:rsidP="00990713">
            <w:pPr>
              <w:rPr>
                <w:color w:val="000000" w:themeColor="text1"/>
                <w:sz w:val="22"/>
              </w:rPr>
            </w:pPr>
            <w:r w:rsidRPr="00817861">
              <w:rPr>
                <w:color w:val="000000" w:themeColor="text1"/>
                <w:sz w:val="22"/>
              </w:rPr>
              <w:t>HARQ process number</w:t>
            </w:r>
          </w:p>
        </w:tc>
        <w:tc>
          <w:tcPr>
            <w:tcW w:w="5968" w:type="dxa"/>
            <w:shd w:val="clear" w:color="auto" w:fill="auto"/>
            <w:vAlign w:val="center"/>
          </w:tcPr>
          <w:p w14:paraId="47DA2AE1" w14:textId="77777777" w:rsidR="00A23FED" w:rsidRPr="00817861" w:rsidRDefault="00A23FED" w:rsidP="00990713">
            <w:pPr>
              <w:rPr>
                <w:rFonts w:eastAsia="SimSun"/>
                <w:color w:val="000000" w:themeColor="text1"/>
                <w:sz w:val="22"/>
                <w:lang w:eastAsia="zh-CN"/>
              </w:rPr>
            </w:pPr>
            <w:r w:rsidRPr="00817861">
              <w:rPr>
                <w:rFonts w:eastAsia="SimSun" w:hint="eastAsia"/>
                <w:color w:val="000000" w:themeColor="text1"/>
                <w:sz w:val="22"/>
                <w:lang w:eastAsia="zh-CN"/>
              </w:rPr>
              <w:t>s</w:t>
            </w:r>
            <w:r w:rsidRPr="00817861">
              <w:rPr>
                <w:rFonts w:eastAsia="SimSun"/>
                <w:color w:val="000000" w:themeColor="text1"/>
                <w:sz w:val="22"/>
                <w:lang w:eastAsia="zh-CN"/>
              </w:rPr>
              <w:t xml:space="preserve">et to </w:t>
            </w:r>
            <w:r w:rsidRPr="00817861">
              <w:rPr>
                <w:color w:val="000000" w:themeColor="text1"/>
                <w:sz w:val="22"/>
              </w:rPr>
              <w:t>all '0'</w:t>
            </w:r>
            <w:r w:rsidRPr="00817861">
              <w:rPr>
                <w:rFonts w:hint="eastAsia"/>
                <w:color w:val="000000" w:themeColor="text1"/>
                <w:sz w:val="22"/>
              </w:rPr>
              <w:t>s</w:t>
            </w:r>
          </w:p>
        </w:tc>
      </w:tr>
      <w:tr w:rsidR="00A23FED" w:rsidRPr="00817861" w14:paraId="5CA4C4D3" w14:textId="77777777" w:rsidTr="00990713">
        <w:trPr>
          <w:cantSplit/>
          <w:trHeight w:val="252"/>
          <w:jc w:val="center"/>
        </w:trPr>
        <w:tc>
          <w:tcPr>
            <w:tcW w:w="3653" w:type="dxa"/>
            <w:shd w:val="clear" w:color="auto" w:fill="auto"/>
            <w:vAlign w:val="center"/>
          </w:tcPr>
          <w:p w14:paraId="380E4D59" w14:textId="77777777" w:rsidR="00A23FED" w:rsidRPr="00817861" w:rsidRDefault="00A23FED" w:rsidP="00990713">
            <w:pPr>
              <w:rPr>
                <w:color w:val="000000" w:themeColor="text1"/>
                <w:sz w:val="22"/>
              </w:rPr>
            </w:pPr>
            <w:r w:rsidRPr="00817861">
              <w:rPr>
                <w:color w:val="000000" w:themeColor="text1"/>
                <w:sz w:val="22"/>
              </w:rPr>
              <w:t>Redundancy version</w:t>
            </w:r>
          </w:p>
        </w:tc>
        <w:tc>
          <w:tcPr>
            <w:tcW w:w="5968" w:type="dxa"/>
            <w:shd w:val="clear" w:color="auto" w:fill="auto"/>
            <w:vAlign w:val="center"/>
          </w:tcPr>
          <w:p w14:paraId="17BA2EDE" w14:textId="77777777" w:rsidR="00A23FED" w:rsidRPr="00817861" w:rsidRDefault="00A23FED" w:rsidP="00990713">
            <w:pPr>
              <w:rPr>
                <w:color w:val="000000" w:themeColor="text1"/>
                <w:sz w:val="22"/>
              </w:rPr>
            </w:pPr>
            <w:r w:rsidRPr="00817861">
              <w:rPr>
                <w:color w:val="000000" w:themeColor="text1"/>
                <w:sz w:val="22"/>
              </w:rPr>
              <w:t>set to '00'</w:t>
            </w:r>
          </w:p>
        </w:tc>
      </w:tr>
      <w:tr w:rsidR="00A23FED" w:rsidRPr="00817861" w14:paraId="39208FAA" w14:textId="77777777" w:rsidTr="00990713">
        <w:trPr>
          <w:cantSplit/>
          <w:trHeight w:val="266"/>
          <w:jc w:val="center"/>
        </w:trPr>
        <w:tc>
          <w:tcPr>
            <w:tcW w:w="3653" w:type="dxa"/>
            <w:shd w:val="clear" w:color="auto" w:fill="auto"/>
            <w:vAlign w:val="center"/>
          </w:tcPr>
          <w:p w14:paraId="381FCC1D" w14:textId="77777777" w:rsidR="00A23FED" w:rsidRPr="00817861" w:rsidRDefault="00A23FED" w:rsidP="00990713">
            <w:pPr>
              <w:rPr>
                <w:color w:val="000000" w:themeColor="text1"/>
                <w:sz w:val="22"/>
              </w:rPr>
            </w:pPr>
            <w:r w:rsidRPr="00817861">
              <w:rPr>
                <w:color w:val="000000" w:themeColor="text1"/>
                <w:sz w:val="22"/>
              </w:rPr>
              <w:t>Modulation and coding scheme</w:t>
            </w:r>
          </w:p>
        </w:tc>
        <w:tc>
          <w:tcPr>
            <w:tcW w:w="5968" w:type="dxa"/>
            <w:shd w:val="clear" w:color="auto" w:fill="auto"/>
            <w:vAlign w:val="center"/>
          </w:tcPr>
          <w:p w14:paraId="36E638DF" w14:textId="77777777" w:rsidR="00A23FED" w:rsidRPr="00817861" w:rsidRDefault="00A23FED" w:rsidP="00990713">
            <w:pPr>
              <w:rPr>
                <w:color w:val="000000" w:themeColor="text1"/>
                <w:sz w:val="22"/>
              </w:rPr>
            </w:pPr>
            <w:r w:rsidRPr="00817861">
              <w:rPr>
                <w:color w:val="000000" w:themeColor="text1"/>
                <w:sz w:val="22"/>
              </w:rPr>
              <w:t>MSB is set to '0'</w:t>
            </w:r>
          </w:p>
        </w:tc>
      </w:tr>
      <w:tr w:rsidR="00A23FED" w:rsidRPr="00817861" w14:paraId="2991782C" w14:textId="77777777" w:rsidTr="00990713">
        <w:trPr>
          <w:cantSplit/>
          <w:trHeight w:val="266"/>
          <w:jc w:val="center"/>
        </w:trPr>
        <w:tc>
          <w:tcPr>
            <w:tcW w:w="3653" w:type="dxa"/>
            <w:shd w:val="clear" w:color="auto" w:fill="auto"/>
            <w:vAlign w:val="center"/>
          </w:tcPr>
          <w:p w14:paraId="31343FA1" w14:textId="77777777" w:rsidR="00A23FED" w:rsidRPr="00817861" w:rsidRDefault="00A23FED" w:rsidP="00990713">
            <w:pPr>
              <w:rPr>
                <w:color w:val="000000" w:themeColor="text1"/>
                <w:sz w:val="22"/>
              </w:rPr>
            </w:pPr>
            <w:r w:rsidRPr="00817861">
              <w:rPr>
                <w:rFonts w:eastAsia="SimSun"/>
                <w:color w:val="000000" w:themeColor="text1"/>
                <w:sz w:val="22"/>
                <w:lang w:eastAsia="zh-CN"/>
              </w:rPr>
              <w:t>[</w:t>
            </w:r>
            <w:r w:rsidRPr="00817861">
              <w:rPr>
                <w:rFonts w:eastAsia="SimSun" w:hint="eastAsia"/>
                <w:color w:val="000000" w:themeColor="text1"/>
                <w:sz w:val="22"/>
                <w:lang w:eastAsia="zh-CN"/>
              </w:rPr>
              <w:t>New data indicator</w:t>
            </w:r>
            <w:r w:rsidRPr="00817861">
              <w:rPr>
                <w:rFonts w:eastAsia="SimSun"/>
                <w:color w:val="000000" w:themeColor="text1"/>
                <w:sz w:val="22"/>
                <w:lang w:eastAsia="zh-CN"/>
              </w:rPr>
              <w:t>]</w:t>
            </w:r>
          </w:p>
        </w:tc>
        <w:tc>
          <w:tcPr>
            <w:tcW w:w="5968" w:type="dxa"/>
            <w:shd w:val="clear" w:color="auto" w:fill="auto"/>
            <w:vAlign w:val="center"/>
          </w:tcPr>
          <w:p w14:paraId="3C79D948" w14:textId="77777777" w:rsidR="00A23FED" w:rsidRPr="00817861" w:rsidRDefault="00A23FED" w:rsidP="00990713">
            <w:pPr>
              <w:rPr>
                <w:rFonts w:eastAsia="SimSun"/>
                <w:color w:val="000000" w:themeColor="text1"/>
                <w:sz w:val="22"/>
                <w:lang w:eastAsia="zh-CN"/>
              </w:rPr>
            </w:pPr>
            <w:r w:rsidRPr="00817861">
              <w:rPr>
                <w:rFonts w:eastAsia="SimSun" w:hint="eastAsia"/>
                <w:color w:val="000000" w:themeColor="text1"/>
                <w:sz w:val="22"/>
                <w:lang w:eastAsia="zh-CN"/>
              </w:rPr>
              <w:t>[</w:t>
            </w:r>
            <w:r w:rsidRPr="00817861">
              <w:rPr>
                <w:rFonts w:eastAsia="SimSun"/>
                <w:color w:val="000000" w:themeColor="text1"/>
                <w:sz w:val="22"/>
                <w:lang w:eastAsia="zh-CN"/>
              </w:rPr>
              <w:t>1</w:t>
            </w:r>
            <w:r w:rsidRPr="00817861">
              <w:rPr>
                <w:rFonts w:eastAsia="SimSun" w:hint="eastAsia"/>
                <w:color w:val="000000" w:themeColor="text1"/>
                <w:sz w:val="22"/>
                <w:lang w:eastAsia="zh-CN"/>
              </w:rPr>
              <w:t>]</w:t>
            </w:r>
          </w:p>
        </w:tc>
      </w:tr>
    </w:tbl>
    <w:p w14:paraId="4CBC01BB" w14:textId="77777777" w:rsidR="00A23FED" w:rsidRPr="00817861" w:rsidRDefault="00A23FED" w:rsidP="00A23FED">
      <w:pPr>
        <w:rPr>
          <w:rFonts w:eastAsia="SimSun"/>
          <w:color w:val="000000" w:themeColor="text1"/>
          <w:sz w:val="22"/>
          <w:lang w:eastAsia="zh-CN"/>
        </w:rPr>
      </w:pPr>
    </w:p>
    <w:p w14:paraId="639B434A" w14:textId="4D04329A" w:rsidR="00A23FED" w:rsidRDefault="00A23FED" w:rsidP="00A23FED">
      <w:pPr>
        <w:jc w:val="center"/>
        <w:rPr>
          <w:sz w:val="22"/>
        </w:rPr>
      </w:pPr>
      <w:r w:rsidRPr="00817861">
        <w:rPr>
          <w:color w:val="000000" w:themeColor="text1"/>
          <w:sz w:val="22"/>
        </w:rPr>
        <w:t xml:space="preserve">Table </w:t>
      </w:r>
      <w:r w:rsidR="00EE3252" w:rsidRPr="00943594">
        <w:rPr>
          <w:rFonts w:eastAsia="SimSun"/>
          <w:color w:val="000000" w:themeColor="text1"/>
          <w:sz w:val="22"/>
          <w:lang w:eastAsia="zh-CN"/>
        </w:rPr>
        <w:t>2</w:t>
      </w:r>
      <w:r w:rsidRPr="00817861">
        <w:rPr>
          <w:color w:val="000000" w:themeColor="text1"/>
          <w:sz w:val="22"/>
        </w:rPr>
        <w:t>: Spec</w:t>
      </w:r>
      <w:r w:rsidRPr="00B97E83">
        <w:rPr>
          <w:sz w:val="22"/>
        </w:rPr>
        <w:t xml:space="preserve">ial fields for </w:t>
      </w:r>
      <w:r>
        <w:rPr>
          <w:sz w:val="22"/>
        </w:rPr>
        <w:t>SP-CSI reporting on PUSCH</w:t>
      </w:r>
      <w:r w:rsidRPr="00B97E83">
        <w:rPr>
          <w:sz w:val="22"/>
        </w:rPr>
        <w:t xml:space="preserve"> </w:t>
      </w:r>
      <w:r>
        <w:rPr>
          <w:sz w:val="22"/>
        </w:rPr>
        <w:t>Deactivation</w:t>
      </w:r>
      <w:r w:rsidRPr="00B97E83">
        <w:rPr>
          <w:sz w:val="22"/>
        </w:rPr>
        <w:t xml:space="preserve"> PDCCH Validation</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8"/>
        <w:gridCol w:w="5996"/>
      </w:tblGrid>
      <w:tr w:rsidR="00A23FED" w:rsidRPr="005F6C64" w14:paraId="0DD15D1D" w14:textId="77777777" w:rsidTr="00990713">
        <w:trPr>
          <w:cantSplit/>
          <w:trHeight w:val="238"/>
          <w:jc w:val="center"/>
        </w:trPr>
        <w:tc>
          <w:tcPr>
            <w:tcW w:w="3758" w:type="dxa"/>
            <w:tcBorders>
              <w:bottom w:val="single" w:sz="4" w:space="0" w:color="auto"/>
            </w:tcBorders>
            <w:shd w:val="clear" w:color="auto" w:fill="E0E0E0"/>
            <w:vAlign w:val="center"/>
          </w:tcPr>
          <w:p w14:paraId="56715E59" w14:textId="77777777" w:rsidR="00A23FED" w:rsidRPr="005F6C64" w:rsidRDefault="00A23FED" w:rsidP="00990713">
            <w:pPr>
              <w:rPr>
                <w:sz w:val="22"/>
              </w:rPr>
            </w:pPr>
          </w:p>
        </w:tc>
        <w:tc>
          <w:tcPr>
            <w:tcW w:w="5996" w:type="dxa"/>
            <w:tcBorders>
              <w:bottom w:val="single" w:sz="4" w:space="0" w:color="auto"/>
            </w:tcBorders>
            <w:shd w:val="clear" w:color="auto" w:fill="E0E0E0"/>
            <w:vAlign w:val="center"/>
          </w:tcPr>
          <w:p w14:paraId="563D6ED2" w14:textId="77777777" w:rsidR="00A23FED" w:rsidRPr="005F6C64" w:rsidRDefault="00A23FED" w:rsidP="00990713">
            <w:pPr>
              <w:rPr>
                <w:sz w:val="22"/>
              </w:rPr>
            </w:pPr>
            <w:r w:rsidRPr="00B97E83">
              <w:rPr>
                <w:sz w:val="22"/>
              </w:rPr>
              <w:t xml:space="preserve">DCI format </w:t>
            </w:r>
            <w:r>
              <w:rPr>
                <w:sz w:val="22"/>
              </w:rPr>
              <w:t>0_1</w:t>
            </w:r>
          </w:p>
        </w:tc>
      </w:tr>
      <w:tr w:rsidR="00A23FED" w:rsidRPr="005F6C64" w14:paraId="36482505" w14:textId="77777777" w:rsidTr="00990713">
        <w:trPr>
          <w:cantSplit/>
          <w:trHeight w:val="238"/>
          <w:jc w:val="center"/>
        </w:trPr>
        <w:tc>
          <w:tcPr>
            <w:tcW w:w="3758" w:type="dxa"/>
            <w:shd w:val="clear" w:color="auto" w:fill="auto"/>
            <w:vAlign w:val="center"/>
          </w:tcPr>
          <w:p w14:paraId="33EDC773" w14:textId="77777777" w:rsidR="00A23FED" w:rsidRPr="005F6C64" w:rsidRDefault="00A23FED" w:rsidP="00990713">
            <w:pPr>
              <w:rPr>
                <w:sz w:val="22"/>
              </w:rPr>
            </w:pPr>
            <w:r w:rsidRPr="005F6C64">
              <w:rPr>
                <w:sz w:val="22"/>
              </w:rPr>
              <w:t>HARQ process number</w:t>
            </w:r>
          </w:p>
        </w:tc>
        <w:tc>
          <w:tcPr>
            <w:tcW w:w="5996" w:type="dxa"/>
            <w:shd w:val="clear" w:color="auto" w:fill="auto"/>
            <w:vAlign w:val="center"/>
          </w:tcPr>
          <w:p w14:paraId="44095D2B" w14:textId="77777777" w:rsidR="00A23FED" w:rsidRPr="005F6C64" w:rsidRDefault="00A23FED" w:rsidP="00990713">
            <w:pPr>
              <w:rPr>
                <w:sz w:val="22"/>
              </w:rPr>
            </w:pPr>
            <w:r>
              <w:rPr>
                <w:rFonts w:eastAsia="SimSun" w:hint="eastAsia"/>
                <w:sz w:val="22"/>
                <w:lang w:eastAsia="zh-CN"/>
              </w:rPr>
              <w:t>s</w:t>
            </w:r>
            <w:r>
              <w:rPr>
                <w:rFonts w:eastAsia="SimSun"/>
                <w:sz w:val="22"/>
                <w:lang w:eastAsia="zh-CN"/>
              </w:rPr>
              <w:t xml:space="preserve">et to </w:t>
            </w:r>
            <w:r w:rsidRPr="005F6C64">
              <w:rPr>
                <w:sz w:val="22"/>
              </w:rPr>
              <w:t>all '</w:t>
            </w:r>
            <w:r>
              <w:rPr>
                <w:sz w:val="22"/>
              </w:rPr>
              <w:t>0</w:t>
            </w:r>
            <w:r w:rsidRPr="005F6C64">
              <w:rPr>
                <w:sz w:val="22"/>
              </w:rPr>
              <w:t>'</w:t>
            </w:r>
            <w:r w:rsidRPr="005F6C64">
              <w:rPr>
                <w:rFonts w:hint="eastAsia"/>
                <w:sz w:val="22"/>
              </w:rPr>
              <w:t>s</w:t>
            </w:r>
          </w:p>
        </w:tc>
      </w:tr>
      <w:tr w:rsidR="00A23FED" w:rsidRPr="005F6C64" w14:paraId="73B50EB7" w14:textId="77777777" w:rsidTr="00990713">
        <w:trPr>
          <w:cantSplit/>
          <w:trHeight w:val="238"/>
          <w:jc w:val="center"/>
        </w:trPr>
        <w:tc>
          <w:tcPr>
            <w:tcW w:w="3758" w:type="dxa"/>
            <w:shd w:val="clear" w:color="auto" w:fill="auto"/>
            <w:vAlign w:val="center"/>
          </w:tcPr>
          <w:p w14:paraId="08C107F6" w14:textId="77777777" w:rsidR="00A23FED" w:rsidRPr="005F6C64" w:rsidRDefault="00A23FED" w:rsidP="00990713">
            <w:pPr>
              <w:rPr>
                <w:sz w:val="22"/>
              </w:rPr>
            </w:pPr>
            <w:r w:rsidRPr="005F6C64">
              <w:rPr>
                <w:sz w:val="22"/>
              </w:rPr>
              <w:t>Redundancy version</w:t>
            </w:r>
          </w:p>
        </w:tc>
        <w:tc>
          <w:tcPr>
            <w:tcW w:w="5996" w:type="dxa"/>
            <w:shd w:val="clear" w:color="auto" w:fill="auto"/>
            <w:vAlign w:val="center"/>
          </w:tcPr>
          <w:p w14:paraId="705B255B" w14:textId="77777777" w:rsidR="00A23FED" w:rsidRPr="005F6C64" w:rsidRDefault="00A23FED" w:rsidP="00990713">
            <w:pPr>
              <w:rPr>
                <w:sz w:val="22"/>
              </w:rPr>
            </w:pPr>
            <w:r w:rsidRPr="005F6C64">
              <w:rPr>
                <w:sz w:val="22"/>
              </w:rPr>
              <w:t>set to '</w:t>
            </w:r>
            <w:r>
              <w:rPr>
                <w:sz w:val="22"/>
              </w:rPr>
              <w:t>00</w:t>
            </w:r>
            <w:r w:rsidRPr="005F6C64">
              <w:rPr>
                <w:sz w:val="22"/>
              </w:rPr>
              <w:t>'</w:t>
            </w:r>
          </w:p>
        </w:tc>
      </w:tr>
      <w:tr w:rsidR="00A23FED" w:rsidRPr="005F6C64" w14:paraId="61FE13AA" w14:textId="77777777" w:rsidTr="00990713">
        <w:trPr>
          <w:cantSplit/>
          <w:trHeight w:val="238"/>
          <w:jc w:val="center"/>
        </w:trPr>
        <w:tc>
          <w:tcPr>
            <w:tcW w:w="3758" w:type="dxa"/>
            <w:shd w:val="clear" w:color="auto" w:fill="auto"/>
            <w:vAlign w:val="center"/>
          </w:tcPr>
          <w:p w14:paraId="040269A9" w14:textId="77777777" w:rsidR="00A23FED" w:rsidRPr="0020327C" w:rsidRDefault="00A23FED" w:rsidP="00990713">
            <w:pPr>
              <w:rPr>
                <w:sz w:val="22"/>
              </w:rPr>
            </w:pPr>
            <w:r w:rsidRPr="0020327C">
              <w:rPr>
                <w:sz w:val="22"/>
              </w:rPr>
              <w:t xml:space="preserve">Modulation and coding scheme </w:t>
            </w:r>
          </w:p>
        </w:tc>
        <w:tc>
          <w:tcPr>
            <w:tcW w:w="5996" w:type="dxa"/>
            <w:shd w:val="clear" w:color="auto" w:fill="auto"/>
            <w:vAlign w:val="center"/>
          </w:tcPr>
          <w:p w14:paraId="6B9C3083" w14:textId="77777777" w:rsidR="00A23FED" w:rsidRPr="0020327C" w:rsidRDefault="00A23FED" w:rsidP="00990713">
            <w:pPr>
              <w:rPr>
                <w:sz w:val="22"/>
              </w:rPr>
            </w:pPr>
            <w:r w:rsidRPr="0020327C">
              <w:rPr>
                <w:sz w:val="22"/>
              </w:rPr>
              <w:t>set to all '</w:t>
            </w:r>
            <w:r w:rsidRPr="0020327C">
              <w:rPr>
                <w:rFonts w:hint="eastAsia"/>
                <w:sz w:val="22"/>
              </w:rPr>
              <w:t>1</w:t>
            </w:r>
            <w:r w:rsidRPr="0020327C">
              <w:rPr>
                <w:sz w:val="22"/>
              </w:rPr>
              <w:t>'</w:t>
            </w:r>
            <w:r w:rsidRPr="0020327C">
              <w:rPr>
                <w:rFonts w:hint="eastAsia"/>
                <w:sz w:val="22"/>
              </w:rPr>
              <w:t>s</w:t>
            </w:r>
          </w:p>
        </w:tc>
      </w:tr>
      <w:tr w:rsidR="00A23FED" w:rsidRPr="005F6C64" w14:paraId="3ECF01C9" w14:textId="77777777" w:rsidTr="00990713">
        <w:trPr>
          <w:cantSplit/>
          <w:trHeight w:val="238"/>
          <w:jc w:val="center"/>
        </w:trPr>
        <w:tc>
          <w:tcPr>
            <w:tcW w:w="3758" w:type="dxa"/>
            <w:shd w:val="clear" w:color="auto" w:fill="auto"/>
            <w:vAlign w:val="center"/>
          </w:tcPr>
          <w:p w14:paraId="6B45472F" w14:textId="77777777" w:rsidR="00A23FED" w:rsidRPr="0020327C" w:rsidRDefault="00A23FED" w:rsidP="00990713">
            <w:pPr>
              <w:rPr>
                <w:rFonts w:eastAsia="SimSun"/>
                <w:sz w:val="22"/>
                <w:lang w:eastAsia="zh-CN"/>
              </w:rPr>
            </w:pPr>
            <w:r>
              <w:rPr>
                <w:rFonts w:eastAsia="SimSun"/>
                <w:sz w:val="22"/>
                <w:lang w:eastAsia="zh-CN"/>
              </w:rPr>
              <w:t>[</w:t>
            </w:r>
            <w:r>
              <w:rPr>
                <w:rFonts w:eastAsia="SimSun" w:hint="eastAsia"/>
                <w:sz w:val="22"/>
                <w:lang w:eastAsia="zh-CN"/>
              </w:rPr>
              <w:t>New data indicator</w:t>
            </w:r>
            <w:r>
              <w:rPr>
                <w:rFonts w:eastAsia="SimSun"/>
                <w:sz w:val="22"/>
                <w:lang w:eastAsia="zh-CN"/>
              </w:rPr>
              <w:t>]</w:t>
            </w:r>
          </w:p>
        </w:tc>
        <w:tc>
          <w:tcPr>
            <w:tcW w:w="5996" w:type="dxa"/>
            <w:shd w:val="clear" w:color="auto" w:fill="auto"/>
            <w:vAlign w:val="center"/>
          </w:tcPr>
          <w:p w14:paraId="5BC8BB87" w14:textId="77777777" w:rsidR="00A23FED" w:rsidRPr="0020327C" w:rsidRDefault="00A23FED" w:rsidP="00990713">
            <w:pPr>
              <w:rPr>
                <w:rFonts w:eastAsia="SimSun"/>
                <w:sz w:val="22"/>
                <w:lang w:eastAsia="zh-CN"/>
              </w:rPr>
            </w:pPr>
            <w:r>
              <w:rPr>
                <w:rFonts w:eastAsia="SimSun" w:hint="eastAsia"/>
                <w:sz w:val="22"/>
                <w:lang w:eastAsia="zh-CN"/>
              </w:rPr>
              <w:t>[</w:t>
            </w:r>
            <w:r>
              <w:rPr>
                <w:rFonts w:eastAsia="SimSun"/>
                <w:sz w:val="22"/>
                <w:lang w:eastAsia="zh-CN"/>
              </w:rPr>
              <w:t>0</w:t>
            </w:r>
            <w:r>
              <w:rPr>
                <w:rFonts w:eastAsia="SimSun" w:hint="eastAsia"/>
                <w:sz w:val="22"/>
                <w:lang w:eastAsia="zh-CN"/>
              </w:rPr>
              <w:t>]</w:t>
            </w:r>
          </w:p>
        </w:tc>
      </w:tr>
      <w:tr w:rsidR="00A23FED" w:rsidRPr="005F6C64" w14:paraId="3A2E1956" w14:textId="77777777" w:rsidTr="00990713">
        <w:trPr>
          <w:cantSplit/>
          <w:trHeight w:val="238"/>
          <w:jc w:val="center"/>
        </w:trPr>
        <w:tc>
          <w:tcPr>
            <w:tcW w:w="3758" w:type="dxa"/>
            <w:tcBorders>
              <w:top w:val="single" w:sz="4" w:space="0" w:color="auto"/>
              <w:left w:val="single" w:sz="4" w:space="0" w:color="auto"/>
              <w:bottom w:val="single" w:sz="4" w:space="0" w:color="auto"/>
              <w:right w:val="single" w:sz="4" w:space="0" w:color="auto"/>
            </w:tcBorders>
            <w:shd w:val="clear" w:color="auto" w:fill="auto"/>
            <w:vAlign w:val="center"/>
          </w:tcPr>
          <w:p w14:paraId="26844A65" w14:textId="77777777" w:rsidR="00A23FED" w:rsidRPr="0020327C" w:rsidRDefault="00A23FED" w:rsidP="00990713">
            <w:pPr>
              <w:rPr>
                <w:rFonts w:eastAsia="SimSun"/>
                <w:sz w:val="22"/>
                <w:lang w:eastAsia="zh-CN"/>
              </w:rPr>
            </w:pPr>
            <w:r>
              <w:rPr>
                <w:rFonts w:eastAsia="SimSun" w:hint="eastAsia"/>
                <w:sz w:val="22"/>
                <w:lang w:eastAsia="zh-CN"/>
              </w:rPr>
              <w:t>[</w:t>
            </w:r>
            <w:r>
              <w:rPr>
                <w:rFonts w:eastAsia="SimSun"/>
                <w:sz w:val="22"/>
                <w:lang w:eastAsia="zh-CN"/>
              </w:rPr>
              <w:t>CSI request</w:t>
            </w:r>
            <w:r>
              <w:rPr>
                <w:rFonts w:eastAsia="SimSun" w:hint="eastAsia"/>
                <w:sz w:val="22"/>
                <w:lang w:eastAsia="zh-CN"/>
              </w:rPr>
              <w:t>]</w:t>
            </w:r>
          </w:p>
        </w:tc>
        <w:tc>
          <w:tcPr>
            <w:tcW w:w="5996" w:type="dxa"/>
            <w:tcBorders>
              <w:top w:val="single" w:sz="4" w:space="0" w:color="auto"/>
              <w:left w:val="single" w:sz="4" w:space="0" w:color="auto"/>
              <w:bottom w:val="single" w:sz="4" w:space="0" w:color="auto"/>
              <w:right w:val="single" w:sz="4" w:space="0" w:color="auto"/>
            </w:tcBorders>
            <w:shd w:val="clear" w:color="auto" w:fill="auto"/>
            <w:vAlign w:val="center"/>
          </w:tcPr>
          <w:p w14:paraId="3C26DE62" w14:textId="7BD3AC70" w:rsidR="00A23FED" w:rsidRPr="0020327C" w:rsidRDefault="00A23FED" w:rsidP="00990713">
            <w:pPr>
              <w:rPr>
                <w:rFonts w:eastAsia="SimSun"/>
                <w:sz w:val="22"/>
                <w:lang w:eastAsia="zh-CN"/>
              </w:rPr>
            </w:pPr>
            <w:r>
              <w:rPr>
                <w:rFonts w:eastAsia="SimSun" w:hint="eastAsia"/>
                <w:sz w:val="22"/>
                <w:lang w:eastAsia="zh-CN"/>
              </w:rPr>
              <w:t>[</w:t>
            </w:r>
            <w:r>
              <w:rPr>
                <w:rFonts w:eastAsia="SimSun"/>
                <w:sz w:val="22"/>
                <w:lang w:eastAsia="zh-CN"/>
              </w:rPr>
              <w:t>set to all ‘0’(s)</w:t>
            </w:r>
            <w:r w:rsidR="00AA5BC0">
              <w:rPr>
                <w:rFonts w:eastAsia="SimSun"/>
                <w:sz w:val="22"/>
                <w:lang w:eastAsia="zh-CN"/>
              </w:rPr>
              <w:t xml:space="preserve"> or codepoint for specific SP-CSI report setting</w:t>
            </w:r>
            <w:r>
              <w:rPr>
                <w:rFonts w:eastAsia="SimSun" w:hint="eastAsia"/>
                <w:sz w:val="22"/>
                <w:lang w:eastAsia="zh-CN"/>
              </w:rPr>
              <w:t>]</w:t>
            </w:r>
          </w:p>
        </w:tc>
      </w:tr>
      <w:tr w:rsidR="00A23FED" w:rsidRPr="005F6C64" w14:paraId="26EBC338" w14:textId="77777777" w:rsidTr="00990713">
        <w:trPr>
          <w:cantSplit/>
          <w:trHeight w:val="238"/>
          <w:jc w:val="center"/>
        </w:trPr>
        <w:tc>
          <w:tcPr>
            <w:tcW w:w="3758" w:type="dxa"/>
            <w:tcBorders>
              <w:top w:val="single" w:sz="4" w:space="0" w:color="auto"/>
              <w:left w:val="single" w:sz="4" w:space="0" w:color="auto"/>
              <w:bottom w:val="single" w:sz="4" w:space="0" w:color="auto"/>
              <w:right w:val="single" w:sz="4" w:space="0" w:color="auto"/>
            </w:tcBorders>
            <w:shd w:val="clear" w:color="auto" w:fill="auto"/>
            <w:vAlign w:val="center"/>
          </w:tcPr>
          <w:p w14:paraId="158ED9E0" w14:textId="77777777" w:rsidR="00A23FED" w:rsidRPr="005F6C64" w:rsidRDefault="00A23FED" w:rsidP="00990713">
            <w:pPr>
              <w:rPr>
                <w:sz w:val="22"/>
              </w:rPr>
            </w:pPr>
            <w:r>
              <w:rPr>
                <w:sz w:val="22"/>
              </w:rPr>
              <w:t>[</w:t>
            </w:r>
            <w:r w:rsidRPr="005F6C64">
              <w:rPr>
                <w:sz w:val="22"/>
              </w:rPr>
              <w:t>Resource block assignment</w:t>
            </w:r>
            <w:r>
              <w:rPr>
                <w:sz w:val="22"/>
              </w:rPr>
              <w:t>]</w:t>
            </w:r>
          </w:p>
        </w:tc>
        <w:tc>
          <w:tcPr>
            <w:tcW w:w="5996" w:type="dxa"/>
            <w:tcBorders>
              <w:top w:val="single" w:sz="4" w:space="0" w:color="auto"/>
              <w:left w:val="single" w:sz="4" w:space="0" w:color="auto"/>
              <w:bottom w:val="single" w:sz="4" w:space="0" w:color="auto"/>
              <w:right w:val="single" w:sz="4" w:space="0" w:color="auto"/>
            </w:tcBorders>
            <w:shd w:val="clear" w:color="auto" w:fill="auto"/>
            <w:vAlign w:val="center"/>
          </w:tcPr>
          <w:p w14:paraId="244933DA" w14:textId="77777777" w:rsidR="00A23FED" w:rsidRDefault="00A23FED" w:rsidP="00990713">
            <w:pPr>
              <w:rPr>
                <w:sz w:val="22"/>
              </w:rPr>
            </w:pPr>
            <w:r w:rsidRPr="0020327C">
              <w:rPr>
                <w:sz w:val="22"/>
              </w:rPr>
              <w:t>[</w:t>
            </w:r>
            <w:r>
              <w:rPr>
                <w:sz w:val="22"/>
              </w:rPr>
              <w:t xml:space="preserve"> </w:t>
            </w:r>
            <w:r w:rsidRPr="0020327C">
              <w:rPr>
                <w:sz w:val="22"/>
              </w:rPr>
              <w:t>If higher layer configures RA type 0 only, set to all ‘0’s;</w:t>
            </w:r>
          </w:p>
          <w:p w14:paraId="275704FE" w14:textId="77777777" w:rsidR="00A23FED" w:rsidRDefault="00A23FED" w:rsidP="00990713">
            <w:pPr>
              <w:rPr>
                <w:sz w:val="22"/>
              </w:rPr>
            </w:pPr>
            <w:r w:rsidRPr="0020327C">
              <w:rPr>
                <w:sz w:val="22"/>
              </w:rPr>
              <w:t>If higher layer configures RA type 1 only, set to all ‘1’s;</w:t>
            </w:r>
          </w:p>
          <w:p w14:paraId="50675319" w14:textId="77777777" w:rsidR="00A23FED" w:rsidRPr="0020327C" w:rsidRDefault="00A23FED" w:rsidP="00990713">
            <w:pPr>
              <w:rPr>
                <w:sz w:val="22"/>
              </w:rPr>
            </w:pPr>
            <w:r w:rsidRPr="0020327C">
              <w:rPr>
                <w:sz w:val="22"/>
              </w:rPr>
              <w:t>If higher layer configures dynamic switch between RA type 0 and 1, then if MSB is’0’, set to all ‘0’s; else, set to all ‘1’s ]</w:t>
            </w:r>
          </w:p>
        </w:tc>
      </w:tr>
    </w:tbl>
    <w:p w14:paraId="3DAD0CB7" w14:textId="24B057A7" w:rsidR="00A23FED" w:rsidRPr="00817861" w:rsidRDefault="00A23FED" w:rsidP="00A23FED">
      <w:pPr>
        <w:pStyle w:val="ad"/>
        <w:jc w:val="both"/>
        <w:rPr>
          <w:rFonts w:eastAsia="SimSun"/>
          <w:noProof w:val="0"/>
          <w:color w:val="000000" w:themeColor="text1"/>
          <w:kern w:val="2"/>
          <w:sz w:val="22"/>
          <w:szCs w:val="22"/>
          <w:lang w:eastAsia="zh-CN"/>
        </w:rPr>
      </w:pPr>
      <w:r>
        <w:rPr>
          <w:rFonts w:eastAsia="SimSun"/>
          <w:noProof w:val="0"/>
          <w:kern w:val="2"/>
          <w:sz w:val="22"/>
          <w:szCs w:val="22"/>
          <w:lang w:eastAsia="zh-CN"/>
        </w:rPr>
        <w:t>Proposa</w:t>
      </w:r>
      <w:r w:rsidRPr="00817861">
        <w:rPr>
          <w:rFonts w:eastAsia="SimSun"/>
          <w:noProof w:val="0"/>
          <w:color w:val="000000" w:themeColor="text1"/>
          <w:kern w:val="2"/>
          <w:sz w:val="22"/>
          <w:szCs w:val="22"/>
          <w:lang w:eastAsia="zh-CN"/>
        </w:rPr>
        <w:t xml:space="preserve">l </w:t>
      </w:r>
      <w:r w:rsidR="00EE3252" w:rsidRPr="00817861">
        <w:rPr>
          <w:rFonts w:eastAsia="SimSun" w:hint="eastAsia"/>
          <w:noProof w:val="0"/>
          <w:color w:val="000000" w:themeColor="text1"/>
          <w:kern w:val="2"/>
          <w:sz w:val="22"/>
          <w:szCs w:val="22"/>
          <w:lang w:eastAsia="zh-CN"/>
        </w:rPr>
        <w:t>8</w:t>
      </w:r>
      <w:r w:rsidRPr="00817861">
        <w:rPr>
          <w:rFonts w:eastAsia="SimSun"/>
          <w:noProof w:val="0"/>
          <w:color w:val="000000" w:themeColor="text1"/>
          <w:kern w:val="2"/>
          <w:sz w:val="22"/>
          <w:szCs w:val="22"/>
          <w:lang w:eastAsia="zh-CN"/>
        </w:rPr>
        <w:t>:</w:t>
      </w:r>
      <w:r w:rsidRPr="00817861">
        <w:rPr>
          <w:color w:val="000000" w:themeColor="text1"/>
        </w:rPr>
        <w:t xml:space="preserve"> </w:t>
      </w:r>
      <w:r w:rsidRPr="00817861">
        <w:rPr>
          <w:rFonts w:eastAsia="SimSun"/>
          <w:noProof w:val="0"/>
          <w:color w:val="000000" w:themeColor="text1"/>
          <w:kern w:val="2"/>
          <w:sz w:val="22"/>
          <w:szCs w:val="22"/>
          <w:lang w:eastAsia="zh-CN"/>
        </w:rPr>
        <w:t xml:space="preserve">Take above Table </w:t>
      </w:r>
      <w:r w:rsidR="00673229" w:rsidRPr="00817861">
        <w:rPr>
          <w:rFonts w:eastAsia="SimSun"/>
          <w:noProof w:val="0"/>
          <w:color w:val="000000" w:themeColor="text1"/>
          <w:kern w:val="2"/>
          <w:sz w:val="22"/>
          <w:szCs w:val="22"/>
          <w:lang w:eastAsia="zh-CN"/>
        </w:rPr>
        <w:t xml:space="preserve">1 </w:t>
      </w:r>
      <w:r w:rsidRPr="00817861">
        <w:rPr>
          <w:rFonts w:eastAsia="SimSun"/>
          <w:noProof w:val="0"/>
          <w:color w:val="000000" w:themeColor="text1"/>
          <w:kern w:val="2"/>
          <w:sz w:val="22"/>
          <w:szCs w:val="22"/>
          <w:lang w:eastAsia="zh-CN"/>
        </w:rPr>
        <w:t xml:space="preserve">and Table </w:t>
      </w:r>
      <w:r w:rsidR="00673229" w:rsidRPr="00817861">
        <w:rPr>
          <w:rFonts w:eastAsia="SimSun"/>
          <w:noProof w:val="0"/>
          <w:color w:val="000000" w:themeColor="text1"/>
          <w:kern w:val="2"/>
          <w:sz w:val="22"/>
          <w:szCs w:val="22"/>
          <w:lang w:eastAsia="zh-CN"/>
        </w:rPr>
        <w:t xml:space="preserve">2 </w:t>
      </w:r>
      <w:r w:rsidRPr="00817861">
        <w:rPr>
          <w:rFonts w:eastAsia="SimSun"/>
          <w:noProof w:val="0"/>
          <w:color w:val="000000" w:themeColor="text1"/>
          <w:kern w:val="2"/>
          <w:sz w:val="22"/>
          <w:szCs w:val="22"/>
          <w:lang w:eastAsia="zh-CN"/>
        </w:rPr>
        <w:t>as the activation/deactivation signaling for SP-CSI report on PUSCH. The activation/deactivation signaling for SP-CSI report on PUSCH and configured grant transmission can be differentiated by different RNTI.</w:t>
      </w:r>
    </w:p>
    <w:p w14:paraId="7398F45E" w14:textId="1231900E" w:rsidR="00097131" w:rsidRPr="00817861" w:rsidRDefault="00097131" w:rsidP="00BD2604">
      <w:pPr>
        <w:pStyle w:val="1"/>
        <w:numPr>
          <w:ilvl w:val="0"/>
          <w:numId w:val="5"/>
        </w:numPr>
        <w:spacing w:after="120"/>
        <w:rPr>
          <w:rFonts w:eastAsia="SimSun" w:cs="Arial"/>
          <w:b/>
          <w:color w:val="000000" w:themeColor="text1"/>
          <w:sz w:val="24"/>
          <w:szCs w:val="22"/>
          <w:lang w:val="en-US" w:eastAsia="zh-CN"/>
        </w:rPr>
      </w:pPr>
      <w:r w:rsidRPr="00817861">
        <w:rPr>
          <w:rFonts w:eastAsia="SimSun" w:cs="Arial" w:hint="eastAsia"/>
          <w:b/>
          <w:color w:val="000000" w:themeColor="text1"/>
          <w:sz w:val="24"/>
          <w:szCs w:val="22"/>
          <w:lang w:val="en-US" w:eastAsia="zh-CN"/>
        </w:rPr>
        <w:t>A-CSI reporting on PUSCH for</w:t>
      </w:r>
      <w:r w:rsidR="00D92E55" w:rsidRPr="00817861">
        <w:rPr>
          <w:rFonts w:eastAsia="SimSun" w:cs="Arial"/>
          <w:b/>
          <w:color w:val="000000" w:themeColor="text1"/>
          <w:sz w:val="24"/>
          <w:szCs w:val="22"/>
          <w:lang w:val="en-US" w:eastAsia="zh-CN"/>
        </w:rPr>
        <w:t xml:space="preserve"> uplink</w:t>
      </w:r>
      <w:r w:rsidRPr="00817861">
        <w:rPr>
          <w:rFonts w:eastAsia="SimSun" w:cs="Arial" w:hint="eastAsia"/>
          <w:b/>
          <w:color w:val="000000" w:themeColor="text1"/>
          <w:sz w:val="24"/>
          <w:szCs w:val="22"/>
          <w:lang w:val="en-US" w:eastAsia="zh-CN"/>
        </w:rPr>
        <w:t xml:space="preserve"> CA</w:t>
      </w:r>
    </w:p>
    <w:p w14:paraId="6BA83732" w14:textId="1C1F78F6" w:rsidR="00097131" w:rsidRDefault="00C41215" w:rsidP="00C41215">
      <w:pPr>
        <w:snapToGrid w:val="0"/>
        <w:spacing w:before="120" w:after="120"/>
        <w:jc w:val="both"/>
        <w:rPr>
          <w:rFonts w:eastAsia="SimSun"/>
          <w:noProof w:val="0"/>
          <w:kern w:val="2"/>
          <w:sz w:val="22"/>
          <w:szCs w:val="22"/>
          <w:lang w:eastAsia="zh-CN"/>
        </w:rPr>
      </w:pPr>
      <w:r w:rsidRPr="00817861">
        <w:rPr>
          <w:rFonts w:eastAsia="SimSun"/>
          <w:color w:val="000000" w:themeColor="text1"/>
          <w:kern w:val="2"/>
          <w:sz w:val="22"/>
          <w:szCs w:val="22"/>
          <w:lang w:eastAsia="ja-JP"/>
        </w:rPr>
        <mc:AlternateContent>
          <mc:Choice Requires="wps">
            <w:drawing>
              <wp:anchor distT="45720" distB="45720" distL="114300" distR="114300" simplePos="0" relativeHeight="251659264" behindDoc="0" locked="0" layoutInCell="1" allowOverlap="1" wp14:anchorId="4C56737A" wp14:editId="18359C2C">
                <wp:simplePos x="0" y="0"/>
                <wp:positionH relativeFrom="margin">
                  <wp:align>right</wp:align>
                </wp:positionH>
                <wp:positionV relativeFrom="paragraph">
                  <wp:posOffset>286385</wp:posOffset>
                </wp:positionV>
                <wp:extent cx="6324600" cy="922020"/>
                <wp:effectExtent l="0" t="0" r="19050" b="1143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922020"/>
                        </a:xfrm>
                        <a:prstGeom prst="rect">
                          <a:avLst/>
                        </a:prstGeom>
                        <a:solidFill>
                          <a:srgbClr val="FFFFFF"/>
                        </a:solidFill>
                        <a:ln w="9525">
                          <a:solidFill>
                            <a:srgbClr val="000000"/>
                          </a:solidFill>
                          <a:miter lim="800000"/>
                          <a:headEnd/>
                          <a:tailEnd/>
                        </a:ln>
                      </wps:spPr>
                      <wps:txbx>
                        <w:txbxContent>
                          <w:p w14:paraId="6FA99C97" w14:textId="71A25F2C" w:rsidR="0029499E" w:rsidRPr="00943594" w:rsidRDefault="0029499E" w:rsidP="00C41215">
                            <w:pPr>
                              <w:rPr>
                                <w:rFonts w:ascii="Times" w:eastAsia="Batang" w:hAnsi="Times"/>
                                <w:b/>
                                <w:noProof w:val="0"/>
                                <w:sz w:val="20"/>
                                <w:szCs w:val="20"/>
                                <w:lang w:val="en-GB" w:eastAsia="x-none"/>
                              </w:rPr>
                            </w:pPr>
                            <w:r w:rsidRPr="00943594">
                              <w:rPr>
                                <w:rFonts w:ascii="Times" w:eastAsia="Batang" w:hAnsi="Times"/>
                                <w:b/>
                                <w:noProof w:val="0"/>
                                <w:sz w:val="20"/>
                                <w:szCs w:val="20"/>
                                <w:highlight w:val="green"/>
                                <w:lang w:val="en-GB" w:eastAsia="x-none"/>
                              </w:rPr>
                              <w:t>Agreement:</w:t>
                            </w:r>
                          </w:p>
                          <w:p w14:paraId="58E93561" w14:textId="77777777" w:rsidR="0029499E" w:rsidRPr="00943594" w:rsidRDefault="0029499E" w:rsidP="00BD2604">
                            <w:pPr>
                              <w:numPr>
                                <w:ilvl w:val="0"/>
                                <w:numId w:val="6"/>
                              </w:numPr>
                              <w:contextualSpacing/>
                              <w:rPr>
                                <w:rFonts w:eastAsia="SimSun"/>
                                <w:noProof w:val="0"/>
                                <w:sz w:val="20"/>
                                <w:szCs w:val="20"/>
                                <w:lang w:val="en-GB" w:eastAsia="ja-JP"/>
                              </w:rPr>
                            </w:pPr>
                            <w:r w:rsidRPr="00943594">
                              <w:rPr>
                                <w:rFonts w:eastAsia="SimSun"/>
                                <w:noProof w:val="0"/>
                                <w:sz w:val="20"/>
                                <w:szCs w:val="20"/>
                                <w:lang w:val="en-GB" w:eastAsia="ja-JP"/>
                              </w:rPr>
                              <w:t>For the uplink non-CA case, a UE is not expected to transmit more than one aperiodic CSI reports triggered by different DCIs on overlapping OFDM symbols.</w:t>
                            </w:r>
                          </w:p>
                          <w:p w14:paraId="2DBA298C" w14:textId="7738D00A" w:rsidR="0029499E" w:rsidRPr="00943594" w:rsidRDefault="0029499E" w:rsidP="00BD2604">
                            <w:pPr>
                              <w:numPr>
                                <w:ilvl w:val="1"/>
                                <w:numId w:val="6"/>
                              </w:numPr>
                              <w:contextualSpacing/>
                              <w:rPr>
                                <w:rFonts w:eastAsia="SimSun"/>
                                <w:noProof w:val="0"/>
                                <w:sz w:val="20"/>
                                <w:szCs w:val="20"/>
                                <w:lang w:val="en-GB" w:eastAsia="ja-JP"/>
                              </w:rPr>
                            </w:pPr>
                            <w:r w:rsidRPr="00943594">
                              <w:rPr>
                                <w:rFonts w:eastAsia="SimSun"/>
                                <w:noProof w:val="0"/>
                                <w:sz w:val="20"/>
                                <w:szCs w:val="20"/>
                                <w:lang w:val="en-GB" w:eastAsia="ja-JP"/>
                              </w:rPr>
                              <w:t>For the uplink CA case, the number of aperiodic CSI reports triggered by different DCIs on overlapping OFDM symbols is to be decided in the UL control session</w:t>
                            </w:r>
                            <w:bookmarkStart w:id="3" w:name="_MailEndCompose"/>
                            <w:bookmarkEnd w:id="3"/>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56737A" id="_x0000_s1034" type="#_x0000_t202" style="position:absolute;left:0;text-align:left;margin-left:446.8pt;margin-top:22.55pt;width:498pt;height:72.6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">
                <v:textbox>
                  <w:txbxContent>
                    <w:p w14:paraId="6FA99C97" w14:textId="71A25F2C" w:rsidR="0029499E" w:rsidRPr="00943594" w:rsidRDefault="0029499E" w:rsidP="00C41215">
                      <w:pPr>
                        <w:rPr>
                          <w:rFonts w:ascii="Times" w:eastAsia="Batang" w:hAnsi="Times"/>
                          <w:b/>
                          <w:noProof w:val="0"/>
                          <w:sz w:val="20"/>
                          <w:szCs w:val="20"/>
                          <w:lang w:val="en-GB" w:eastAsia="x-none"/>
                        </w:rPr>
                      </w:pPr>
                      <w:r w:rsidRPr="00943594">
                        <w:rPr>
                          <w:rFonts w:ascii="Times" w:eastAsia="Batang" w:hAnsi="Times"/>
                          <w:b/>
                          <w:noProof w:val="0"/>
                          <w:sz w:val="20"/>
                          <w:szCs w:val="20"/>
                          <w:highlight w:val="green"/>
                          <w:lang w:val="en-GB" w:eastAsia="x-none"/>
                        </w:rPr>
                        <w:t>Agreement:</w:t>
                      </w:r>
                    </w:p>
                    <w:p w14:paraId="58E93561" w14:textId="77777777" w:rsidR="0029499E" w:rsidRPr="00943594" w:rsidRDefault="0029499E" w:rsidP="00BD2604">
                      <w:pPr>
                        <w:numPr>
                          <w:ilvl w:val="0"/>
                          <w:numId w:val="6"/>
                        </w:numPr>
                        <w:contextualSpacing/>
                        <w:rPr>
                          <w:rFonts w:eastAsia="SimSun"/>
                          <w:noProof w:val="0"/>
                          <w:sz w:val="20"/>
                          <w:szCs w:val="20"/>
                          <w:lang w:val="en-GB" w:eastAsia="ja-JP"/>
                        </w:rPr>
                      </w:pPr>
                      <w:r w:rsidRPr="00943594">
                        <w:rPr>
                          <w:rFonts w:eastAsia="SimSun"/>
                          <w:noProof w:val="0"/>
                          <w:sz w:val="20"/>
                          <w:szCs w:val="20"/>
                          <w:lang w:val="en-GB" w:eastAsia="ja-JP"/>
                        </w:rPr>
                        <w:t>For the uplink non-CA case, a UE is not expected to transmit more than one aperiodic CSI reports triggered by different DCIs on overlapping OFDM symbols.</w:t>
                      </w:r>
                    </w:p>
                    <w:p w14:paraId="2DBA298C" w14:textId="7738D00A" w:rsidR="0029499E" w:rsidRPr="00943594" w:rsidRDefault="0029499E" w:rsidP="00BD2604">
                      <w:pPr>
                        <w:numPr>
                          <w:ilvl w:val="1"/>
                          <w:numId w:val="6"/>
                        </w:numPr>
                        <w:contextualSpacing/>
                        <w:rPr>
                          <w:rFonts w:eastAsia="SimSun"/>
                          <w:noProof w:val="0"/>
                          <w:sz w:val="20"/>
                          <w:szCs w:val="20"/>
                          <w:lang w:val="en-GB" w:eastAsia="ja-JP"/>
                        </w:rPr>
                      </w:pPr>
                      <w:r w:rsidRPr="00943594">
                        <w:rPr>
                          <w:rFonts w:eastAsia="SimSun"/>
                          <w:noProof w:val="0"/>
                          <w:sz w:val="20"/>
                          <w:szCs w:val="20"/>
                          <w:lang w:val="en-GB" w:eastAsia="ja-JP"/>
                        </w:rPr>
                        <w:t>For the uplink CA case, the number of aperiodic CSI reports triggered by different DCIs on overlapping OFDM symbols is to be decided in the UL control session</w:t>
                      </w:r>
                      <w:bookmarkStart w:id="4" w:name="_MailEndCompose"/>
                      <w:bookmarkEnd w:id="4"/>
                    </w:p>
                  </w:txbxContent>
                </v:textbox>
                <w10:wrap type="square" anchorx="margin"/>
              </v:shape>
            </w:pict>
          </mc:Fallback>
        </mc:AlternateContent>
      </w:r>
      <w:r w:rsidRPr="00817861">
        <w:rPr>
          <w:rFonts w:eastAsia="SimSun"/>
          <w:noProof w:val="0"/>
          <w:color w:val="000000" w:themeColor="text1"/>
          <w:kern w:val="2"/>
          <w:sz w:val="22"/>
          <w:szCs w:val="22"/>
          <w:lang w:eastAsia="zh-CN"/>
        </w:rPr>
        <w:t>In RAN1#</w:t>
      </w:r>
      <w:r w:rsidR="00BC1B83" w:rsidRPr="00817861">
        <w:rPr>
          <w:rFonts w:eastAsia="SimSun"/>
          <w:noProof w:val="0"/>
          <w:color w:val="000000" w:themeColor="text1"/>
          <w:kern w:val="2"/>
          <w:sz w:val="22"/>
          <w:szCs w:val="22"/>
          <w:lang w:eastAsia="zh-CN"/>
        </w:rPr>
        <w:t xml:space="preserve"> 92 </w:t>
      </w:r>
      <w:r w:rsidRPr="00817861">
        <w:rPr>
          <w:rFonts w:eastAsia="SimSun"/>
          <w:noProof w:val="0"/>
          <w:color w:val="000000" w:themeColor="text1"/>
          <w:kern w:val="2"/>
          <w:sz w:val="22"/>
          <w:szCs w:val="22"/>
          <w:lang w:eastAsia="zh-CN"/>
        </w:rPr>
        <w:t>meeting</w:t>
      </w:r>
      <w:r w:rsidR="00673229" w:rsidRPr="00817861">
        <w:rPr>
          <w:rFonts w:eastAsia="SimSun"/>
          <w:noProof w:val="0"/>
          <w:color w:val="000000" w:themeColor="text1"/>
          <w:kern w:val="2"/>
          <w:sz w:val="22"/>
          <w:szCs w:val="22"/>
          <w:lang w:eastAsia="zh-CN"/>
        </w:rPr>
        <w:t xml:space="preserve"> </w:t>
      </w:r>
      <w:r w:rsidR="00BC1B83" w:rsidRPr="00817861">
        <w:rPr>
          <w:rFonts w:eastAsia="SimSun"/>
          <w:noProof w:val="0"/>
          <w:color w:val="000000" w:themeColor="text1"/>
          <w:kern w:val="2"/>
          <w:sz w:val="22"/>
          <w:szCs w:val="22"/>
          <w:lang w:eastAsia="zh-CN"/>
        </w:rPr>
        <w:t>[</w:t>
      </w:r>
      <w:r w:rsidR="00EE3252" w:rsidRPr="00817861">
        <w:rPr>
          <w:rFonts w:eastAsia="SimSun" w:hint="eastAsia"/>
          <w:noProof w:val="0"/>
          <w:color w:val="000000" w:themeColor="text1"/>
          <w:kern w:val="2"/>
          <w:sz w:val="22"/>
          <w:szCs w:val="22"/>
          <w:lang w:eastAsia="zh-CN"/>
        </w:rPr>
        <w:t>1</w:t>
      </w:r>
      <w:r w:rsidR="00BC1B83" w:rsidRPr="00817861">
        <w:rPr>
          <w:rFonts w:eastAsia="SimSun"/>
          <w:noProof w:val="0"/>
          <w:color w:val="000000" w:themeColor="text1"/>
          <w:kern w:val="2"/>
          <w:sz w:val="22"/>
          <w:szCs w:val="22"/>
          <w:lang w:eastAsia="zh-CN"/>
        </w:rPr>
        <w:t>]</w:t>
      </w:r>
      <w:r w:rsidRPr="00817861">
        <w:rPr>
          <w:rFonts w:eastAsia="SimSun"/>
          <w:noProof w:val="0"/>
          <w:color w:val="000000" w:themeColor="text1"/>
          <w:kern w:val="2"/>
          <w:sz w:val="22"/>
          <w:szCs w:val="22"/>
          <w:lang w:eastAsia="zh-CN"/>
        </w:rPr>
        <w:t>, f</w:t>
      </w:r>
      <w:r>
        <w:rPr>
          <w:rFonts w:eastAsia="SimSun"/>
          <w:noProof w:val="0"/>
          <w:kern w:val="2"/>
          <w:sz w:val="22"/>
          <w:szCs w:val="22"/>
          <w:lang w:eastAsia="zh-CN"/>
        </w:rPr>
        <w:t>or A-CSI reporting, f</w:t>
      </w:r>
      <w:r w:rsidR="004A0E7F">
        <w:rPr>
          <w:rFonts w:eastAsia="SimSun"/>
          <w:noProof w:val="0"/>
          <w:kern w:val="2"/>
          <w:sz w:val="22"/>
          <w:szCs w:val="22"/>
          <w:lang w:eastAsia="zh-CN"/>
        </w:rPr>
        <w:t>ollowing agreement was achieved:</w:t>
      </w:r>
    </w:p>
    <w:p w14:paraId="30EEEEA3" w14:textId="0CEBABE8" w:rsidR="00FB153F" w:rsidRDefault="00957F3A" w:rsidP="00DA4A8B">
      <w:pPr>
        <w:snapToGrid w:val="0"/>
        <w:spacing w:before="120" w:after="120"/>
        <w:jc w:val="both"/>
        <w:rPr>
          <w:rFonts w:eastAsia="SimSun"/>
          <w:noProof w:val="0"/>
          <w:kern w:val="2"/>
          <w:sz w:val="22"/>
          <w:szCs w:val="22"/>
          <w:lang w:eastAsia="zh-CN"/>
        </w:rPr>
      </w:pPr>
      <w:r>
        <w:rPr>
          <w:rFonts w:eastAsia="SimSun" w:hint="eastAsia"/>
          <w:noProof w:val="0"/>
          <w:kern w:val="2"/>
          <w:sz w:val="22"/>
          <w:szCs w:val="22"/>
          <w:lang w:eastAsia="zh-CN"/>
        </w:rPr>
        <w:t>For</w:t>
      </w:r>
      <w:r w:rsidR="00FB153F">
        <w:rPr>
          <w:rFonts w:eastAsia="SimSun" w:hint="eastAsia"/>
          <w:noProof w:val="0"/>
          <w:kern w:val="2"/>
          <w:sz w:val="22"/>
          <w:szCs w:val="22"/>
          <w:lang w:eastAsia="zh-CN"/>
        </w:rPr>
        <w:t xml:space="preserve"> A-CSI </w:t>
      </w:r>
      <w:r w:rsidR="00FB153F">
        <w:rPr>
          <w:rFonts w:eastAsia="SimSun"/>
          <w:noProof w:val="0"/>
          <w:kern w:val="2"/>
          <w:sz w:val="22"/>
          <w:szCs w:val="22"/>
          <w:lang w:eastAsia="zh-CN"/>
        </w:rPr>
        <w:t>reporting</w:t>
      </w:r>
      <w:r w:rsidR="00FB153F">
        <w:rPr>
          <w:rFonts w:eastAsia="SimSun" w:hint="eastAsia"/>
          <w:noProof w:val="0"/>
          <w:kern w:val="2"/>
          <w:sz w:val="22"/>
          <w:szCs w:val="22"/>
          <w:lang w:eastAsia="zh-CN"/>
        </w:rPr>
        <w:t xml:space="preserve"> </w:t>
      </w:r>
      <w:r w:rsidR="00FB153F">
        <w:rPr>
          <w:rFonts w:eastAsia="SimSun"/>
          <w:noProof w:val="0"/>
          <w:kern w:val="2"/>
          <w:sz w:val="22"/>
          <w:szCs w:val="22"/>
          <w:lang w:eastAsia="zh-CN"/>
        </w:rPr>
        <w:t xml:space="preserve">on PUSCH, based on the agreement above, </w:t>
      </w:r>
      <w:r w:rsidR="00FC2E10">
        <w:rPr>
          <w:rFonts w:eastAsia="SimSun"/>
          <w:noProof w:val="0"/>
          <w:kern w:val="2"/>
          <w:sz w:val="22"/>
          <w:szCs w:val="22"/>
          <w:lang w:eastAsia="zh-CN"/>
        </w:rPr>
        <w:t xml:space="preserve">two </w:t>
      </w:r>
      <w:r w:rsidR="00F31F1B">
        <w:rPr>
          <w:rFonts w:eastAsia="SimSun"/>
          <w:noProof w:val="0"/>
          <w:kern w:val="2"/>
          <w:sz w:val="22"/>
          <w:szCs w:val="22"/>
          <w:lang w:eastAsia="zh-CN"/>
        </w:rPr>
        <w:t>interpretations can be considered</w:t>
      </w:r>
      <w:r w:rsidR="00AD1573">
        <w:rPr>
          <w:rFonts w:eastAsia="SimSun"/>
          <w:noProof w:val="0"/>
          <w:kern w:val="2"/>
          <w:sz w:val="22"/>
          <w:szCs w:val="22"/>
          <w:lang w:eastAsia="zh-CN"/>
        </w:rPr>
        <w:t xml:space="preserve"> below:</w:t>
      </w:r>
    </w:p>
    <w:p w14:paraId="190EE6FF" w14:textId="6E78D2CF" w:rsidR="00C41215" w:rsidRPr="005F2730" w:rsidRDefault="00F31F1B" w:rsidP="005F2730">
      <w:pPr>
        <w:snapToGrid w:val="0"/>
        <w:spacing w:before="120" w:after="120"/>
        <w:jc w:val="both"/>
        <w:rPr>
          <w:noProof w:val="0"/>
          <w:kern w:val="2"/>
          <w:sz w:val="22"/>
          <w:szCs w:val="22"/>
        </w:rPr>
      </w:pPr>
      <w:r>
        <w:rPr>
          <w:b/>
          <w:noProof w:val="0"/>
          <w:kern w:val="2"/>
          <w:sz w:val="22"/>
          <w:szCs w:val="22"/>
        </w:rPr>
        <w:t xml:space="preserve">Alt. </w:t>
      </w:r>
      <w:r w:rsidR="005F2730" w:rsidRPr="005F2730">
        <w:rPr>
          <w:b/>
          <w:noProof w:val="0"/>
          <w:kern w:val="2"/>
          <w:sz w:val="22"/>
          <w:szCs w:val="22"/>
        </w:rPr>
        <w:t>1</w:t>
      </w:r>
      <w:r w:rsidR="005F2730">
        <w:rPr>
          <w:noProof w:val="0"/>
          <w:kern w:val="2"/>
          <w:sz w:val="22"/>
          <w:szCs w:val="22"/>
        </w:rPr>
        <w:t xml:space="preserve">: </w:t>
      </w:r>
      <w:r w:rsidR="00C9033A">
        <w:rPr>
          <w:noProof w:val="0"/>
          <w:kern w:val="2"/>
          <w:sz w:val="22"/>
          <w:szCs w:val="22"/>
        </w:rPr>
        <w:t xml:space="preserve">It is possible that more than one A-CSI can be triggered on overlapped OFDM symbols, but </w:t>
      </w:r>
      <w:r w:rsidR="00FB153F" w:rsidRPr="005F2730">
        <w:rPr>
          <w:noProof w:val="0"/>
          <w:kern w:val="2"/>
          <w:sz w:val="22"/>
          <w:szCs w:val="22"/>
        </w:rPr>
        <w:t xml:space="preserve">only one A-CSI reporting </w:t>
      </w:r>
      <w:r w:rsidR="000D656A" w:rsidRPr="005F2730">
        <w:rPr>
          <w:noProof w:val="0"/>
          <w:kern w:val="2"/>
          <w:sz w:val="22"/>
          <w:szCs w:val="22"/>
        </w:rPr>
        <w:t>is transmitted</w:t>
      </w:r>
      <w:r w:rsidR="00C9033A">
        <w:rPr>
          <w:noProof w:val="0"/>
          <w:kern w:val="2"/>
          <w:sz w:val="22"/>
          <w:szCs w:val="22"/>
        </w:rPr>
        <w:t xml:space="preserve"> fo</w:t>
      </w:r>
      <w:r w:rsidR="00FB153F" w:rsidRPr="005F2730">
        <w:rPr>
          <w:noProof w:val="0"/>
          <w:kern w:val="2"/>
          <w:sz w:val="22"/>
          <w:szCs w:val="22"/>
        </w:rPr>
        <w:t xml:space="preserve">r both </w:t>
      </w:r>
      <w:r w:rsidR="005F2730" w:rsidRPr="005F2730">
        <w:rPr>
          <w:noProof w:val="0"/>
          <w:kern w:val="2"/>
          <w:sz w:val="22"/>
          <w:szCs w:val="22"/>
        </w:rPr>
        <w:t xml:space="preserve">uplink </w:t>
      </w:r>
      <w:r w:rsidR="00FB153F" w:rsidRPr="005F2730">
        <w:rPr>
          <w:noProof w:val="0"/>
          <w:kern w:val="2"/>
          <w:sz w:val="22"/>
          <w:szCs w:val="22"/>
        </w:rPr>
        <w:t>CA and non-CA case</w:t>
      </w:r>
    </w:p>
    <w:p w14:paraId="6F94E3D5" w14:textId="6B40AE8E" w:rsidR="00DA4A8B" w:rsidRPr="003B476C" w:rsidRDefault="00F31F1B" w:rsidP="00DA4A8B">
      <w:pPr>
        <w:snapToGrid w:val="0"/>
        <w:spacing w:before="120" w:after="120"/>
        <w:jc w:val="both"/>
        <w:rPr>
          <w:noProof w:val="0"/>
          <w:kern w:val="2"/>
          <w:sz w:val="22"/>
          <w:szCs w:val="22"/>
        </w:rPr>
      </w:pPr>
      <w:r>
        <w:rPr>
          <w:b/>
          <w:noProof w:val="0"/>
          <w:kern w:val="2"/>
          <w:sz w:val="22"/>
          <w:szCs w:val="22"/>
        </w:rPr>
        <w:t xml:space="preserve">Alt. </w:t>
      </w:r>
      <w:r w:rsidR="005F2730" w:rsidRPr="005F2730">
        <w:rPr>
          <w:b/>
          <w:noProof w:val="0"/>
          <w:kern w:val="2"/>
          <w:sz w:val="22"/>
          <w:szCs w:val="22"/>
        </w:rPr>
        <w:t>2</w:t>
      </w:r>
      <w:r w:rsidR="005F2730">
        <w:rPr>
          <w:noProof w:val="0"/>
          <w:kern w:val="2"/>
          <w:sz w:val="22"/>
          <w:szCs w:val="22"/>
        </w:rPr>
        <w:t xml:space="preserve">: </w:t>
      </w:r>
      <w:r w:rsidR="00C9033A">
        <w:rPr>
          <w:noProof w:val="0"/>
          <w:kern w:val="2"/>
          <w:sz w:val="22"/>
          <w:szCs w:val="22"/>
        </w:rPr>
        <w:t xml:space="preserve">It is possible that more than one A-CSI can be triggered on overlapped OFDM symbols, </w:t>
      </w:r>
      <w:r>
        <w:rPr>
          <w:noProof w:val="0"/>
          <w:kern w:val="2"/>
          <w:sz w:val="22"/>
          <w:szCs w:val="22"/>
        </w:rPr>
        <w:t xml:space="preserve">but </w:t>
      </w:r>
      <w:r w:rsidR="00FB153F" w:rsidRPr="005F2730">
        <w:rPr>
          <w:noProof w:val="0"/>
          <w:kern w:val="2"/>
          <w:sz w:val="22"/>
          <w:szCs w:val="22"/>
        </w:rPr>
        <w:t>onl</w:t>
      </w:r>
      <w:r w:rsidR="000D656A" w:rsidRPr="005F2730">
        <w:rPr>
          <w:noProof w:val="0"/>
          <w:kern w:val="2"/>
          <w:sz w:val="22"/>
          <w:szCs w:val="22"/>
        </w:rPr>
        <w:t>y one A-CSI reporting is transmitted</w:t>
      </w:r>
      <w:r w:rsidR="00FB153F" w:rsidRPr="005F2730">
        <w:rPr>
          <w:noProof w:val="0"/>
          <w:kern w:val="2"/>
          <w:sz w:val="22"/>
          <w:szCs w:val="22"/>
        </w:rPr>
        <w:t xml:space="preserve"> for </w:t>
      </w:r>
      <w:r w:rsidR="005F2730" w:rsidRPr="005F2730">
        <w:rPr>
          <w:noProof w:val="0"/>
          <w:kern w:val="2"/>
          <w:sz w:val="22"/>
          <w:szCs w:val="22"/>
        </w:rPr>
        <w:t xml:space="preserve">uplink </w:t>
      </w:r>
      <w:r w:rsidR="00FB153F" w:rsidRPr="005F2730">
        <w:rPr>
          <w:noProof w:val="0"/>
          <w:kern w:val="2"/>
          <w:sz w:val="22"/>
          <w:szCs w:val="22"/>
        </w:rPr>
        <w:t xml:space="preserve">non-CA case, </w:t>
      </w:r>
      <w:r>
        <w:rPr>
          <w:noProof w:val="0"/>
          <w:kern w:val="2"/>
          <w:sz w:val="22"/>
          <w:szCs w:val="22"/>
        </w:rPr>
        <w:t>while</w:t>
      </w:r>
      <w:r w:rsidRPr="005F2730">
        <w:rPr>
          <w:noProof w:val="0"/>
          <w:kern w:val="2"/>
          <w:sz w:val="22"/>
          <w:szCs w:val="22"/>
        </w:rPr>
        <w:t xml:space="preserve"> </w:t>
      </w:r>
      <w:r w:rsidR="00FB153F" w:rsidRPr="005F2730">
        <w:rPr>
          <w:noProof w:val="0"/>
          <w:kern w:val="2"/>
          <w:sz w:val="22"/>
          <w:szCs w:val="22"/>
        </w:rPr>
        <w:t xml:space="preserve">more than one A-CSI can be transmitted </w:t>
      </w:r>
      <w:r w:rsidR="00FC2E10" w:rsidRPr="005F2730">
        <w:rPr>
          <w:noProof w:val="0"/>
          <w:kern w:val="2"/>
          <w:sz w:val="22"/>
          <w:szCs w:val="22"/>
        </w:rPr>
        <w:t xml:space="preserve">on overlapped OFDM symbols </w:t>
      </w:r>
      <w:r w:rsidR="00FB153F" w:rsidRPr="005F2730">
        <w:rPr>
          <w:noProof w:val="0"/>
          <w:kern w:val="2"/>
          <w:sz w:val="22"/>
          <w:szCs w:val="22"/>
        </w:rPr>
        <w:t xml:space="preserve">for </w:t>
      </w:r>
      <w:r w:rsidR="005F2730" w:rsidRPr="005F2730">
        <w:rPr>
          <w:noProof w:val="0"/>
          <w:kern w:val="2"/>
          <w:sz w:val="22"/>
          <w:szCs w:val="22"/>
        </w:rPr>
        <w:t xml:space="preserve">uplink </w:t>
      </w:r>
      <w:r w:rsidR="00FB153F" w:rsidRPr="005F2730">
        <w:rPr>
          <w:noProof w:val="0"/>
          <w:kern w:val="2"/>
          <w:sz w:val="22"/>
          <w:szCs w:val="22"/>
        </w:rPr>
        <w:t>CA case</w:t>
      </w:r>
    </w:p>
    <w:p w14:paraId="1E223900" w14:textId="5FF3F68D" w:rsidR="00A80DA4" w:rsidRDefault="00FC2E10" w:rsidP="00DA4A8B">
      <w:pPr>
        <w:snapToGrid w:val="0"/>
        <w:spacing w:before="120" w:after="120"/>
        <w:jc w:val="both"/>
        <w:rPr>
          <w:rFonts w:eastAsia="SimSun"/>
          <w:noProof w:val="0"/>
          <w:kern w:val="2"/>
          <w:sz w:val="22"/>
          <w:szCs w:val="22"/>
          <w:lang w:eastAsia="zh-CN"/>
        </w:rPr>
      </w:pPr>
      <w:r w:rsidRPr="00DA4A8B">
        <w:rPr>
          <w:rFonts w:eastAsia="SimSun"/>
          <w:noProof w:val="0"/>
          <w:kern w:val="2"/>
          <w:sz w:val="22"/>
          <w:szCs w:val="22"/>
          <w:lang w:eastAsia="zh-CN"/>
        </w:rPr>
        <w:t xml:space="preserve">For </w:t>
      </w:r>
      <w:r w:rsidR="00F31F1B">
        <w:rPr>
          <w:rFonts w:eastAsia="SimSun"/>
          <w:noProof w:val="0"/>
          <w:kern w:val="2"/>
          <w:sz w:val="22"/>
          <w:szCs w:val="22"/>
          <w:lang w:eastAsia="zh-CN"/>
        </w:rPr>
        <w:t>Alt.</w:t>
      </w:r>
      <w:r w:rsidR="00F31F1B" w:rsidRPr="00DA4A8B">
        <w:rPr>
          <w:rFonts w:eastAsia="SimSun"/>
          <w:noProof w:val="0"/>
          <w:kern w:val="2"/>
          <w:sz w:val="22"/>
          <w:szCs w:val="22"/>
          <w:lang w:eastAsia="zh-CN"/>
        </w:rPr>
        <w:t xml:space="preserve"> </w:t>
      </w:r>
      <w:r w:rsidR="00DA4A8B" w:rsidRPr="00DA4A8B">
        <w:rPr>
          <w:rFonts w:eastAsia="SimSun"/>
          <w:noProof w:val="0"/>
          <w:kern w:val="2"/>
          <w:sz w:val="22"/>
          <w:szCs w:val="22"/>
          <w:lang w:eastAsia="zh-CN"/>
        </w:rPr>
        <w:t xml:space="preserve">1, if only one </w:t>
      </w:r>
      <w:r w:rsidR="0070380F">
        <w:rPr>
          <w:rFonts w:eastAsia="SimSun"/>
          <w:noProof w:val="0"/>
          <w:kern w:val="2"/>
          <w:sz w:val="22"/>
          <w:szCs w:val="22"/>
          <w:lang w:eastAsia="zh-CN"/>
        </w:rPr>
        <w:t>A-</w:t>
      </w:r>
      <w:r w:rsidR="00DA4A8B" w:rsidRPr="00DA4A8B">
        <w:rPr>
          <w:rFonts w:eastAsia="SimSun"/>
          <w:noProof w:val="0"/>
          <w:kern w:val="2"/>
          <w:sz w:val="22"/>
          <w:szCs w:val="22"/>
          <w:lang w:eastAsia="zh-CN"/>
        </w:rPr>
        <w:t>CSI can be transmitted, it make</w:t>
      </w:r>
      <w:r w:rsidR="00184FFB">
        <w:rPr>
          <w:rFonts w:eastAsia="SimSun"/>
          <w:noProof w:val="0"/>
          <w:kern w:val="2"/>
          <w:sz w:val="22"/>
          <w:szCs w:val="22"/>
          <w:lang w:eastAsia="zh-CN"/>
        </w:rPr>
        <w:t>s</w:t>
      </w:r>
      <w:r w:rsidR="00DA4A8B" w:rsidRPr="00DA4A8B">
        <w:rPr>
          <w:rFonts w:eastAsia="SimSun"/>
          <w:noProof w:val="0"/>
          <w:kern w:val="2"/>
          <w:sz w:val="22"/>
          <w:szCs w:val="22"/>
          <w:lang w:eastAsia="zh-CN"/>
        </w:rPr>
        <w:t xml:space="preserve"> no sense to trigger more than one</w:t>
      </w:r>
      <w:r w:rsidR="0070380F">
        <w:rPr>
          <w:rFonts w:eastAsia="SimSun"/>
          <w:noProof w:val="0"/>
          <w:kern w:val="2"/>
          <w:sz w:val="22"/>
          <w:szCs w:val="22"/>
          <w:lang w:eastAsia="zh-CN"/>
        </w:rPr>
        <w:t xml:space="preserve"> A-CSI</w:t>
      </w:r>
      <w:r w:rsidR="00DA4A8B" w:rsidRPr="00DA4A8B">
        <w:rPr>
          <w:rFonts w:eastAsia="SimSun"/>
          <w:noProof w:val="0"/>
          <w:kern w:val="2"/>
          <w:sz w:val="22"/>
          <w:szCs w:val="22"/>
          <w:lang w:eastAsia="zh-CN"/>
        </w:rPr>
        <w:t>, unless hig</w:t>
      </w:r>
      <w:r w:rsidR="00184FFB">
        <w:rPr>
          <w:rFonts w:eastAsia="SimSun"/>
          <w:noProof w:val="0"/>
          <w:kern w:val="2"/>
          <w:sz w:val="22"/>
          <w:szCs w:val="22"/>
          <w:lang w:eastAsia="zh-CN"/>
        </w:rPr>
        <w:t xml:space="preserve">her </w:t>
      </w:r>
      <w:r w:rsidR="003B476C">
        <w:rPr>
          <w:rFonts w:eastAsia="SimSun"/>
          <w:noProof w:val="0"/>
          <w:kern w:val="2"/>
          <w:sz w:val="22"/>
          <w:szCs w:val="22"/>
          <w:lang w:eastAsia="zh-CN"/>
        </w:rPr>
        <w:t>priority A-CSI is triggered so that</w:t>
      </w:r>
      <w:r w:rsidR="00184FFB">
        <w:rPr>
          <w:rFonts w:eastAsia="SimSun"/>
          <w:noProof w:val="0"/>
          <w:kern w:val="2"/>
          <w:sz w:val="22"/>
          <w:szCs w:val="22"/>
          <w:lang w:eastAsia="zh-CN"/>
        </w:rPr>
        <w:t xml:space="preserve"> on-going A-CSI reporting is canceled.</w:t>
      </w:r>
    </w:p>
    <w:p w14:paraId="618B3DC9" w14:textId="3B010A19" w:rsidR="003C02A8" w:rsidRPr="003B476C" w:rsidRDefault="003C02A8" w:rsidP="00DA4A8B">
      <w:pPr>
        <w:snapToGrid w:val="0"/>
        <w:spacing w:before="120" w:after="120"/>
        <w:jc w:val="both"/>
        <w:rPr>
          <w:rFonts w:eastAsia="SimSun"/>
          <w:noProof w:val="0"/>
          <w:kern w:val="2"/>
          <w:sz w:val="22"/>
          <w:szCs w:val="22"/>
          <w:lang w:eastAsia="zh-CN"/>
        </w:rPr>
      </w:pPr>
      <w:r>
        <w:rPr>
          <w:rFonts w:eastAsia="SimSun"/>
          <w:noProof w:val="0"/>
          <w:kern w:val="2"/>
          <w:sz w:val="22"/>
          <w:szCs w:val="22"/>
          <w:lang w:eastAsia="zh-CN"/>
        </w:rPr>
        <w:lastRenderedPageBreak/>
        <w:t xml:space="preserve">For </w:t>
      </w:r>
      <w:r w:rsidR="00F31F1B">
        <w:rPr>
          <w:rFonts w:eastAsia="SimSun"/>
          <w:noProof w:val="0"/>
          <w:kern w:val="2"/>
          <w:sz w:val="22"/>
          <w:szCs w:val="22"/>
          <w:lang w:eastAsia="zh-CN"/>
        </w:rPr>
        <w:t xml:space="preserve">Alt. </w:t>
      </w:r>
      <w:r>
        <w:rPr>
          <w:rFonts w:eastAsia="SimSun"/>
          <w:noProof w:val="0"/>
          <w:kern w:val="2"/>
          <w:sz w:val="22"/>
          <w:szCs w:val="22"/>
          <w:lang w:eastAsia="zh-CN"/>
        </w:rPr>
        <w:t xml:space="preserve">2, if more than </w:t>
      </w:r>
      <w:r w:rsidR="00F31F1B">
        <w:rPr>
          <w:rFonts w:eastAsia="SimSun"/>
          <w:noProof w:val="0"/>
          <w:kern w:val="2"/>
          <w:sz w:val="22"/>
          <w:szCs w:val="22"/>
          <w:lang w:eastAsia="zh-CN"/>
        </w:rPr>
        <w:t xml:space="preserve">one </w:t>
      </w:r>
      <w:r>
        <w:rPr>
          <w:rFonts w:eastAsia="SimSun"/>
          <w:noProof w:val="0"/>
          <w:kern w:val="2"/>
          <w:sz w:val="22"/>
          <w:szCs w:val="22"/>
          <w:lang w:eastAsia="zh-CN"/>
        </w:rPr>
        <w:t>CSI reporting can be simultane</w:t>
      </w:r>
      <w:r w:rsidR="003B476C">
        <w:rPr>
          <w:rFonts w:eastAsia="SimSun"/>
          <w:noProof w:val="0"/>
          <w:kern w:val="2"/>
          <w:sz w:val="22"/>
          <w:szCs w:val="22"/>
          <w:lang w:eastAsia="zh-CN"/>
        </w:rPr>
        <w:t>ously reported, there will be uplink</w:t>
      </w:r>
      <w:r>
        <w:rPr>
          <w:rFonts w:eastAsia="SimSun"/>
          <w:noProof w:val="0"/>
          <w:kern w:val="2"/>
          <w:sz w:val="22"/>
          <w:szCs w:val="22"/>
          <w:lang w:eastAsia="zh-CN"/>
        </w:rPr>
        <w:t xml:space="preserve"> power control problem,</w:t>
      </w:r>
      <w:r w:rsidR="003B476C">
        <w:rPr>
          <w:rFonts w:eastAsia="SimSun"/>
          <w:noProof w:val="0"/>
          <w:kern w:val="2"/>
          <w:sz w:val="22"/>
          <w:szCs w:val="22"/>
          <w:lang w:eastAsia="zh-CN"/>
        </w:rPr>
        <w:t xml:space="preserve"> thus only one A-CSI transmission is expected. If only one A-CSI transmission is allowed, more than one A-CSI reporting trigger will bring more issue</w:t>
      </w:r>
      <w:r w:rsidR="00F31F1B">
        <w:rPr>
          <w:rFonts w:eastAsia="SimSun"/>
          <w:noProof w:val="0"/>
          <w:kern w:val="2"/>
          <w:sz w:val="22"/>
          <w:szCs w:val="22"/>
          <w:lang w:eastAsia="zh-CN"/>
        </w:rPr>
        <w:t>s</w:t>
      </w:r>
      <w:r w:rsidR="003B476C">
        <w:rPr>
          <w:rFonts w:eastAsia="SimSun"/>
          <w:noProof w:val="0"/>
          <w:kern w:val="2"/>
          <w:sz w:val="22"/>
          <w:szCs w:val="22"/>
          <w:lang w:eastAsia="zh-CN"/>
        </w:rPr>
        <w:t>, e.g., priority handling between A-CSIs. To reduce specification complexity, one A-CSI triggered on overlapped OFDM symbols is expected.</w:t>
      </w:r>
    </w:p>
    <w:p w14:paraId="256E1C74" w14:textId="02CE9D51" w:rsidR="00C41215" w:rsidRPr="003C02A8" w:rsidRDefault="003C02A8" w:rsidP="00097131">
      <w:pPr>
        <w:rPr>
          <w:rFonts w:eastAsia="SimSun"/>
          <w:b/>
          <w:noProof w:val="0"/>
          <w:kern w:val="2"/>
          <w:sz w:val="22"/>
          <w:szCs w:val="22"/>
          <w:lang w:eastAsia="zh-CN"/>
        </w:rPr>
      </w:pPr>
      <w:r w:rsidRPr="003C02A8">
        <w:rPr>
          <w:rFonts w:eastAsia="SimSun" w:hint="eastAsia"/>
          <w:b/>
          <w:noProof w:val="0"/>
          <w:kern w:val="2"/>
          <w:sz w:val="22"/>
          <w:szCs w:val="22"/>
          <w:lang w:eastAsia="zh-CN"/>
        </w:rPr>
        <w:t>Proposal</w:t>
      </w:r>
      <w:r w:rsidR="008A0FC8">
        <w:rPr>
          <w:rFonts w:eastAsia="SimSun" w:hint="eastAsia"/>
          <w:b/>
          <w:noProof w:val="0"/>
          <w:kern w:val="2"/>
          <w:sz w:val="22"/>
          <w:szCs w:val="22"/>
          <w:lang w:eastAsia="zh-CN"/>
        </w:rPr>
        <w:t xml:space="preserve"> 9</w:t>
      </w:r>
      <w:r w:rsidRPr="003C02A8">
        <w:rPr>
          <w:rFonts w:eastAsia="SimSun" w:hint="eastAsia"/>
          <w:b/>
          <w:noProof w:val="0"/>
          <w:kern w:val="2"/>
          <w:sz w:val="22"/>
          <w:szCs w:val="22"/>
          <w:lang w:eastAsia="zh-CN"/>
        </w:rPr>
        <w:t>:</w:t>
      </w:r>
      <w:r>
        <w:rPr>
          <w:rFonts w:eastAsia="SimSun"/>
          <w:b/>
          <w:noProof w:val="0"/>
          <w:kern w:val="2"/>
          <w:sz w:val="22"/>
          <w:szCs w:val="22"/>
          <w:lang w:eastAsia="zh-CN"/>
        </w:rPr>
        <w:t xml:space="preserve"> </w:t>
      </w:r>
      <w:r w:rsidR="00F31F1B">
        <w:rPr>
          <w:rFonts w:eastAsia="SimSun"/>
          <w:b/>
          <w:noProof w:val="0"/>
          <w:kern w:val="2"/>
          <w:sz w:val="22"/>
          <w:szCs w:val="22"/>
          <w:lang w:eastAsia="zh-CN"/>
        </w:rPr>
        <w:t>O</w:t>
      </w:r>
      <w:r w:rsidR="00F31F1B" w:rsidRPr="009C1E04">
        <w:rPr>
          <w:rFonts w:eastAsia="SimSun"/>
          <w:b/>
          <w:noProof w:val="0"/>
          <w:kern w:val="2"/>
          <w:sz w:val="22"/>
          <w:szCs w:val="22"/>
          <w:lang w:eastAsia="zh-CN"/>
        </w:rPr>
        <w:t xml:space="preserve">nly </w:t>
      </w:r>
      <w:r w:rsidR="009C1E04" w:rsidRPr="009C1E04">
        <w:rPr>
          <w:rFonts w:eastAsia="SimSun"/>
          <w:b/>
          <w:noProof w:val="0"/>
          <w:kern w:val="2"/>
          <w:sz w:val="22"/>
          <w:szCs w:val="22"/>
          <w:lang w:eastAsia="zh-CN"/>
        </w:rPr>
        <w:t>one A-CSI can be triggered on overlapped OFDM symbols</w:t>
      </w:r>
      <w:r w:rsidR="009C1E04">
        <w:rPr>
          <w:rFonts w:eastAsia="SimSun"/>
          <w:b/>
          <w:noProof w:val="0"/>
          <w:kern w:val="2"/>
          <w:sz w:val="22"/>
          <w:szCs w:val="22"/>
          <w:lang w:eastAsia="zh-CN"/>
        </w:rPr>
        <w:t xml:space="preserve"> for uplink CA case</w:t>
      </w:r>
      <w:r w:rsidR="00A4282D">
        <w:rPr>
          <w:rFonts w:eastAsia="SimSun"/>
          <w:b/>
          <w:noProof w:val="0"/>
          <w:kern w:val="2"/>
          <w:sz w:val="22"/>
          <w:szCs w:val="22"/>
          <w:lang w:eastAsia="zh-CN"/>
        </w:rPr>
        <w:t>.</w:t>
      </w:r>
    </w:p>
    <w:p w14:paraId="311F1369" w14:textId="0D3BA9CC" w:rsidR="0039155F" w:rsidRDefault="00097131" w:rsidP="00BD2604">
      <w:pPr>
        <w:pStyle w:val="1"/>
        <w:numPr>
          <w:ilvl w:val="0"/>
          <w:numId w:val="5"/>
        </w:numPr>
        <w:spacing w:after="120"/>
        <w:rPr>
          <w:rFonts w:eastAsia="SimSun" w:cs="Arial"/>
          <w:b/>
          <w:sz w:val="24"/>
          <w:szCs w:val="22"/>
          <w:lang w:val="en-US" w:eastAsia="zh-CN"/>
        </w:rPr>
      </w:pPr>
      <w:r w:rsidRPr="00097131">
        <w:rPr>
          <w:rFonts w:eastAsia="SimSun" w:cs="Arial" w:hint="eastAsia"/>
          <w:b/>
          <w:sz w:val="24"/>
          <w:szCs w:val="22"/>
          <w:lang w:val="en-US" w:eastAsia="zh-CN"/>
        </w:rPr>
        <w:t xml:space="preserve">CSI reporting upon BWP switching </w:t>
      </w:r>
    </w:p>
    <w:p w14:paraId="44EDB154" w14:textId="7E70404B" w:rsidR="00896760" w:rsidRDefault="004A0E7F" w:rsidP="00896760">
      <w:pPr>
        <w:rPr>
          <w:rFonts w:eastAsia="SimSun"/>
          <w:noProof w:val="0"/>
          <w:kern w:val="2"/>
          <w:sz w:val="22"/>
          <w:szCs w:val="22"/>
          <w:lang w:eastAsia="zh-CN"/>
        </w:rPr>
      </w:pPr>
      <w:r w:rsidRPr="004A0E7F">
        <w:rPr>
          <w:rFonts w:eastAsia="SimSun"/>
          <w:lang w:eastAsia="ja-JP"/>
        </w:rPr>
        <mc:AlternateContent>
          <mc:Choice Requires="wps">
            <w:drawing>
              <wp:anchor distT="45720" distB="45720" distL="114300" distR="114300" simplePos="0" relativeHeight="251661312" behindDoc="0" locked="0" layoutInCell="1" allowOverlap="1" wp14:anchorId="4CB99CDD" wp14:editId="79EFD4C1">
                <wp:simplePos x="0" y="0"/>
                <wp:positionH relativeFrom="margin">
                  <wp:align>right</wp:align>
                </wp:positionH>
                <wp:positionV relativeFrom="paragraph">
                  <wp:posOffset>304800</wp:posOffset>
                </wp:positionV>
                <wp:extent cx="6324600" cy="1013460"/>
                <wp:effectExtent l="0" t="0" r="19050" b="1524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013460"/>
                        </a:xfrm>
                        <a:prstGeom prst="rect">
                          <a:avLst/>
                        </a:prstGeom>
                        <a:solidFill>
                          <a:srgbClr val="FFFFFF"/>
                        </a:solidFill>
                        <a:ln w="9525">
                          <a:solidFill>
                            <a:srgbClr val="000000"/>
                          </a:solidFill>
                          <a:miter lim="800000"/>
                          <a:headEnd/>
                          <a:tailEnd/>
                        </a:ln>
                      </wps:spPr>
                      <wps:txbx>
                        <w:txbxContent>
                          <w:p w14:paraId="432DDA20" w14:textId="39372C76" w:rsidR="0029499E" w:rsidRPr="00943594" w:rsidRDefault="0029499E" w:rsidP="004A0E7F">
                            <w:pPr>
                              <w:pStyle w:val="text"/>
                              <w:rPr>
                                <w:rFonts w:ascii="Calibri" w:eastAsia="SimSun" w:hAnsi="Calibri"/>
                                <w:b/>
                                <w:kern w:val="2"/>
                                <w:sz w:val="20"/>
                                <w:szCs w:val="20"/>
                                <w:highlight w:val="green"/>
                              </w:rPr>
                            </w:pPr>
                            <w:r w:rsidRPr="00943594">
                              <w:rPr>
                                <w:rFonts w:ascii="Calibri" w:eastAsia="SimSun" w:hAnsi="Calibri"/>
                                <w:b/>
                                <w:kern w:val="2"/>
                                <w:sz w:val="20"/>
                                <w:szCs w:val="20"/>
                                <w:highlight w:val="green"/>
                              </w:rPr>
                              <w:t>Agreement</w:t>
                            </w:r>
                          </w:p>
                          <w:p w14:paraId="5115DFA1" w14:textId="77777777" w:rsidR="0029499E" w:rsidRPr="00943594" w:rsidRDefault="0029499E" w:rsidP="004A0E7F">
                            <w:pPr>
                              <w:ind w:left="720" w:hanging="360"/>
                              <w:rPr>
                                <w:rFonts w:ascii="Calibri" w:eastAsia="SimSun" w:hAnsi="Calibri"/>
                                <w:noProof w:val="0"/>
                                <w:kern w:val="2"/>
                                <w:sz w:val="20"/>
                                <w:szCs w:val="20"/>
                                <w:lang w:val="en-GB" w:eastAsia="zh-CN"/>
                              </w:rPr>
                            </w:pPr>
                            <w:r w:rsidRPr="00943594">
                              <w:rPr>
                                <w:rFonts w:ascii="Calibri" w:eastAsia="SimSun" w:hAnsi="Calibri"/>
                                <w:noProof w:val="0"/>
                                <w:kern w:val="2"/>
                                <w:sz w:val="20"/>
                                <w:szCs w:val="20"/>
                                <w:lang w:val="en-GB" w:eastAsia="zh-CN"/>
                              </w:rPr>
                              <w:t>A CSI report setting is associated with a single DL BWP and contains the following DL BWP-specific information:</w:t>
                            </w:r>
                          </w:p>
                          <w:p w14:paraId="4F3113CE" w14:textId="77777777" w:rsidR="0029499E" w:rsidRPr="00EE3252" w:rsidRDefault="0029499E" w:rsidP="00BD2604">
                            <w:pPr>
                              <w:numPr>
                                <w:ilvl w:val="1"/>
                                <w:numId w:val="7"/>
                              </w:numPr>
                              <w:spacing w:line="259" w:lineRule="auto"/>
                              <w:rPr>
                                <w:rFonts w:ascii="Times" w:eastAsia="Batang" w:hAnsi="Times"/>
                                <w:noProof w:val="0"/>
                                <w:sz w:val="20"/>
                                <w:szCs w:val="20"/>
                                <w:lang w:eastAsia="x-none"/>
                              </w:rPr>
                            </w:pPr>
                            <w:r w:rsidRPr="00EE3252">
                              <w:rPr>
                                <w:rFonts w:ascii="Times" w:eastAsia="Batang" w:hAnsi="Times"/>
                                <w:noProof w:val="0"/>
                                <w:sz w:val="20"/>
                                <w:szCs w:val="20"/>
                                <w:lang w:eastAsia="x-none"/>
                              </w:rPr>
                              <w:t>One CSI reporting band</w:t>
                            </w:r>
                          </w:p>
                          <w:p w14:paraId="28D1AA64" w14:textId="77777777" w:rsidR="0029499E" w:rsidRPr="00EE3252" w:rsidRDefault="0029499E" w:rsidP="004A0E7F">
                            <w:pPr>
                              <w:spacing w:line="259" w:lineRule="auto"/>
                              <w:ind w:left="720" w:hanging="360"/>
                              <w:rPr>
                                <w:rFonts w:ascii="Times" w:eastAsia="Batang" w:hAnsi="Times"/>
                                <w:noProof w:val="0"/>
                                <w:sz w:val="20"/>
                                <w:szCs w:val="20"/>
                                <w:lang w:eastAsia="x-none"/>
                              </w:rPr>
                            </w:pPr>
                            <w:r w:rsidRPr="00EE3252">
                              <w:rPr>
                                <w:rFonts w:ascii="Times" w:eastAsia="Batang" w:hAnsi="Times"/>
                                <w:noProof w:val="0"/>
                                <w:sz w:val="20"/>
                                <w:szCs w:val="20"/>
                                <w:lang w:eastAsia="x-none"/>
                              </w:rPr>
                              <w:t>The associated DL BWP information is configured per Resource Setting</w:t>
                            </w:r>
                          </w:p>
                          <w:p w14:paraId="1C08F58C" w14:textId="530F1743" w:rsidR="0029499E" w:rsidRPr="00EE3252" w:rsidRDefault="0029499E" w:rsidP="00BD2604">
                            <w:pPr>
                              <w:numPr>
                                <w:ilvl w:val="1"/>
                                <w:numId w:val="7"/>
                              </w:numPr>
                              <w:spacing w:line="259" w:lineRule="auto"/>
                              <w:rPr>
                                <w:rFonts w:ascii="Times" w:eastAsia="Batang" w:hAnsi="Times"/>
                                <w:noProof w:val="0"/>
                                <w:sz w:val="20"/>
                                <w:szCs w:val="20"/>
                                <w:lang w:eastAsia="x-none"/>
                              </w:rPr>
                            </w:pPr>
                            <w:r w:rsidRPr="00EE3252">
                              <w:rPr>
                                <w:rFonts w:ascii="Times" w:eastAsia="Batang" w:hAnsi="Times"/>
                                <w:noProof w:val="0"/>
                                <w:sz w:val="20"/>
                                <w:szCs w:val="20"/>
                                <w:lang w:eastAsia="x-none"/>
                              </w:rPr>
                              <w:t>All linked Resource Settings of a CSI Report Setting have the same BWP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B99CDD" id="_x0000_s1035" type="#_x0000_t202" style="position:absolute;margin-left:446.8pt;margin-top:24pt;width:498pt;height:79.8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">
                <v:textbox>
                  <w:txbxContent>
                    <w:p w14:paraId="432DDA20" w14:textId="39372C76" w:rsidR="0029499E" w:rsidRPr="00943594" w:rsidRDefault="0029499E" w:rsidP="004A0E7F">
                      <w:pPr>
                        <w:pStyle w:val="text"/>
                        <w:rPr>
                          <w:rFonts w:ascii="Calibri" w:eastAsia="SimSun" w:hAnsi="Calibri"/>
                          <w:b/>
                          <w:kern w:val="2"/>
                          <w:sz w:val="20"/>
                          <w:szCs w:val="20"/>
                          <w:highlight w:val="green"/>
                        </w:rPr>
                      </w:pPr>
                      <w:r w:rsidRPr="00943594">
                        <w:rPr>
                          <w:rFonts w:ascii="Calibri" w:eastAsia="SimSun" w:hAnsi="Calibri"/>
                          <w:b/>
                          <w:kern w:val="2"/>
                          <w:sz w:val="20"/>
                          <w:szCs w:val="20"/>
                          <w:highlight w:val="green"/>
                        </w:rPr>
                        <w:t>Agreement</w:t>
                      </w:r>
                    </w:p>
                    <w:p w14:paraId="5115DFA1" w14:textId="77777777" w:rsidR="0029499E" w:rsidRPr="00943594" w:rsidRDefault="0029499E" w:rsidP="004A0E7F">
                      <w:pPr>
                        <w:ind w:left="720" w:hanging="360"/>
                        <w:rPr>
                          <w:rFonts w:ascii="Calibri" w:eastAsia="SimSun" w:hAnsi="Calibri"/>
                          <w:noProof w:val="0"/>
                          <w:kern w:val="2"/>
                          <w:sz w:val="20"/>
                          <w:szCs w:val="20"/>
                          <w:lang w:val="en-GB" w:eastAsia="zh-CN"/>
                        </w:rPr>
                      </w:pPr>
                      <w:r w:rsidRPr="00943594">
                        <w:rPr>
                          <w:rFonts w:ascii="Calibri" w:eastAsia="SimSun" w:hAnsi="Calibri"/>
                          <w:noProof w:val="0"/>
                          <w:kern w:val="2"/>
                          <w:sz w:val="20"/>
                          <w:szCs w:val="20"/>
                          <w:lang w:val="en-GB" w:eastAsia="zh-CN"/>
                        </w:rPr>
                        <w:t>A CSI report setting is associated with a single DL BWP and contains the following DL BWP-specific information:</w:t>
                      </w:r>
                    </w:p>
                    <w:p w14:paraId="4F3113CE" w14:textId="77777777" w:rsidR="0029499E" w:rsidRPr="00EE3252" w:rsidRDefault="0029499E" w:rsidP="00BD2604">
                      <w:pPr>
                        <w:numPr>
                          <w:ilvl w:val="1"/>
                          <w:numId w:val="7"/>
                        </w:numPr>
                        <w:spacing w:line="259" w:lineRule="auto"/>
                        <w:rPr>
                          <w:rFonts w:ascii="Times" w:eastAsia="Batang" w:hAnsi="Times"/>
                          <w:noProof w:val="0"/>
                          <w:sz w:val="20"/>
                          <w:szCs w:val="20"/>
                          <w:lang w:eastAsia="x-none"/>
                        </w:rPr>
                      </w:pPr>
                      <w:r w:rsidRPr="00EE3252">
                        <w:rPr>
                          <w:rFonts w:ascii="Times" w:eastAsia="Batang" w:hAnsi="Times"/>
                          <w:noProof w:val="0"/>
                          <w:sz w:val="20"/>
                          <w:szCs w:val="20"/>
                          <w:lang w:eastAsia="x-none"/>
                        </w:rPr>
                        <w:t>One CSI reporting band</w:t>
                      </w:r>
                    </w:p>
                    <w:p w14:paraId="28D1AA64" w14:textId="77777777" w:rsidR="0029499E" w:rsidRPr="00EE3252" w:rsidRDefault="0029499E" w:rsidP="004A0E7F">
                      <w:pPr>
                        <w:spacing w:line="259" w:lineRule="auto"/>
                        <w:ind w:left="720" w:hanging="360"/>
                        <w:rPr>
                          <w:rFonts w:ascii="Times" w:eastAsia="Batang" w:hAnsi="Times"/>
                          <w:noProof w:val="0"/>
                          <w:sz w:val="20"/>
                          <w:szCs w:val="20"/>
                          <w:lang w:eastAsia="x-none"/>
                        </w:rPr>
                      </w:pPr>
                      <w:r w:rsidRPr="00EE3252">
                        <w:rPr>
                          <w:rFonts w:ascii="Times" w:eastAsia="Batang" w:hAnsi="Times"/>
                          <w:noProof w:val="0"/>
                          <w:sz w:val="20"/>
                          <w:szCs w:val="20"/>
                          <w:lang w:eastAsia="x-none"/>
                        </w:rPr>
                        <w:t>The associated DL BWP information is configured per Resource Setting</w:t>
                      </w:r>
                    </w:p>
                    <w:p w14:paraId="1C08F58C" w14:textId="530F1743" w:rsidR="0029499E" w:rsidRPr="00EE3252" w:rsidRDefault="0029499E" w:rsidP="00BD2604">
                      <w:pPr>
                        <w:numPr>
                          <w:ilvl w:val="1"/>
                          <w:numId w:val="7"/>
                        </w:numPr>
                        <w:spacing w:line="259" w:lineRule="auto"/>
                        <w:rPr>
                          <w:rFonts w:ascii="Times" w:eastAsia="Batang" w:hAnsi="Times"/>
                          <w:noProof w:val="0"/>
                          <w:sz w:val="20"/>
                          <w:szCs w:val="20"/>
                          <w:lang w:eastAsia="x-none"/>
                        </w:rPr>
                      </w:pPr>
                      <w:r w:rsidRPr="00EE3252">
                        <w:rPr>
                          <w:rFonts w:ascii="Times" w:eastAsia="Batang" w:hAnsi="Times"/>
                          <w:noProof w:val="0"/>
                          <w:sz w:val="20"/>
                          <w:szCs w:val="20"/>
                          <w:lang w:eastAsia="x-none"/>
                        </w:rPr>
                        <w:t>All linked Resource Settings of a CSI Report Setting have the same BWP</w:t>
                      </w:r>
                    </w:p>
                  </w:txbxContent>
                </v:textbox>
                <w10:wrap type="square" anchorx="margin"/>
              </v:shape>
            </w:pict>
          </mc:Fallback>
        </mc:AlternateContent>
      </w:r>
      <w:r>
        <w:rPr>
          <w:rFonts w:eastAsia="SimSun"/>
          <w:noProof w:val="0"/>
          <w:kern w:val="2"/>
          <w:sz w:val="22"/>
          <w:szCs w:val="22"/>
          <w:lang w:eastAsia="zh-CN"/>
        </w:rPr>
        <w:t>In RAN1# 91 meetin</w:t>
      </w:r>
      <w:r w:rsidRPr="00817861">
        <w:rPr>
          <w:rFonts w:eastAsia="SimSun"/>
          <w:noProof w:val="0"/>
          <w:color w:val="000000" w:themeColor="text1"/>
          <w:kern w:val="2"/>
          <w:sz w:val="22"/>
          <w:szCs w:val="22"/>
          <w:lang w:eastAsia="zh-CN"/>
        </w:rPr>
        <w:t>g</w:t>
      </w:r>
      <w:r w:rsidR="001173D5" w:rsidRPr="00817861">
        <w:rPr>
          <w:rFonts w:eastAsia="SimSun"/>
          <w:noProof w:val="0"/>
          <w:color w:val="000000" w:themeColor="text1"/>
          <w:kern w:val="2"/>
          <w:sz w:val="22"/>
          <w:szCs w:val="22"/>
          <w:lang w:eastAsia="zh-CN"/>
        </w:rPr>
        <w:t xml:space="preserve"> </w:t>
      </w:r>
      <w:r w:rsidRPr="00817861">
        <w:rPr>
          <w:rFonts w:eastAsia="SimSun"/>
          <w:noProof w:val="0"/>
          <w:color w:val="000000" w:themeColor="text1"/>
          <w:kern w:val="2"/>
          <w:sz w:val="22"/>
          <w:szCs w:val="22"/>
          <w:lang w:eastAsia="zh-CN"/>
        </w:rPr>
        <w:t>[</w:t>
      </w:r>
      <w:r w:rsidR="00EE3252" w:rsidRPr="00817861">
        <w:rPr>
          <w:rFonts w:eastAsia="SimSun" w:hint="eastAsia"/>
          <w:noProof w:val="0"/>
          <w:color w:val="000000" w:themeColor="text1"/>
          <w:kern w:val="2"/>
          <w:sz w:val="22"/>
          <w:szCs w:val="22"/>
          <w:lang w:eastAsia="zh-CN"/>
        </w:rPr>
        <w:t>4</w:t>
      </w:r>
      <w:r w:rsidRPr="00817861">
        <w:rPr>
          <w:rFonts w:eastAsia="SimSun"/>
          <w:noProof w:val="0"/>
          <w:color w:val="000000" w:themeColor="text1"/>
          <w:kern w:val="2"/>
          <w:sz w:val="22"/>
          <w:szCs w:val="22"/>
          <w:lang w:eastAsia="zh-CN"/>
        </w:rPr>
        <w:t>], for CSI r</w:t>
      </w:r>
      <w:r>
        <w:rPr>
          <w:rFonts w:eastAsia="SimSun"/>
          <w:noProof w:val="0"/>
          <w:kern w:val="2"/>
          <w:sz w:val="22"/>
          <w:szCs w:val="22"/>
          <w:lang w:eastAsia="zh-CN"/>
        </w:rPr>
        <w:t>eporting upon BWP, following agreement was achieved:</w:t>
      </w:r>
    </w:p>
    <w:p w14:paraId="5E285CA0" w14:textId="3621BBD2" w:rsidR="00B5538B" w:rsidRDefault="0027599A" w:rsidP="00B5538B">
      <w:pPr>
        <w:snapToGrid w:val="0"/>
        <w:spacing w:before="120" w:after="120"/>
        <w:jc w:val="both"/>
        <w:rPr>
          <w:rFonts w:eastAsia="SimSun"/>
          <w:noProof w:val="0"/>
          <w:kern w:val="2"/>
          <w:sz w:val="22"/>
          <w:szCs w:val="22"/>
          <w:lang w:eastAsia="zh-CN"/>
        </w:rPr>
      </w:pPr>
      <w:r w:rsidRPr="0027599A">
        <w:rPr>
          <w:rFonts w:eastAsia="SimSun" w:hint="eastAsia"/>
          <w:noProof w:val="0"/>
          <w:kern w:val="2"/>
          <w:sz w:val="22"/>
          <w:szCs w:val="22"/>
          <w:lang w:eastAsia="zh-CN"/>
        </w:rPr>
        <w:t>In curren</w:t>
      </w:r>
      <w:r w:rsidR="00785876">
        <w:rPr>
          <w:rFonts w:eastAsia="SimSun"/>
          <w:noProof w:val="0"/>
          <w:kern w:val="2"/>
          <w:sz w:val="22"/>
          <w:szCs w:val="22"/>
          <w:lang w:eastAsia="zh-CN"/>
        </w:rPr>
        <w:t>t</w:t>
      </w:r>
      <w:r w:rsidRPr="0027599A">
        <w:rPr>
          <w:rFonts w:eastAsia="SimSun" w:hint="eastAsia"/>
          <w:noProof w:val="0"/>
          <w:kern w:val="2"/>
          <w:sz w:val="22"/>
          <w:szCs w:val="22"/>
          <w:lang w:eastAsia="zh-CN"/>
        </w:rPr>
        <w:t xml:space="preserve"> specification, U</w:t>
      </w:r>
      <w:r w:rsidRPr="0027599A">
        <w:rPr>
          <w:rFonts w:eastAsia="SimSun"/>
          <w:noProof w:val="0"/>
          <w:kern w:val="2"/>
          <w:sz w:val="22"/>
          <w:szCs w:val="22"/>
          <w:lang w:eastAsia="zh-CN"/>
        </w:rPr>
        <w:t xml:space="preserve">E </w:t>
      </w:r>
      <w:r>
        <w:rPr>
          <w:rFonts w:eastAsia="SimSun"/>
          <w:noProof w:val="0"/>
          <w:kern w:val="2"/>
          <w:sz w:val="22"/>
          <w:szCs w:val="22"/>
          <w:lang w:eastAsia="zh-CN"/>
        </w:rPr>
        <w:t xml:space="preserve">behavior </w:t>
      </w:r>
      <w:r w:rsidR="00B5538B">
        <w:rPr>
          <w:rFonts w:eastAsia="SimSun"/>
          <w:noProof w:val="0"/>
          <w:kern w:val="2"/>
          <w:sz w:val="22"/>
          <w:szCs w:val="22"/>
          <w:lang w:eastAsia="zh-CN"/>
        </w:rPr>
        <w:t>for CSI reporting</w:t>
      </w:r>
      <w:r w:rsidR="00B5538B" w:rsidRPr="00B5538B">
        <w:rPr>
          <w:rFonts w:eastAsia="SimSun"/>
          <w:noProof w:val="0"/>
          <w:kern w:val="2"/>
          <w:sz w:val="22"/>
          <w:szCs w:val="22"/>
          <w:lang w:eastAsia="zh-CN"/>
        </w:rPr>
        <w:t xml:space="preserve"> </w:t>
      </w:r>
      <w:r w:rsidR="00B5538B">
        <w:rPr>
          <w:rFonts w:eastAsia="SimSun"/>
          <w:noProof w:val="0"/>
          <w:kern w:val="2"/>
          <w:sz w:val="22"/>
          <w:szCs w:val="22"/>
          <w:lang w:eastAsia="zh-CN"/>
        </w:rPr>
        <w:t xml:space="preserve">upon BWP switching </w:t>
      </w:r>
      <w:r w:rsidR="003C33C5">
        <w:rPr>
          <w:rFonts w:eastAsia="SimSun"/>
          <w:noProof w:val="0"/>
          <w:kern w:val="2"/>
          <w:sz w:val="22"/>
          <w:szCs w:val="22"/>
          <w:lang w:eastAsia="zh-CN"/>
        </w:rPr>
        <w:t xml:space="preserve">hasn’t </w:t>
      </w:r>
      <w:r w:rsidR="005220B0">
        <w:rPr>
          <w:rFonts w:eastAsia="SimSun"/>
          <w:noProof w:val="0"/>
          <w:kern w:val="2"/>
          <w:sz w:val="22"/>
          <w:szCs w:val="22"/>
          <w:lang w:eastAsia="zh-CN"/>
        </w:rPr>
        <w:t xml:space="preserve">been </w:t>
      </w:r>
      <w:r w:rsidR="008E2947">
        <w:rPr>
          <w:rFonts w:eastAsia="SimSun"/>
          <w:noProof w:val="0"/>
          <w:kern w:val="2"/>
          <w:sz w:val="22"/>
          <w:szCs w:val="22"/>
          <w:lang w:eastAsia="zh-CN"/>
        </w:rPr>
        <w:t>discussed yet.</w:t>
      </w:r>
      <w:r w:rsidR="003C33C5">
        <w:rPr>
          <w:rFonts w:eastAsia="SimSun"/>
          <w:noProof w:val="0"/>
          <w:kern w:val="2"/>
          <w:sz w:val="22"/>
          <w:szCs w:val="22"/>
          <w:lang w:eastAsia="zh-CN"/>
        </w:rPr>
        <w:t xml:space="preserve"> </w:t>
      </w:r>
      <w:r w:rsidR="008E2947">
        <w:rPr>
          <w:rFonts w:eastAsia="SimSun"/>
          <w:noProof w:val="0"/>
          <w:kern w:val="2"/>
          <w:sz w:val="22"/>
          <w:szCs w:val="22"/>
          <w:lang w:eastAsia="zh-CN"/>
        </w:rPr>
        <w:t xml:space="preserve">It </w:t>
      </w:r>
      <w:r w:rsidR="003C33C5">
        <w:rPr>
          <w:rFonts w:eastAsia="SimSun"/>
          <w:noProof w:val="0"/>
          <w:kern w:val="2"/>
          <w:sz w:val="22"/>
          <w:szCs w:val="22"/>
          <w:lang w:eastAsia="zh-CN"/>
        </w:rPr>
        <w:t>should be clarified to avoid ambiguity.</w:t>
      </w:r>
    </w:p>
    <w:p w14:paraId="13CC7C08" w14:textId="49591F5C" w:rsidR="005220B0" w:rsidRDefault="008E2947" w:rsidP="00B5538B">
      <w:pPr>
        <w:snapToGrid w:val="0"/>
        <w:spacing w:before="120" w:after="120"/>
        <w:jc w:val="both"/>
        <w:rPr>
          <w:rFonts w:eastAsia="SimSun"/>
          <w:noProof w:val="0"/>
          <w:kern w:val="2"/>
          <w:sz w:val="22"/>
          <w:szCs w:val="22"/>
          <w:lang w:eastAsia="zh-CN"/>
        </w:rPr>
      </w:pPr>
      <w:r>
        <w:rPr>
          <w:rFonts w:eastAsia="SimSun"/>
          <w:noProof w:val="0"/>
          <w:kern w:val="2"/>
          <w:sz w:val="22"/>
          <w:szCs w:val="22"/>
          <w:lang w:eastAsia="zh-CN"/>
        </w:rPr>
        <w:t>Regarding</w:t>
      </w:r>
      <w:r w:rsidR="00824900">
        <w:rPr>
          <w:rFonts w:eastAsia="SimSun" w:hint="eastAsia"/>
          <w:noProof w:val="0"/>
          <w:kern w:val="2"/>
          <w:sz w:val="22"/>
          <w:szCs w:val="22"/>
          <w:lang w:eastAsia="zh-CN"/>
        </w:rPr>
        <w:t xml:space="preserve"> </w:t>
      </w:r>
      <w:r w:rsidR="00824900">
        <w:rPr>
          <w:rFonts w:eastAsia="SimSun"/>
          <w:noProof w:val="0"/>
          <w:kern w:val="2"/>
          <w:sz w:val="22"/>
          <w:szCs w:val="22"/>
          <w:lang w:eastAsia="zh-CN"/>
        </w:rPr>
        <w:t xml:space="preserve">UE behavior for CSI reporting upon BWP switching, </w:t>
      </w:r>
      <w:r w:rsidR="00603F95">
        <w:rPr>
          <w:rFonts w:eastAsia="SimSun"/>
          <w:noProof w:val="0"/>
          <w:kern w:val="2"/>
          <w:sz w:val="22"/>
          <w:szCs w:val="22"/>
          <w:lang w:eastAsia="zh-CN"/>
        </w:rPr>
        <w:t>we can compare CSI reporting with</w:t>
      </w:r>
      <w:r w:rsidR="00824900">
        <w:rPr>
          <w:rFonts w:eastAsia="SimSun"/>
          <w:noProof w:val="0"/>
          <w:kern w:val="2"/>
          <w:sz w:val="22"/>
          <w:szCs w:val="22"/>
          <w:lang w:eastAsia="zh-CN"/>
        </w:rPr>
        <w:t xml:space="preserve"> uplink grant</w:t>
      </w:r>
      <w:r w:rsidR="00603F95">
        <w:rPr>
          <w:rFonts w:eastAsia="SimSun"/>
          <w:noProof w:val="0"/>
          <w:kern w:val="2"/>
          <w:sz w:val="22"/>
          <w:szCs w:val="22"/>
          <w:lang w:eastAsia="zh-CN"/>
        </w:rPr>
        <w:t xml:space="preserve"> </w:t>
      </w:r>
      <w:r w:rsidR="00FD4054">
        <w:rPr>
          <w:rFonts w:eastAsia="SimSun"/>
          <w:noProof w:val="0"/>
          <w:kern w:val="2"/>
          <w:sz w:val="22"/>
          <w:szCs w:val="22"/>
          <w:lang w:eastAsia="zh-CN"/>
        </w:rPr>
        <w:t>and HARQ-ACK transmission</w:t>
      </w:r>
      <w:r w:rsidR="00C875D1">
        <w:rPr>
          <w:rFonts w:eastAsia="SimSun"/>
          <w:noProof w:val="0"/>
          <w:kern w:val="2"/>
          <w:sz w:val="22"/>
          <w:szCs w:val="22"/>
          <w:lang w:eastAsia="zh-CN"/>
        </w:rPr>
        <w:t>, and define similar UE behavior</w:t>
      </w:r>
      <w:r w:rsidR="00FD4054">
        <w:rPr>
          <w:rFonts w:eastAsia="SimSun"/>
          <w:noProof w:val="0"/>
          <w:kern w:val="2"/>
          <w:sz w:val="22"/>
          <w:szCs w:val="22"/>
          <w:lang w:eastAsia="zh-CN"/>
        </w:rPr>
        <w:t xml:space="preserve"> </w:t>
      </w:r>
      <w:r w:rsidR="00603F95">
        <w:rPr>
          <w:rFonts w:eastAsia="SimSun"/>
          <w:noProof w:val="0"/>
          <w:kern w:val="2"/>
          <w:sz w:val="22"/>
          <w:szCs w:val="22"/>
          <w:lang w:eastAsia="zh-CN"/>
        </w:rPr>
        <w:t xml:space="preserve">since they share a lot in common. </w:t>
      </w:r>
    </w:p>
    <w:p w14:paraId="6D717385" w14:textId="335F6FAA" w:rsidR="00824900" w:rsidRPr="00824900" w:rsidRDefault="005220B0" w:rsidP="00B5538B">
      <w:pPr>
        <w:snapToGrid w:val="0"/>
        <w:spacing w:before="120" w:after="120"/>
        <w:jc w:val="both"/>
        <w:rPr>
          <w:rFonts w:eastAsia="SimSun"/>
          <w:noProof w:val="0"/>
          <w:kern w:val="2"/>
          <w:sz w:val="22"/>
          <w:szCs w:val="22"/>
          <w:lang w:eastAsia="zh-CN"/>
        </w:rPr>
      </w:pPr>
      <w:r w:rsidRPr="004A0E7F">
        <w:rPr>
          <w:rFonts w:eastAsia="SimSun"/>
          <w:lang w:eastAsia="ja-JP"/>
        </w:rPr>
        <mc:AlternateContent>
          <mc:Choice Requires="wps">
            <w:drawing>
              <wp:anchor distT="45720" distB="45720" distL="114300" distR="114300" simplePos="0" relativeHeight="251672576" behindDoc="0" locked="0" layoutInCell="1" allowOverlap="1" wp14:anchorId="235B4A4C" wp14:editId="29D63970">
                <wp:simplePos x="0" y="0"/>
                <wp:positionH relativeFrom="margin">
                  <wp:align>right</wp:align>
                </wp:positionH>
                <wp:positionV relativeFrom="paragraph">
                  <wp:posOffset>265430</wp:posOffset>
                </wp:positionV>
                <wp:extent cx="6324600" cy="1404620"/>
                <wp:effectExtent l="0" t="0" r="19050" b="1397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404620"/>
                        </a:xfrm>
                        <a:prstGeom prst="rect">
                          <a:avLst/>
                        </a:prstGeom>
                        <a:solidFill>
                          <a:srgbClr val="FFFFFF"/>
                        </a:solidFill>
                        <a:ln w="9525">
                          <a:solidFill>
                            <a:srgbClr val="000000"/>
                          </a:solidFill>
                          <a:miter lim="800000"/>
                          <a:headEnd/>
                          <a:tailEnd/>
                        </a:ln>
                      </wps:spPr>
                      <wps:txbx>
                        <w:txbxContent>
                          <w:p w14:paraId="6237994D" w14:textId="77777777" w:rsidR="0029499E" w:rsidRPr="00943594" w:rsidRDefault="0029499E" w:rsidP="00DD34AD">
                            <w:pPr>
                              <w:rPr>
                                <w:sz w:val="20"/>
                                <w:szCs w:val="20"/>
                                <w:lang w:eastAsia="ko-KR"/>
                              </w:rPr>
                            </w:pPr>
                            <w:r w:rsidRPr="00943594">
                              <w:rPr>
                                <w:sz w:val="20"/>
                                <w:szCs w:val="20"/>
                                <w:lang w:eastAsia="ko-KR"/>
                              </w:rPr>
                              <w:t>On the active BWP for each activated Serving Cell configured with a BWP, the MAC entity shall apply normal operations including:</w:t>
                            </w:r>
                          </w:p>
                          <w:p w14:paraId="0A01034E" w14:textId="77777777" w:rsidR="0029499E" w:rsidRPr="00943594" w:rsidRDefault="0029499E" w:rsidP="00DD34AD">
                            <w:pPr>
                              <w:pStyle w:val="B1"/>
                              <w:rPr>
                                <w:sz w:val="20"/>
                                <w:szCs w:val="20"/>
                                <w:lang w:eastAsia="ko-KR"/>
                              </w:rPr>
                            </w:pPr>
                            <w:r w:rsidRPr="00943594">
                              <w:rPr>
                                <w:sz w:val="20"/>
                                <w:szCs w:val="20"/>
                                <w:lang w:eastAsia="ko-KR"/>
                              </w:rPr>
                              <w:t>1&gt;</w:t>
                            </w:r>
                            <w:r w:rsidRPr="00943594">
                              <w:rPr>
                                <w:sz w:val="20"/>
                                <w:szCs w:val="20"/>
                                <w:lang w:eastAsia="ko-KR"/>
                              </w:rPr>
                              <w:tab/>
                              <w:t>transmit on UL-SCH;</w:t>
                            </w:r>
                          </w:p>
                          <w:p w14:paraId="63E88320" w14:textId="77777777" w:rsidR="0029499E" w:rsidRPr="00943594" w:rsidRDefault="0029499E" w:rsidP="00DD34AD">
                            <w:pPr>
                              <w:pStyle w:val="B1"/>
                              <w:rPr>
                                <w:sz w:val="20"/>
                                <w:szCs w:val="20"/>
                                <w:lang w:eastAsia="ko-KR"/>
                              </w:rPr>
                            </w:pPr>
                            <w:r w:rsidRPr="00943594">
                              <w:rPr>
                                <w:sz w:val="20"/>
                                <w:szCs w:val="20"/>
                                <w:lang w:eastAsia="ko-KR"/>
                              </w:rPr>
                              <w:t>1&gt;</w:t>
                            </w:r>
                            <w:r w:rsidRPr="00943594">
                              <w:rPr>
                                <w:sz w:val="20"/>
                                <w:szCs w:val="20"/>
                                <w:lang w:eastAsia="ko-KR"/>
                              </w:rPr>
                              <w:tab/>
                              <w:t>transmit on RACH;</w:t>
                            </w:r>
                          </w:p>
                          <w:p w14:paraId="69FB60E0" w14:textId="77777777" w:rsidR="0029499E" w:rsidRPr="00943594" w:rsidRDefault="0029499E" w:rsidP="00DD34AD">
                            <w:pPr>
                              <w:pStyle w:val="B1"/>
                              <w:rPr>
                                <w:sz w:val="20"/>
                                <w:szCs w:val="20"/>
                                <w:lang w:eastAsia="ko-KR"/>
                              </w:rPr>
                            </w:pPr>
                            <w:r w:rsidRPr="00943594">
                              <w:rPr>
                                <w:sz w:val="20"/>
                                <w:szCs w:val="20"/>
                                <w:lang w:eastAsia="ko-KR"/>
                              </w:rPr>
                              <w:t>1&gt;</w:t>
                            </w:r>
                            <w:r w:rsidRPr="00943594">
                              <w:rPr>
                                <w:sz w:val="20"/>
                                <w:szCs w:val="20"/>
                                <w:lang w:eastAsia="ko-KR"/>
                              </w:rPr>
                              <w:tab/>
                              <w:t>monitor the PDCCH;</w:t>
                            </w:r>
                          </w:p>
                          <w:p w14:paraId="6BC0740C" w14:textId="77777777" w:rsidR="0029499E" w:rsidRPr="00943594" w:rsidRDefault="0029499E" w:rsidP="00DD34AD">
                            <w:pPr>
                              <w:pStyle w:val="B1"/>
                              <w:rPr>
                                <w:sz w:val="20"/>
                                <w:szCs w:val="20"/>
                                <w:lang w:eastAsia="ko-KR"/>
                              </w:rPr>
                            </w:pPr>
                            <w:r w:rsidRPr="00943594">
                              <w:rPr>
                                <w:sz w:val="20"/>
                                <w:szCs w:val="20"/>
                                <w:lang w:eastAsia="ko-KR"/>
                              </w:rPr>
                              <w:t>1&gt;</w:t>
                            </w:r>
                            <w:r w:rsidRPr="00943594">
                              <w:rPr>
                                <w:sz w:val="20"/>
                                <w:szCs w:val="20"/>
                                <w:lang w:eastAsia="ko-KR"/>
                              </w:rPr>
                              <w:tab/>
                              <w:t>transmit PUCCH;</w:t>
                            </w:r>
                          </w:p>
                          <w:p w14:paraId="5130E82B" w14:textId="77777777" w:rsidR="0029499E" w:rsidRPr="00943594" w:rsidRDefault="0029499E" w:rsidP="00DD34AD">
                            <w:pPr>
                              <w:pStyle w:val="B1"/>
                              <w:rPr>
                                <w:sz w:val="20"/>
                                <w:szCs w:val="20"/>
                                <w:lang w:eastAsia="ko-KR"/>
                              </w:rPr>
                            </w:pPr>
                            <w:r w:rsidRPr="00943594">
                              <w:rPr>
                                <w:sz w:val="20"/>
                                <w:szCs w:val="20"/>
                                <w:lang w:eastAsia="ko-KR"/>
                              </w:rPr>
                              <w:t>1&gt;</w:t>
                            </w:r>
                            <w:r w:rsidRPr="00943594">
                              <w:rPr>
                                <w:sz w:val="20"/>
                                <w:szCs w:val="20"/>
                                <w:lang w:eastAsia="ko-KR"/>
                              </w:rPr>
                              <w:tab/>
                              <w:t>transmit SRS;</w:t>
                            </w:r>
                          </w:p>
                          <w:p w14:paraId="5C47A48B" w14:textId="77777777" w:rsidR="0029499E" w:rsidRPr="00943594" w:rsidRDefault="0029499E" w:rsidP="00DD34AD">
                            <w:pPr>
                              <w:pStyle w:val="B1"/>
                              <w:rPr>
                                <w:sz w:val="20"/>
                                <w:szCs w:val="20"/>
                                <w:lang w:eastAsia="ko-KR"/>
                              </w:rPr>
                            </w:pPr>
                            <w:r w:rsidRPr="00943594">
                              <w:rPr>
                                <w:sz w:val="20"/>
                                <w:szCs w:val="20"/>
                                <w:lang w:eastAsia="ko-KR"/>
                              </w:rPr>
                              <w:t>1&gt;</w:t>
                            </w:r>
                            <w:r w:rsidRPr="00943594">
                              <w:rPr>
                                <w:sz w:val="20"/>
                                <w:szCs w:val="20"/>
                                <w:lang w:eastAsia="ko-KR"/>
                              </w:rPr>
                              <w:tab/>
                              <w:t>receive DL-SCH;</w:t>
                            </w:r>
                          </w:p>
                          <w:p w14:paraId="43804A0E" w14:textId="77777777" w:rsidR="0029499E" w:rsidRPr="00943594" w:rsidRDefault="0029499E" w:rsidP="00DD34AD">
                            <w:pPr>
                              <w:pStyle w:val="B1"/>
                              <w:rPr>
                                <w:sz w:val="20"/>
                                <w:szCs w:val="20"/>
                                <w:lang w:eastAsia="ko-KR"/>
                              </w:rPr>
                            </w:pPr>
                            <w:r w:rsidRPr="00943594">
                              <w:rPr>
                                <w:sz w:val="20"/>
                                <w:szCs w:val="20"/>
                                <w:highlight w:val="yellow"/>
                                <w:lang w:eastAsia="ko-KR"/>
                              </w:rPr>
                              <w:t>1&gt;</w:t>
                            </w:r>
                            <w:r w:rsidRPr="00943594">
                              <w:rPr>
                                <w:sz w:val="20"/>
                                <w:szCs w:val="20"/>
                                <w:highlight w:val="yellow"/>
                                <w:lang w:eastAsia="ko-KR"/>
                              </w:rPr>
                              <w:tab/>
                              <w:t>(re-)initialize any suspended configured uplink grants of configured grant Type 1 according to the stored configuration, if any, and to start in the symbol according to rules in subclause 5.8.2.</w:t>
                            </w:r>
                          </w:p>
                          <w:p w14:paraId="2BA5C198" w14:textId="77777777" w:rsidR="0029499E" w:rsidRPr="00943594" w:rsidRDefault="0029499E" w:rsidP="00DD34AD">
                            <w:pPr>
                              <w:rPr>
                                <w:sz w:val="20"/>
                                <w:szCs w:val="20"/>
                                <w:lang w:eastAsia="ko-KR"/>
                              </w:rPr>
                            </w:pPr>
                            <w:r w:rsidRPr="00943594">
                              <w:rPr>
                                <w:sz w:val="20"/>
                                <w:szCs w:val="20"/>
                                <w:lang w:eastAsia="ko-KR"/>
                              </w:rPr>
                              <w:t>On the inactive BWP for each activated Serving Cell configured with a BWP, the MAC entity shall:</w:t>
                            </w:r>
                          </w:p>
                          <w:p w14:paraId="1100BB24" w14:textId="77777777" w:rsidR="0029499E" w:rsidRPr="00943594" w:rsidRDefault="0029499E" w:rsidP="00DD34AD">
                            <w:pPr>
                              <w:pStyle w:val="B1"/>
                              <w:rPr>
                                <w:sz w:val="20"/>
                                <w:szCs w:val="20"/>
                                <w:lang w:eastAsia="ko-KR"/>
                              </w:rPr>
                            </w:pPr>
                            <w:r w:rsidRPr="00943594">
                              <w:rPr>
                                <w:sz w:val="20"/>
                                <w:szCs w:val="20"/>
                                <w:lang w:eastAsia="ko-KR"/>
                              </w:rPr>
                              <w:t>1&gt;</w:t>
                            </w:r>
                            <w:r w:rsidRPr="00943594">
                              <w:rPr>
                                <w:sz w:val="20"/>
                                <w:szCs w:val="20"/>
                                <w:lang w:eastAsia="ko-KR"/>
                              </w:rPr>
                              <w:tab/>
                              <w:t>not transmit on UL-SCH;</w:t>
                            </w:r>
                          </w:p>
                          <w:p w14:paraId="6417FC2A" w14:textId="77777777" w:rsidR="0029499E" w:rsidRPr="00943594" w:rsidRDefault="0029499E" w:rsidP="00DD34AD">
                            <w:pPr>
                              <w:pStyle w:val="B1"/>
                              <w:rPr>
                                <w:sz w:val="20"/>
                                <w:szCs w:val="20"/>
                                <w:lang w:eastAsia="ko-KR"/>
                              </w:rPr>
                            </w:pPr>
                            <w:r w:rsidRPr="00943594">
                              <w:rPr>
                                <w:sz w:val="20"/>
                                <w:szCs w:val="20"/>
                                <w:lang w:eastAsia="ko-KR"/>
                              </w:rPr>
                              <w:t>1&gt;</w:t>
                            </w:r>
                            <w:r w:rsidRPr="00943594">
                              <w:rPr>
                                <w:sz w:val="20"/>
                                <w:szCs w:val="20"/>
                                <w:lang w:eastAsia="ko-KR"/>
                              </w:rPr>
                              <w:tab/>
                              <w:t>not transmit on RACH;</w:t>
                            </w:r>
                          </w:p>
                          <w:p w14:paraId="0731B7EB" w14:textId="77777777" w:rsidR="0029499E" w:rsidRPr="00943594" w:rsidRDefault="0029499E" w:rsidP="00DD34AD">
                            <w:pPr>
                              <w:pStyle w:val="B1"/>
                              <w:rPr>
                                <w:sz w:val="20"/>
                                <w:szCs w:val="20"/>
                                <w:lang w:eastAsia="ko-KR"/>
                              </w:rPr>
                            </w:pPr>
                            <w:r w:rsidRPr="00943594">
                              <w:rPr>
                                <w:sz w:val="20"/>
                                <w:szCs w:val="20"/>
                                <w:lang w:eastAsia="ko-KR"/>
                              </w:rPr>
                              <w:t>1&gt;</w:t>
                            </w:r>
                            <w:r w:rsidRPr="00943594">
                              <w:rPr>
                                <w:sz w:val="20"/>
                                <w:szCs w:val="20"/>
                                <w:lang w:eastAsia="ko-KR"/>
                              </w:rPr>
                              <w:tab/>
                              <w:t>not monitor the PDCCH;</w:t>
                            </w:r>
                          </w:p>
                          <w:p w14:paraId="196971FD" w14:textId="77777777" w:rsidR="0029499E" w:rsidRPr="00943594" w:rsidRDefault="0029499E" w:rsidP="00DD34AD">
                            <w:pPr>
                              <w:pStyle w:val="B1"/>
                              <w:rPr>
                                <w:sz w:val="20"/>
                                <w:szCs w:val="20"/>
                                <w:lang w:eastAsia="ko-KR"/>
                              </w:rPr>
                            </w:pPr>
                            <w:r w:rsidRPr="00943594">
                              <w:rPr>
                                <w:sz w:val="20"/>
                                <w:szCs w:val="20"/>
                                <w:lang w:eastAsia="ko-KR"/>
                              </w:rPr>
                              <w:t>1&gt;</w:t>
                            </w:r>
                            <w:r w:rsidRPr="00943594">
                              <w:rPr>
                                <w:sz w:val="20"/>
                                <w:szCs w:val="20"/>
                                <w:lang w:eastAsia="ko-KR"/>
                              </w:rPr>
                              <w:tab/>
                              <w:t>not transmit PUCCH;</w:t>
                            </w:r>
                          </w:p>
                          <w:p w14:paraId="7D46B28D" w14:textId="77777777" w:rsidR="0029499E" w:rsidRPr="00943594" w:rsidRDefault="0029499E" w:rsidP="00DD34AD">
                            <w:pPr>
                              <w:pStyle w:val="B1"/>
                              <w:rPr>
                                <w:sz w:val="20"/>
                                <w:szCs w:val="20"/>
                                <w:lang w:eastAsia="ko-KR"/>
                              </w:rPr>
                            </w:pPr>
                            <w:r w:rsidRPr="00943594">
                              <w:rPr>
                                <w:sz w:val="20"/>
                                <w:szCs w:val="20"/>
                                <w:lang w:eastAsia="ko-KR"/>
                              </w:rPr>
                              <w:t>1&gt;</w:t>
                            </w:r>
                            <w:r w:rsidRPr="00943594">
                              <w:rPr>
                                <w:sz w:val="20"/>
                                <w:szCs w:val="20"/>
                                <w:lang w:eastAsia="ko-KR"/>
                              </w:rPr>
                              <w:tab/>
                              <w:t>not transmit SRS;</w:t>
                            </w:r>
                          </w:p>
                          <w:p w14:paraId="1C3CBB8B" w14:textId="77777777" w:rsidR="0029499E" w:rsidRPr="00943594" w:rsidRDefault="0029499E" w:rsidP="00DD34AD">
                            <w:pPr>
                              <w:pStyle w:val="B1"/>
                              <w:rPr>
                                <w:sz w:val="20"/>
                                <w:szCs w:val="20"/>
                                <w:lang w:eastAsia="ko-KR"/>
                              </w:rPr>
                            </w:pPr>
                            <w:r w:rsidRPr="00943594">
                              <w:rPr>
                                <w:sz w:val="20"/>
                                <w:szCs w:val="20"/>
                                <w:lang w:eastAsia="ko-KR"/>
                              </w:rPr>
                              <w:t>1&gt;</w:t>
                            </w:r>
                            <w:r w:rsidRPr="00943594">
                              <w:rPr>
                                <w:sz w:val="20"/>
                                <w:szCs w:val="20"/>
                                <w:lang w:eastAsia="ko-KR"/>
                              </w:rPr>
                              <w:tab/>
                              <w:t>not receive DL-SCH;</w:t>
                            </w:r>
                          </w:p>
                          <w:p w14:paraId="60F381C3" w14:textId="77777777" w:rsidR="0029499E" w:rsidRPr="00943594" w:rsidRDefault="0029499E" w:rsidP="00DD34AD">
                            <w:pPr>
                              <w:pStyle w:val="B1"/>
                              <w:rPr>
                                <w:sz w:val="20"/>
                                <w:szCs w:val="20"/>
                                <w:highlight w:val="yellow"/>
                                <w:lang w:eastAsia="ko-KR"/>
                              </w:rPr>
                            </w:pPr>
                            <w:r w:rsidRPr="00943594">
                              <w:rPr>
                                <w:sz w:val="20"/>
                                <w:szCs w:val="20"/>
                                <w:highlight w:val="yellow"/>
                                <w:lang w:eastAsia="ko-KR"/>
                              </w:rPr>
                              <w:t>1&gt;</w:t>
                            </w:r>
                            <w:r w:rsidRPr="00943594">
                              <w:rPr>
                                <w:sz w:val="20"/>
                                <w:szCs w:val="20"/>
                                <w:highlight w:val="yellow"/>
                                <w:lang w:eastAsia="ko-KR"/>
                              </w:rPr>
                              <w:tab/>
                              <w:t>clear any configured downlink assignment and configured uplink grant of configured grant Type 2;</w:t>
                            </w:r>
                          </w:p>
                          <w:p w14:paraId="421CCF77" w14:textId="54F709D6" w:rsidR="0029499E" w:rsidRPr="00943594" w:rsidRDefault="0029499E" w:rsidP="00DD34AD">
                            <w:pPr>
                              <w:pStyle w:val="B1"/>
                              <w:rPr>
                                <w:sz w:val="20"/>
                                <w:szCs w:val="20"/>
                                <w:lang w:eastAsia="ko-KR"/>
                              </w:rPr>
                            </w:pPr>
                            <w:r w:rsidRPr="00943594">
                              <w:rPr>
                                <w:sz w:val="20"/>
                                <w:szCs w:val="20"/>
                                <w:highlight w:val="yellow"/>
                                <w:lang w:eastAsia="ko-KR"/>
                              </w:rPr>
                              <w:t>1&gt;</w:t>
                            </w:r>
                            <w:r w:rsidRPr="00943594">
                              <w:rPr>
                                <w:sz w:val="20"/>
                                <w:szCs w:val="20"/>
                                <w:highlight w:val="yellow"/>
                                <w:lang w:eastAsia="ko-KR"/>
                              </w:rPr>
                              <w:tab/>
                              <w:t>suspend any configured uplink grant of configured Type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35B4A4C" id="_x0000_s1036" type="#_x0000_t202" style="position:absolute;left:0;text-align:left;margin-left:446.8pt;margin-top:20.9pt;width:498pt;height:110.6pt;z-index:25167257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">
                <v:textbox style="mso-fit-shape-to-text:t">
                  <w:txbxContent>
                    <w:p w14:paraId="6237994D" w14:textId="77777777" w:rsidR="0029499E" w:rsidRPr="00943594" w:rsidRDefault="0029499E" w:rsidP="00DD34AD">
                      <w:pPr>
                        <w:rPr>
                          <w:sz w:val="20"/>
                          <w:szCs w:val="20"/>
                          <w:lang w:eastAsia="ko-KR"/>
                        </w:rPr>
                      </w:pPr>
                      <w:r w:rsidRPr="00943594">
                        <w:rPr>
                          <w:sz w:val="20"/>
                          <w:szCs w:val="20"/>
                          <w:lang w:eastAsia="ko-KR"/>
                        </w:rPr>
                        <w:t>On the active BWP for each activated Serving Cell configured with a BWP, the MAC entity shall apply normal operations including:</w:t>
                      </w:r>
                    </w:p>
                    <w:p w14:paraId="0A01034E" w14:textId="77777777" w:rsidR="0029499E" w:rsidRPr="00943594" w:rsidRDefault="0029499E" w:rsidP="00DD34AD">
                      <w:pPr>
                        <w:pStyle w:val="B1"/>
                        <w:rPr>
                          <w:sz w:val="20"/>
                          <w:szCs w:val="20"/>
                          <w:lang w:eastAsia="ko-KR"/>
                        </w:rPr>
                      </w:pPr>
                      <w:r w:rsidRPr="00943594">
                        <w:rPr>
                          <w:sz w:val="20"/>
                          <w:szCs w:val="20"/>
                          <w:lang w:eastAsia="ko-KR"/>
                        </w:rPr>
                        <w:t>1&gt;</w:t>
                      </w:r>
                      <w:r w:rsidRPr="00943594">
                        <w:rPr>
                          <w:sz w:val="20"/>
                          <w:szCs w:val="20"/>
                          <w:lang w:eastAsia="ko-KR"/>
                        </w:rPr>
                        <w:tab/>
                        <w:t>transmit on UL-SCH;</w:t>
                      </w:r>
                    </w:p>
                    <w:p w14:paraId="63E88320" w14:textId="77777777" w:rsidR="0029499E" w:rsidRPr="00943594" w:rsidRDefault="0029499E" w:rsidP="00DD34AD">
                      <w:pPr>
                        <w:pStyle w:val="B1"/>
                        <w:rPr>
                          <w:sz w:val="20"/>
                          <w:szCs w:val="20"/>
                          <w:lang w:eastAsia="ko-KR"/>
                        </w:rPr>
                      </w:pPr>
                      <w:r w:rsidRPr="00943594">
                        <w:rPr>
                          <w:sz w:val="20"/>
                          <w:szCs w:val="20"/>
                          <w:lang w:eastAsia="ko-KR"/>
                        </w:rPr>
                        <w:t>1&gt;</w:t>
                      </w:r>
                      <w:r w:rsidRPr="00943594">
                        <w:rPr>
                          <w:sz w:val="20"/>
                          <w:szCs w:val="20"/>
                          <w:lang w:eastAsia="ko-KR"/>
                        </w:rPr>
                        <w:tab/>
                        <w:t>transmit on RACH;</w:t>
                      </w:r>
                    </w:p>
                    <w:p w14:paraId="69FB60E0" w14:textId="77777777" w:rsidR="0029499E" w:rsidRPr="00943594" w:rsidRDefault="0029499E" w:rsidP="00DD34AD">
                      <w:pPr>
                        <w:pStyle w:val="B1"/>
                        <w:rPr>
                          <w:sz w:val="20"/>
                          <w:szCs w:val="20"/>
                          <w:lang w:eastAsia="ko-KR"/>
                        </w:rPr>
                      </w:pPr>
                      <w:r w:rsidRPr="00943594">
                        <w:rPr>
                          <w:sz w:val="20"/>
                          <w:szCs w:val="20"/>
                          <w:lang w:eastAsia="ko-KR"/>
                        </w:rPr>
                        <w:t>1&gt;</w:t>
                      </w:r>
                      <w:r w:rsidRPr="00943594">
                        <w:rPr>
                          <w:sz w:val="20"/>
                          <w:szCs w:val="20"/>
                          <w:lang w:eastAsia="ko-KR"/>
                        </w:rPr>
                        <w:tab/>
                        <w:t>monitor the PDCCH;</w:t>
                      </w:r>
                    </w:p>
                    <w:p w14:paraId="6BC0740C" w14:textId="77777777" w:rsidR="0029499E" w:rsidRPr="00943594" w:rsidRDefault="0029499E" w:rsidP="00DD34AD">
                      <w:pPr>
                        <w:pStyle w:val="B1"/>
                        <w:rPr>
                          <w:sz w:val="20"/>
                          <w:szCs w:val="20"/>
                          <w:lang w:eastAsia="ko-KR"/>
                        </w:rPr>
                      </w:pPr>
                      <w:r w:rsidRPr="00943594">
                        <w:rPr>
                          <w:sz w:val="20"/>
                          <w:szCs w:val="20"/>
                          <w:lang w:eastAsia="ko-KR"/>
                        </w:rPr>
                        <w:t>1&gt;</w:t>
                      </w:r>
                      <w:r w:rsidRPr="00943594">
                        <w:rPr>
                          <w:sz w:val="20"/>
                          <w:szCs w:val="20"/>
                          <w:lang w:eastAsia="ko-KR"/>
                        </w:rPr>
                        <w:tab/>
                        <w:t>transmit PUCCH;</w:t>
                      </w:r>
                    </w:p>
                    <w:p w14:paraId="5130E82B" w14:textId="77777777" w:rsidR="0029499E" w:rsidRPr="00943594" w:rsidRDefault="0029499E" w:rsidP="00DD34AD">
                      <w:pPr>
                        <w:pStyle w:val="B1"/>
                        <w:rPr>
                          <w:sz w:val="20"/>
                          <w:szCs w:val="20"/>
                          <w:lang w:eastAsia="ko-KR"/>
                        </w:rPr>
                      </w:pPr>
                      <w:r w:rsidRPr="00943594">
                        <w:rPr>
                          <w:sz w:val="20"/>
                          <w:szCs w:val="20"/>
                          <w:lang w:eastAsia="ko-KR"/>
                        </w:rPr>
                        <w:t>1&gt;</w:t>
                      </w:r>
                      <w:r w:rsidRPr="00943594">
                        <w:rPr>
                          <w:sz w:val="20"/>
                          <w:szCs w:val="20"/>
                          <w:lang w:eastAsia="ko-KR"/>
                        </w:rPr>
                        <w:tab/>
                        <w:t>transmit SRS;</w:t>
                      </w:r>
                    </w:p>
                    <w:p w14:paraId="5C47A48B" w14:textId="77777777" w:rsidR="0029499E" w:rsidRPr="00943594" w:rsidRDefault="0029499E" w:rsidP="00DD34AD">
                      <w:pPr>
                        <w:pStyle w:val="B1"/>
                        <w:rPr>
                          <w:sz w:val="20"/>
                          <w:szCs w:val="20"/>
                          <w:lang w:eastAsia="ko-KR"/>
                        </w:rPr>
                      </w:pPr>
                      <w:r w:rsidRPr="00943594">
                        <w:rPr>
                          <w:sz w:val="20"/>
                          <w:szCs w:val="20"/>
                          <w:lang w:eastAsia="ko-KR"/>
                        </w:rPr>
                        <w:t>1&gt;</w:t>
                      </w:r>
                      <w:r w:rsidRPr="00943594">
                        <w:rPr>
                          <w:sz w:val="20"/>
                          <w:szCs w:val="20"/>
                          <w:lang w:eastAsia="ko-KR"/>
                        </w:rPr>
                        <w:tab/>
                        <w:t>receive DL-SCH;</w:t>
                      </w:r>
                    </w:p>
                    <w:p w14:paraId="43804A0E" w14:textId="77777777" w:rsidR="0029499E" w:rsidRPr="00943594" w:rsidRDefault="0029499E" w:rsidP="00DD34AD">
                      <w:pPr>
                        <w:pStyle w:val="B1"/>
                        <w:rPr>
                          <w:sz w:val="20"/>
                          <w:szCs w:val="20"/>
                          <w:lang w:eastAsia="ko-KR"/>
                        </w:rPr>
                      </w:pPr>
                      <w:r w:rsidRPr="00943594">
                        <w:rPr>
                          <w:sz w:val="20"/>
                          <w:szCs w:val="20"/>
                          <w:highlight w:val="yellow"/>
                          <w:lang w:eastAsia="ko-KR"/>
                        </w:rPr>
                        <w:t>1&gt;</w:t>
                      </w:r>
                      <w:r w:rsidRPr="00943594">
                        <w:rPr>
                          <w:sz w:val="20"/>
                          <w:szCs w:val="20"/>
                          <w:highlight w:val="yellow"/>
                          <w:lang w:eastAsia="ko-KR"/>
                        </w:rPr>
                        <w:tab/>
                        <w:t>(re-)initialize any suspended configured uplink grants of configured grant Type 1 according to the stored configuration, if any, and to start in the symbol according to rules in subclause 5.8.2.</w:t>
                      </w:r>
                    </w:p>
                    <w:p w14:paraId="2BA5C198" w14:textId="77777777" w:rsidR="0029499E" w:rsidRPr="00943594" w:rsidRDefault="0029499E" w:rsidP="00DD34AD">
                      <w:pPr>
                        <w:rPr>
                          <w:sz w:val="20"/>
                          <w:szCs w:val="20"/>
                          <w:lang w:eastAsia="ko-KR"/>
                        </w:rPr>
                      </w:pPr>
                      <w:r w:rsidRPr="00943594">
                        <w:rPr>
                          <w:sz w:val="20"/>
                          <w:szCs w:val="20"/>
                          <w:lang w:eastAsia="ko-KR"/>
                        </w:rPr>
                        <w:t>On the inactive BWP for each activated Serving Cell configured with a BWP, the MAC entity shall:</w:t>
                      </w:r>
                    </w:p>
                    <w:p w14:paraId="1100BB24" w14:textId="77777777" w:rsidR="0029499E" w:rsidRPr="00943594" w:rsidRDefault="0029499E" w:rsidP="00DD34AD">
                      <w:pPr>
                        <w:pStyle w:val="B1"/>
                        <w:rPr>
                          <w:sz w:val="20"/>
                          <w:szCs w:val="20"/>
                          <w:lang w:eastAsia="ko-KR"/>
                        </w:rPr>
                      </w:pPr>
                      <w:r w:rsidRPr="00943594">
                        <w:rPr>
                          <w:sz w:val="20"/>
                          <w:szCs w:val="20"/>
                          <w:lang w:eastAsia="ko-KR"/>
                        </w:rPr>
                        <w:t>1&gt;</w:t>
                      </w:r>
                      <w:r w:rsidRPr="00943594">
                        <w:rPr>
                          <w:sz w:val="20"/>
                          <w:szCs w:val="20"/>
                          <w:lang w:eastAsia="ko-KR"/>
                        </w:rPr>
                        <w:tab/>
                        <w:t>not transmit on UL-SCH;</w:t>
                      </w:r>
                    </w:p>
                    <w:p w14:paraId="6417FC2A" w14:textId="77777777" w:rsidR="0029499E" w:rsidRPr="00943594" w:rsidRDefault="0029499E" w:rsidP="00DD34AD">
                      <w:pPr>
                        <w:pStyle w:val="B1"/>
                        <w:rPr>
                          <w:sz w:val="20"/>
                          <w:szCs w:val="20"/>
                          <w:lang w:eastAsia="ko-KR"/>
                        </w:rPr>
                      </w:pPr>
                      <w:r w:rsidRPr="00943594">
                        <w:rPr>
                          <w:sz w:val="20"/>
                          <w:szCs w:val="20"/>
                          <w:lang w:eastAsia="ko-KR"/>
                        </w:rPr>
                        <w:t>1&gt;</w:t>
                      </w:r>
                      <w:r w:rsidRPr="00943594">
                        <w:rPr>
                          <w:sz w:val="20"/>
                          <w:szCs w:val="20"/>
                          <w:lang w:eastAsia="ko-KR"/>
                        </w:rPr>
                        <w:tab/>
                        <w:t>not transmit on RACH;</w:t>
                      </w:r>
                    </w:p>
                    <w:p w14:paraId="0731B7EB" w14:textId="77777777" w:rsidR="0029499E" w:rsidRPr="00943594" w:rsidRDefault="0029499E" w:rsidP="00DD34AD">
                      <w:pPr>
                        <w:pStyle w:val="B1"/>
                        <w:rPr>
                          <w:sz w:val="20"/>
                          <w:szCs w:val="20"/>
                          <w:lang w:eastAsia="ko-KR"/>
                        </w:rPr>
                      </w:pPr>
                      <w:r w:rsidRPr="00943594">
                        <w:rPr>
                          <w:sz w:val="20"/>
                          <w:szCs w:val="20"/>
                          <w:lang w:eastAsia="ko-KR"/>
                        </w:rPr>
                        <w:t>1&gt;</w:t>
                      </w:r>
                      <w:r w:rsidRPr="00943594">
                        <w:rPr>
                          <w:sz w:val="20"/>
                          <w:szCs w:val="20"/>
                          <w:lang w:eastAsia="ko-KR"/>
                        </w:rPr>
                        <w:tab/>
                        <w:t>not monitor the PDCCH;</w:t>
                      </w:r>
                    </w:p>
                    <w:p w14:paraId="196971FD" w14:textId="77777777" w:rsidR="0029499E" w:rsidRPr="00943594" w:rsidRDefault="0029499E" w:rsidP="00DD34AD">
                      <w:pPr>
                        <w:pStyle w:val="B1"/>
                        <w:rPr>
                          <w:sz w:val="20"/>
                          <w:szCs w:val="20"/>
                          <w:lang w:eastAsia="ko-KR"/>
                        </w:rPr>
                      </w:pPr>
                      <w:r w:rsidRPr="00943594">
                        <w:rPr>
                          <w:sz w:val="20"/>
                          <w:szCs w:val="20"/>
                          <w:lang w:eastAsia="ko-KR"/>
                        </w:rPr>
                        <w:t>1&gt;</w:t>
                      </w:r>
                      <w:r w:rsidRPr="00943594">
                        <w:rPr>
                          <w:sz w:val="20"/>
                          <w:szCs w:val="20"/>
                          <w:lang w:eastAsia="ko-KR"/>
                        </w:rPr>
                        <w:tab/>
                        <w:t>not transmit PUCCH;</w:t>
                      </w:r>
                    </w:p>
                    <w:p w14:paraId="7D46B28D" w14:textId="77777777" w:rsidR="0029499E" w:rsidRPr="00943594" w:rsidRDefault="0029499E" w:rsidP="00DD34AD">
                      <w:pPr>
                        <w:pStyle w:val="B1"/>
                        <w:rPr>
                          <w:sz w:val="20"/>
                          <w:szCs w:val="20"/>
                          <w:lang w:eastAsia="ko-KR"/>
                        </w:rPr>
                      </w:pPr>
                      <w:r w:rsidRPr="00943594">
                        <w:rPr>
                          <w:sz w:val="20"/>
                          <w:szCs w:val="20"/>
                          <w:lang w:eastAsia="ko-KR"/>
                        </w:rPr>
                        <w:t>1&gt;</w:t>
                      </w:r>
                      <w:r w:rsidRPr="00943594">
                        <w:rPr>
                          <w:sz w:val="20"/>
                          <w:szCs w:val="20"/>
                          <w:lang w:eastAsia="ko-KR"/>
                        </w:rPr>
                        <w:tab/>
                        <w:t>not transmit SRS;</w:t>
                      </w:r>
                    </w:p>
                    <w:p w14:paraId="1C3CBB8B" w14:textId="77777777" w:rsidR="0029499E" w:rsidRPr="00943594" w:rsidRDefault="0029499E" w:rsidP="00DD34AD">
                      <w:pPr>
                        <w:pStyle w:val="B1"/>
                        <w:rPr>
                          <w:sz w:val="20"/>
                          <w:szCs w:val="20"/>
                          <w:lang w:eastAsia="ko-KR"/>
                        </w:rPr>
                      </w:pPr>
                      <w:r w:rsidRPr="00943594">
                        <w:rPr>
                          <w:sz w:val="20"/>
                          <w:szCs w:val="20"/>
                          <w:lang w:eastAsia="ko-KR"/>
                        </w:rPr>
                        <w:t>1&gt;</w:t>
                      </w:r>
                      <w:r w:rsidRPr="00943594">
                        <w:rPr>
                          <w:sz w:val="20"/>
                          <w:szCs w:val="20"/>
                          <w:lang w:eastAsia="ko-KR"/>
                        </w:rPr>
                        <w:tab/>
                        <w:t>not receive DL-SCH;</w:t>
                      </w:r>
                    </w:p>
                    <w:p w14:paraId="60F381C3" w14:textId="77777777" w:rsidR="0029499E" w:rsidRPr="00943594" w:rsidRDefault="0029499E" w:rsidP="00DD34AD">
                      <w:pPr>
                        <w:pStyle w:val="B1"/>
                        <w:rPr>
                          <w:sz w:val="20"/>
                          <w:szCs w:val="20"/>
                          <w:highlight w:val="yellow"/>
                          <w:lang w:eastAsia="ko-KR"/>
                        </w:rPr>
                      </w:pPr>
                      <w:r w:rsidRPr="00943594">
                        <w:rPr>
                          <w:sz w:val="20"/>
                          <w:szCs w:val="20"/>
                          <w:highlight w:val="yellow"/>
                          <w:lang w:eastAsia="ko-KR"/>
                        </w:rPr>
                        <w:t>1&gt;</w:t>
                      </w:r>
                      <w:r w:rsidRPr="00943594">
                        <w:rPr>
                          <w:sz w:val="20"/>
                          <w:szCs w:val="20"/>
                          <w:highlight w:val="yellow"/>
                          <w:lang w:eastAsia="ko-KR"/>
                        </w:rPr>
                        <w:tab/>
                        <w:t>clear any configured downlink assignment and configured uplink grant of configured grant Type 2;</w:t>
                      </w:r>
                    </w:p>
                    <w:p w14:paraId="421CCF77" w14:textId="54F709D6" w:rsidR="0029499E" w:rsidRPr="00943594" w:rsidRDefault="0029499E" w:rsidP="00DD34AD">
                      <w:pPr>
                        <w:pStyle w:val="B1"/>
                        <w:rPr>
                          <w:sz w:val="20"/>
                          <w:szCs w:val="20"/>
                          <w:lang w:eastAsia="ko-KR"/>
                        </w:rPr>
                      </w:pPr>
                      <w:r w:rsidRPr="00943594">
                        <w:rPr>
                          <w:sz w:val="20"/>
                          <w:szCs w:val="20"/>
                          <w:highlight w:val="yellow"/>
                          <w:lang w:eastAsia="ko-KR"/>
                        </w:rPr>
                        <w:t>1&gt;</w:t>
                      </w:r>
                      <w:r w:rsidRPr="00943594">
                        <w:rPr>
                          <w:sz w:val="20"/>
                          <w:szCs w:val="20"/>
                          <w:highlight w:val="yellow"/>
                          <w:lang w:eastAsia="ko-KR"/>
                        </w:rPr>
                        <w:tab/>
                        <w:t>suspend any configured uplink grant of configured Type 1.</w:t>
                      </w:r>
                    </w:p>
                  </w:txbxContent>
                </v:textbox>
                <w10:wrap type="square" anchorx="margin"/>
              </v:shape>
            </w:pict>
          </mc:Fallback>
        </mc:AlternateContent>
      </w:r>
      <w:r w:rsidR="00603F95">
        <w:rPr>
          <w:rFonts w:eastAsia="SimSun"/>
          <w:noProof w:val="0"/>
          <w:kern w:val="2"/>
          <w:sz w:val="22"/>
          <w:szCs w:val="22"/>
          <w:lang w:eastAsia="zh-CN"/>
        </w:rPr>
        <w:t>In current specification TS 38.321</w:t>
      </w:r>
      <w:r w:rsidR="00843161">
        <w:rPr>
          <w:rFonts w:eastAsia="SimSun"/>
          <w:noProof w:val="0"/>
          <w:kern w:val="2"/>
          <w:sz w:val="22"/>
          <w:szCs w:val="22"/>
          <w:lang w:eastAsia="zh-CN"/>
        </w:rPr>
        <w:t xml:space="preserve"> </w:t>
      </w:r>
      <w:r w:rsidR="00603F95">
        <w:rPr>
          <w:rFonts w:eastAsia="SimSun"/>
          <w:noProof w:val="0"/>
          <w:kern w:val="2"/>
          <w:sz w:val="22"/>
          <w:szCs w:val="22"/>
          <w:lang w:eastAsia="zh-CN"/>
        </w:rPr>
        <w:t>[</w:t>
      </w:r>
      <w:r w:rsidR="00EE3252" w:rsidRPr="00817861">
        <w:rPr>
          <w:rFonts w:eastAsia="SimSun" w:hint="eastAsia"/>
          <w:noProof w:val="0"/>
          <w:color w:val="000000" w:themeColor="text1"/>
          <w:kern w:val="2"/>
          <w:sz w:val="22"/>
          <w:szCs w:val="22"/>
          <w:lang w:eastAsia="zh-CN"/>
        </w:rPr>
        <w:t>5</w:t>
      </w:r>
      <w:r w:rsidR="00603F95">
        <w:rPr>
          <w:rFonts w:eastAsia="SimSun"/>
          <w:noProof w:val="0"/>
          <w:kern w:val="2"/>
          <w:sz w:val="22"/>
          <w:szCs w:val="22"/>
          <w:lang w:eastAsia="zh-CN"/>
        </w:rPr>
        <w:t>], UE behavior</w:t>
      </w:r>
      <w:r>
        <w:rPr>
          <w:rFonts w:eastAsia="SimSun"/>
          <w:noProof w:val="0"/>
          <w:kern w:val="2"/>
          <w:sz w:val="22"/>
          <w:szCs w:val="22"/>
          <w:lang w:eastAsia="zh-CN"/>
        </w:rPr>
        <w:t xml:space="preserve"> for uplink grant</w:t>
      </w:r>
      <w:r w:rsidR="00603F95">
        <w:rPr>
          <w:rFonts w:eastAsia="SimSun"/>
          <w:noProof w:val="0"/>
          <w:kern w:val="2"/>
          <w:sz w:val="22"/>
          <w:szCs w:val="22"/>
          <w:lang w:eastAsia="zh-CN"/>
        </w:rPr>
        <w:t xml:space="preserve"> upon inactive BWP is captured as following:</w:t>
      </w:r>
    </w:p>
    <w:p w14:paraId="6EEE4CF4" w14:textId="54DC90F7" w:rsidR="00FB153F" w:rsidRDefault="00D717A4" w:rsidP="00B5538B">
      <w:pPr>
        <w:snapToGrid w:val="0"/>
        <w:spacing w:before="120" w:after="120"/>
        <w:jc w:val="both"/>
        <w:rPr>
          <w:rFonts w:eastAsia="SimSun"/>
          <w:noProof w:val="0"/>
          <w:kern w:val="2"/>
          <w:sz w:val="22"/>
          <w:szCs w:val="22"/>
          <w:lang w:eastAsia="zh-CN"/>
        </w:rPr>
      </w:pPr>
      <w:r>
        <w:rPr>
          <w:rFonts w:eastAsia="SimSun"/>
          <w:noProof w:val="0"/>
          <w:kern w:val="2"/>
          <w:sz w:val="22"/>
          <w:szCs w:val="22"/>
          <w:lang w:eastAsia="zh-CN"/>
        </w:rPr>
        <w:lastRenderedPageBreak/>
        <w:t>P-CSI</w:t>
      </w:r>
      <w:r>
        <w:rPr>
          <w:rFonts w:eastAsia="SimSun" w:hint="eastAsia"/>
          <w:noProof w:val="0"/>
          <w:kern w:val="2"/>
          <w:sz w:val="22"/>
          <w:szCs w:val="22"/>
          <w:lang w:eastAsia="zh-CN"/>
        </w:rPr>
        <w:t xml:space="preserve"> reporting is analogous to configured </w:t>
      </w:r>
      <w:r>
        <w:rPr>
          <w:rFonts w:eastAsia="SimSun"/>
          <w:noProof w:val="0"/>
          <w:kern w:val="2"/>
          <w:sz w:val="22"/>
          <w:szCs w:val="22"/>
          <w:lang w:eastAsia="zh-CN"/>
        </w:rPr>
        <w:t>grant Type 1</w:t>
      </w:r>
      <w:r>
        <w:rPr>
          <w:rFonts w:eastAsia="SimSun" w:hint="eastAsia"/>
          <w:noProof w:val="0"/>
          <w:kern w:val="2"/>
          <w:sz w:val="22"/>
          <w:szCs w:val="22"/>
          <w:lang w:eastAsia="zh-CN"/>
        </w:rPr>
        <w:t xml:space="preserve">, </w:t>
      </w:r>
      <w:r w:rsidR="008E2947">
        <w:rPr>
          <w:rFonts w:eastAsia="SimSun"/>
          <w:noProof w:val="0"/>
          <w:kern w:val="2"/>
          <w:sz w:val="22"/>
          <w:szCs w:val="22"/>
          <w:lang w:eastAsia="zh-CN"/>
        </w:rPr>
        <w:t xml:space="preserve">in </w:t>
      </w:r>
      <w:r w:rsidR="001E6BCD">
        <w:rPr>
          <w:rFonts w:eastAsia="SimSun"/>
          <w:noProof w:val="0"/>
          <w:kern w:val="2"/>
          <w:sz w:val="22"/>
          <w:szCs w:val="22"/>
          <w:lang w:eastAsia="zh-CN"/>
        </w:rPr>
        <w:t>which resource</w:t>
      </w:r>
      <w:r w:rsidR="00DD34AD">
        <w:rPr>
          <w:rFonts w:eastAsia="SimSun"/>
          <w:noProof w:val="0"/>
          <w:kern w:val="2"/>
          <w:sz w:val="22"/>
          <w:szCs w:val="22"/>
          <w:lang w:eastAsia="zh-CN"/>
        </w:rPr>
        <w:t xml:space="preserve"> is</w:t>
      </w:r>
      <w:r w:rsidR="001E6BCD">
        <w:rPr>
          <w:rFonts w:eastAsia="SimSun"/>
          <w:noProof w:val="0"/>
          <w:kern w:val="2"/>
          <w:sz w:val="22"/>
          <w:szCs w:val="22"/>
          <w:lang w:eastAsia="zh-CN"/>
        </w:rPr>
        <w:t xml:space="preserve"> pre-configured by RRC parameter</w:t>
      </w:r>
      <w:r w:rsidR="00730ED9">
        <w:rPr>
          <w:rFonts w:eastAsia="SimSun"/>
          <w:noProof w:val="0"/>
          <w:kern w:val="2"/>
          <w:sz w:val="22"/>
          <w:szCs w:val="22"/>
          <w:lang w:eastAsia="zh-CN"/>
        </w:rPr>
        <w:t xml:space="preserve"> and no additional activation is needed</w:t>
      </w:r>
      <w:r w:rsidR="001E6BCD">
        <w:rPr>
          <w:rFonts w:eastAsia="SimSun"/>
          <w:noProof w:val="0"/>
          <w:kern w:val="2"/>
          <w:sz w:val="22"/>
          <w:szCs w:val="22"/>
          <w:lang w:eastAsia="zh-CN"/>
        </w:rPr>
        <w:t xml:space="preserve">. </w:t>
      </w:r>
      <w:r w:rsidR="00824900">
        <w:rPr>
          <w:rFonts w:eastAsia="SimSun"/>
          <w:noProof w:val="0"/>
          <w:kern w:val="2"/>
          <w:sz w:val="22"/>
          <w:szCs w:val="22"/>
          <w:lang w:eastAsia="zh-CN"/>
        </w:rPr>
        <w:t xml:space="preserve">For </w:t>
      </w:r>
      <w:r w:rsidR="00824900">
        <w:rPr>
          <w:rFonts w:eastAsia="SimSun" w:hint="eastAsia"/>
          <w:noProof w:val="0"/>
          <w:kern w:val="2"/>
          <w:sz w:val="22"/>
          <w:szCs w:val="22"/>
          <w:lang w:eastAsia="zh-CN"/>
        </w:rPr>
        <w:t xml:space="preserve">configured </w:t>
      </w:r>
      <w:r w:rsidR="00824900">
        <w:rPr>
          <w:rFonts w:eastAsia="SimSun"/>
          <w:noProof w:val="0"/>
          <w:kern w:val="2"/>
          <w:sz w:val="22"/>
          <w:szCs w:val="22"/>
          <w:lang w:eastAsia="zh-CN"/>
        </w:rPr>
        <w:t>grant Type 1, w</w:t>
      </w:r>
      <w:r w:rsidR="001E6BCD">
        <w:rPr>
          <w:rFonts w:eastAsia="SimSun"/>
          <w:noProof w:val="0"/>
          <w:kern w:val="2"/>
          <w:sz w:val="22"/>
          <w:szCs w:val="22"/>
          <w:lang w:eastAsia="zh-CN"/>
        </w:rPr>
        <w:t>hen BWP switching occurs,</w:t>
      </w:r>
      <w:r w:rsidR="00824900">
        <w:rPr>
          <w:rFonts w:eastAsia="SimSun"/>
          <w:noProof w:val="0"/>
          <w:kern w:val="2"/>
          <w:sz w:val="22"/>
          <w:szCs w:val="22"/>
          <w:lang w:eastAsia="zh-CN"/>
        </w:rPr>
        <w:t xml:space="preserve"> configuration is suspended. Similarly,</w:t>
      </w:r>
      <w:r w:rsidR="001E6BCD">
        <w:rPr>
          <w:rFonts w:eastAsia="SimSun"/>
          <w:noProof w:val="0"/>
          <w:kern w:val="2"/>
          <w:sz w:val="22"/>
          <w:szCs w:val="22"/>
          <w:lang w:eastAsia="zh-CN"/>
        </w:rPr>
        <w:t xml:space="preserve"> P-CSI reporting should be suspended</w:t>
      </w:r>
      <w:r w:rsidR="00824900">
        <w:rPr>
          <w:rFonts w:eastAsia="SimSun"/>
          <w:noProof w:val="0"/>
          <w:kern w:val="2"/>
          <w:sz w:val="22"/>
          <w:szCs w:val="22"/>
          <w:lang w:eastAsia="zh-CN"/>
        </w:rPr>
        <w:t xml:space="preserve"> when BWP switching occurs</w:t>
      </w:r>
      <w:r w:rsidR="001E6BCD">
        <w:rPr>
          <w:rFonts w:eastAsia="SimSun"/>
          <w:noProof w:val="0"/>
          <w:kern w:val="2"/>
          <w:sz w:val="22"/>
          <w:szCs w:val="22"/>
          <w:lang w:eastAsia="zh-CN"/>
        </w:rPr>
        <w:t>.</w:t>
      </w:r>
      <w:r w:rsidR="00824900">
        <w:rPr>
          <w:rFonts w:eastAsia="SimSun"/>
          <w:noProof w:val="0"/>
          <w:kern w:val="2"/>
          <w:sz w:val="22"/>
          <w:szCs w:val="22"/>
          <w:lang w:eastAsia="zh-CN"/>
        </w:rPr>
        <w:t xml:space="preserve"> Moreover, i</w:t>
      </w:r>
      <w:r w:rsidR="001E6BCD">
        <w:rPr>
          <w:rFonts w:eastAsia="SimSun"/>
          <w:noProof w:val="0"/>
          <w:kern w:val="2"/>
          <w:sz w:val="22"/>
          <w:szCs w:val="22"/>
          <w:lang w:eastAsia="zh-CN"/>
        </w:rPr>
        <w:t>f the new BWP is also co</w:t>
      </w:r>
      <w:r w:rsidR="00603F95">
        <w:rPr>
          <w:rFonts w:eastAsia="SimSun"/>
          <w:noProof w:val="0"/>
          <w:kern w:val="2"/>
          <w:sz w:val="22"/>
          <w:szCs w:val="22"/>
          <w:lang w:eastAsia="zh-CN"/>
        </w:rPr>
        <w:t xml:space="preserve">nfigured with P-CSI reporting, </w:t>
      </w:r>
      <w:r w:rsidR="001E6BCD">
        <w:rPr>
          <w:rFonts w:eastAsia="SimSun"/>
          <w:noProof w:val="0"/>
          <w:kern w:val="2"/>
          <w:sz w:val="22"/>
          <w:szCs w:val="22"/>
          <w:lang w:eastAsia="zh-CN"/>
        </w:rPr>
        <w:t>P-CSI configured on new BWP should be initiated.</w:t>
      </w:r>
    </w:p>
    <w:p w14:paraId="635F2521" w14:textId="3EF83856" w:rsidR="00FB153F" w:rsidRDefault="00B17146" w:rsidP="008840F3">
      <w:pPr>
        <w:snapToGrid w:val="0"/>
        <w:spacing w:before="120" w:after="120"/>
        <w:jc w:val="center"/>
        <w:rPr>
          <w:rFonts w:eastAsia="SimSun"/>
          <w:noProof w:val="0"/>
          <w:kern w:val="2"/>
          <w:sz w:val="22"/>
          <w:szCs w:val="22"/>
          <w:lang w:eastAsia="zh-CN"/>
        </w:rPr>
      </w:pPr>
      <w:r>
        <w:rPr>
          <w:rFonts w:eastAsia="SimSun"/>
          <w:kern w:val="2"/>
          <w:sz w:val="22"/>
          <w:szCs w:val="22"/>
          <w:lang w:eastAsia="ja-JP"/>
        </w:rPr>
        <w:drawing>
          <wp:inline distT="0" distB="0" distL="0" distR="0" wp14:anchorId="698AFC44" wp14:editId="0564C54D">
            <wp:extent cx="5518800" cy="1800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18800" cy="1800000"/>
                    </a:xfrm>
                    <a:prstGeom prst="rect">
                      <a:avLst/>
                    </a:prstGeom>
                    <a:noFill/>
                  </pic:spPr>
                </pic:pic>
              </a:graphicData>
            </a:graphic>
          </wp:inline>
        </w:drawing>
      </w:r>
    </w:p>
    <w:p w14:paraId="4ADF6858" w14:textId="6F4B8E51" w:rsidR="00824900" w:rsidRPr="00943594" w:rsidRDefault="00B17146" w:rsidP="00B17146">
      <w:pPr>
        <w:snapToGrid w:val="0"/>
        <w:spacing w:before="120" w:after="120"/>
        <w:jc w:val="center"/>
        <w:rPr>
          <w:rFonts w:eastAsia="SimSun"/>
          <w:noProof w:val="0"/>
          <w:kern w:val="2"/>
          <w:sz w:val="22"/>
          <w:szCs w:val="22"/>
          <w:lang w:eastAsia="zh-CN"/>
        </w:rPr>
      </w:pPr>
      <w:r w:rsidRPr="00943594">
        <w:rPr>
          <w:rFonts w:eastAsia="SimSun"/>
          <w:noProof w:val="0"/>
          <w:color w:val="000000" w:themeColor="text1"/>
          <w:kern w:val="2"/>
          <w:sz w:val="22"/>
          <w:szCs w:val="22"/>
          <w:lang w:eastAsia="zh-CN"/>
        </w:rPr>
        <w:t xml:space="preserve">Figure </w:t>
      </w:r>
      <w:r w:rsidR="00EE3252" w:rsidRPr="00817861">
        <w:rPr>
          <w:rFonts w:eastAsia="SimSun" w:hint="eastAsia"/>
          <w:noProof w:val="0"/>
          <w:color w:val="000000" w:themeColor="text1"/>
          <w:kern w:val="2"/>
          <w:sz w:val="22"/>
          <w:szCs w:val="22"/>
          <w:lang w:eastAsia="zh-CN"/>
        </w:rPr>
        <w:t>2</w:t>
      </w:r>
      <w:r w:rsidRPr="00943594">
        <w:rPr>
          <w:rFonts w:eastAsia="SimSun"/>
          <w:noProof w:val="0"/>
          <w:color w:val="000000" w:themeColor="text1"/>
          <w:kern w:val="2"/>
          <w:sz w:val="22"/>
          <w:szCs w:val="22"/>
          <w:lang w:eastAsia="zh-CN"/>
        </w:rPr>
        <w:t>: P-C</w:t>
      </w:r>
      <w:r w:rsidRPr="00943594">
        <w:rPr>
          <w:rFonts w:eastAsia="SimSun"/>
          <w:noProof w:val="0"/>
          <w:kern w:val="2"/>
          <w:sz w:val="22"/>
          <w:szCs w:val="22"/>
          <w:lang w:eastAsia="zh-CN"/>
        </w:rPr>
        <w:t>SI reporting is suspended when BWP switching occurs</w:t>
      </w:r>
    </w:p>
    <w:p w14:paraId="2AED2C79" w14:textId="0666BD10" w:rsidR="00824900" w:rsidRPr="0034470C" w:rsidRDefault="00824900" w:rsidP="00B5538B">
      <w:pPr>
        <w:snapToGrid w:val="0"/>
        <w:spacing w:before="120" w:after="120"/>
        <w:jc w:val="both"/>
        <w:rPr>
          <w:rFonts w:eastAsia="SimSun"/>
          <w:noProof w:val="0"/>
          <w:kern w:val="2"/>
          <w:sz w:val="22"/>
          <w:szCs w:val="22"/>
          <w:lang w:eastAsia="zh-CN"/>
        </w:rPr>
      </w:pPr>
      <w:r>
        <w:rPr>
          <w:rFonts w:eastAsia="SimSun" w:hint="eastAsia"/>
          <w:noProof w:val="0"/>
          <w:kern w:val="2"/>
          <w:sz w:val="22"/>
          <w:szCs w:val="22"/>
          <w:lang w:eastAsia="zh-CN"/>
        </w:rPr>
        <w:t>SP-C</w:t>
      </w:r>
      <w:r>
        <w:rPr>
          <w:rFonts w:eastAsia="SimSun"/>
          <w:noProof w:val="0"/>
          <w:kern w:val="2"/>
          <w:sz w:val="22"/>
          <w:szCs w:val="22"/>
          <w:lang w:eastAsia="zh-CN"/>
        </w:rPr>
        <w:t xml:space="preserve">SI reporting is </w:t>
      </w:r>
      <w:r>
        <w:rPr>
          <w:rFonts w:eastAsia="SimSun" w:hint="eastAsia"/>
          <w:noProof w:val="0"/>
          <w:kern w:val="2"/>
          <w:sz w:val="22"/>
          <w:szCs w:val="22"/>
          <w:lang w:eastAsia="zh-CN"/>
        </w:rPr>
        <w:t>analogous</w:t>
      </w:r>
      <w:r>
        <w:rPr>
          <w:rFonts w:eastAsia="SimSun"/>
          <w:noProof w:val="0"/>
          <w:kern w:val="2"/>
          <w:sz w:val="22"/>
          <w:szCs w:val="22"/>
          <w:lang w:eastAsia="zh-CN"/>
        </w:rPr>
        <w:t xml:space="preserve"> to configured grant Type 2, </w:t>
      </w:r>
      <w:r w:rsidR="008E2947">
        <w:rPr>
          <w:rFonts w:eastAsia="SimSun"/>
          <w:noProof w:val="0"/>
          <w:kern w:val="2"/>
          <w:sz w:val="22"/>
          <w:szCs w:val="22"/>
          <w:lang w:eastAsia="zh-CN"/>
        </w:rPr>
        <w:t xml:space="preserve">in </w:t>
      </w:r>
      <w:r>
        <w:rPr>
          <w:rFonts w:eastAsia="SimSun"/>
          <w:noProof w:val="0"/>
          <w:kern w:val="2"/>
          <w:sz w:val="22"/>
          <w:szCs w:val="22"/>
          <w:lang w:eastAsia="zh-CN"/>
        </w:rPr>
        <w:t xml:space="preserve">which resource is pre-configured by RRC parameters, but additional activation </w:t>
      </w:r>
      <w:r w:rsidR="00730ED9">
        <w:rPr>
          <w:rFonts w:eastAsia="SimSun"/>
          <w:noProof w:val="0"/>
          <w:kern w:val="2"/>
          <w:sz w:val="22"/>
          <w:szCs w:val="22"/>
          <w:lang w:eastAsia="zh-CN"/>
        </w:rPr>
        <w:t xml:space="preserve">is needed for </w:t>
      </w:r>
      <w:r>
        <w:rPr>
          <w:rFonts w:eastAsia="SimSun"/>
          <w:noProof w:val="0"/>
          <w:kern w:val="2"/>
          <w:sz w:val="22"/>
          <w:szCs w:val="22"/>
          <w:lang w:eastAsia="zh-CN"/>
        </w:rPr>
        <w:t xml:space="preserve">transmission. In current specification, configured uplink grant Type 2 is </w:t>
      </w:r>
      <w:r w:rsidR="00603F95">
        <w:rPr>
          <w:rFonts w:eastAsia="SimSun"/>
          <w:noProof w:val="0"/>
          <w:kern w:val="2"/>
          <w:sz w:val="22"/>
          <w:szCs w:val="22"/>
          <w:lang w:eastAsia="zh-CN"/>
        </w:rPr>
        <w:t>cleared when BWP switching occurs. Similarly,</w:t>
      </w:r>
      <w:r>
        <w:rPr>
          <w:rFonts w:eastAsia="SimSun"/>
          <w:noProof w:val="0"/>
          <w:kern w:val="2"/>
          <w:sz w:val="22"/>
          <w:szCs w:val="22"/>
          <w:lang w:eastAsia="zh-CN"/>
        </w:rPr>
        <w:t xml:space="preserve"> when BWP swit</w:t>
      </w:r>
      <w:r w:rsidR="00603F95">
        <w:rPr>
          <w:rFonts w:eastAsia="SimSun"/>
          <w:noProof w:val="0"/>
          <w:kern w:val="2"/>
          <w:sz w:val="22"/>
          <w:szCs w:val="22"/>
          <w:lang w:eastAsia="zh-CN"/>
        </w:rPr>
        <w:t>ching occurs, SP-CSI reporting should be cleared</w:t>
      </w:r>
      <w:r>
        <w:rPr>
          <w:rFonts w:eastAsia="SimSun"/>
          <w:noProof w:val="0"/>
          <w:kern w:val="2"/>
          <w:sz w:val="22"/>
          <w:szCs w:val="22"/>
          <w:lang w:eastAsia="zh-CN"/>
        </w:rPr>
        <w:t>.</w:t>
      </w:r>
    </w:p>
    <w:p w14:paraId="1CAEA80C" w14:textId="650D981B" w:rsidR="00603F95" w:rsidRDefault="005C17EF" w:rsidP="005C17EF">
      <w:pPr>
        <w:snapToGrid w:val="0"/>
        <w:spacing w:before="120" w:after="120"/>
        <w:jc w:val="center"/>
        <w:rPr>
          <w:rFonts w:eastAsia="SimSun"/>
          <w:noProof w:val="0"/>
          <w:kern w:val="2"/>
          <w:sz w:val="22"/>
          <w:szCs w:val="22"/>
          <w:lang w:eastAsia="zh-CN"/>
        </w:rPr>
      </w:pPr>
      <w:r>
        <w:rPr>
          <w:rFonts w:eastAsia="SimSun"/>
          <w:kern w:val="2"/>
          <w:sz w:val="22"/>
          <w:szCs w:val="22"/>
          <w:lang w:eastAsia="ja-JP"/>
        </w:rPr>
        <w:drawing>
          <wp:inline distT="0" distB="0" distL="0" distR="0" wp14:anchorId="7B69DDB4" wp14:editId="372125A1">
            <wp:extent cx="5572800" cy="1800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72800" cy="1800000"/>
                    </a:xfrm>
                    <a:prstGeom prst="rect">
                      <a:avLst/>
                    </a:prstGeom>
                    <a:noFill/>
                  </pic:spPr>
                </pic:pic>
              </a:graphicData>
            </a:graphic>
          </wp:inline>
        </w:drawing>
      </w:r>
    </w:p>
    <w:p w14:paraId="62B28726" w14:textId="409FB728" w:rsidR="00824900" w:rsidRPr="00943594" w:rsidRDefault="005C17EF" w:rsidP="005C17EF">
      <w:pPr>
        <w:snapToGrid w:val="0"/>
        <w:spacing w:before="120" w:after="120"/>
        <w:jc w:val="center"/>
        <w:rPr>
          <w:rFonts w:eastAsia="SimSun"/>
          <w:noProof w:val="0"/>
          <w:kern w:val="2"/>
          <w:sz w:val="22"/>
          <w:szCs w:val="22"/>
          <w:lang w:eastAsia="zh-CN"/>
        </w:rPr>
      </w:pPr>
      <w:r w:rsidRPr="00943594">
        <w:rPr>
          <w:rFonts w:eastAsia="SimSun"/>
          <w:noProof w:val="0"/>
          <w:color w:val="000000" w:themeColor="text1"/>
          <w:kern w:val="2"/>
          <w:sz w:val="22"/>
          <w:szCs w:val="22"/>
          <w:lang w:eastAsia="zh-CN"/>
        </w:rPr>
        <w:t xml:space="preserve">Figure </w:t>
      </w:r>
      <w:r w:rsidR="00EE3252" w:rsidRPr="00817861">
        <w:rPr>
          <w:rFonts w:eastAsia="SimSun" w:hint="eastAsia"/>
          <w:noProof w:val="0"/>
          <w:color w:val="000000" w:themeColor="text1"/>
          <w:kern w:val="2"/>
          <w:sz w:val="22"/>
          <w:szCs w:val="22"/>
          <w:lang w:eastAsia="zh-CN"/>
        </w:rPr>
        <w:t>3</w:t>
      </w:r>
      <w:r w:rsidRPr="00943594">
        <w:rPr>
          <w:rFonts w:eastAsia="SimSun"/>
          <w:noProof w:val="0"/>
          <w:color w:val="000000" w:themeColor="text1"/>
          <w:kern w:val="2"/>
          <w:sz w:val="22"/>
          <w:szCs w:val="22"/>
          <w:lang w:eastAsia="zh-CN"/>
        </w:rPr>
        <w:t>: SP-</w:t>
      </w:r>
      <w:r w:rsidRPr="00943594">
        <w:rPr>
          <w:rFonts w:eastAsia="SimSun"/>
          <w:noProof w:val="0"/>
          <w:kern w:val="2"/>
          <w:sz w:val="22"/>
          <w:szCs w:val="22"/>
          <w:lang w:eastAsia="zh-CN"/>
        </w:rPr>
        <w:t>CSI reporting is cleared when BWP switching occurs</w:t>
      </w:r>
    </w:p>
    <w:p w14:paraId="5399F9BE" w14:textId="4B40AE1D" w:rsidR="009711D8" w:rsidRDefault="009711D8" w:rsidP="00B5538B">
      <w:pPr>
        <w:snapToGrid w:val="0"/>
        <w:spacing w:before="120" w:after="120"/>
        <w:jc w:val="both"/>
        <w:rPr>
          <w:rFonts w:eastAsia="SimSun"/>
          <w:noProof w:val="0"/>
          <w:kern w:val="2"/>
          <w:sz w:val="22"/>
          <w:szCs w:val="22"/>
          <w:lang w:eastAsia="zh-CN"/>
        </w:rPr>
      </w:pPr>
      <w:r w:rsidRPr="004A0E7F">
        <w:rPr>
          <w:rFonts w:eastAsia="SimSun"/>
          <w:lang w:eastAsia="ja-JP"/>
        </w:rPr>
        <mc:AlternateContent>
          <mc:Choice Requires="wps">
            <w:drawing>
              <wp:anchor distT="45720" distB="45720" distL="114300" distR="114300" simplePos="0" relativeHeight="251674624" behindDoc="0" locked="0" layoutInCell="1" allowOverlap="1" wp14:anchorId="148E9248" wp14:editId="22E31514">
                <wp:simplePos x="0" y="0"/>
                <wp:positionH relativeFrom="margin">
                  <wp:align>left</wp:align>
                </wp:positionH>
                <wp:positionV relativeFrom="paragraph">
                  <wp:posOffset>418465</wp:posOffset>
                </wp:positionV>
                <wp:extent cx="6324600" cy="1404620"/>
                <wp:effectExtent l="0" t="0" r="19050" b="13970"/>
                <wp:wrapSquare wrapText="bothSides"/>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404620"/>
                        </a:xfrm>
                        <a:prstGeom prst="rect">
                          <a:avLst/>
                        </a:prstGeom>
                        <a:solidFill>
                          <a:srgbClr val="FFFFFF"/>
                        </a:solidFill>
                        <a:ln w="9525">
                          <a:solidFill>
                            <a:srgbClr val="000000"/>
                          </a:solidFill>
                          <a:miter lim="800000"/>
                          <a:headEnd/>
                          <a:tailEnd/>
                        </a:ln>
                      </wps:spPr>
                      <wps:txbx>
                        <w:txbxContent>
                          <w:p w14:paraId="0A458D6A" w14:textId="37EA91F7" w:rsidR="0029499E" w:rsidRPr="00943594" w:rsidRDefault="0029499E" w:rsidP="00730ED9">
                            <w:pPr>
                              <w:jc w:val="both"/>
                              <w:rPr>
                                <w:rFonts w:eastAsia="PMingLiU"/>
                                <w:noProof w:val="0"/>
                                <w:sz w:val="20"/>
                                <w:szCs w:val="20"/>
                                <w:lang w:val="en-GB" w:eastAsia="zh-TW"/>
                              </w:rPr>
                            </w:pPr>
                            <w:r w:rsidRPr="00943594">
                              <w:rPr>
                                <w:sz w:val="20"/>
                                <w:szCs w:val="20"/>
                                <w:lang w:val="en-GB" w:eastAsia="zh-TW"/>
                              </w:rPr>
                              <w:t>For paired spectrum operation, a UE is not expected to transmit HARQ-ACK on a PUCCH resource indicated by a DCI format 1_0 or a DCI format 1_1 if the UE changes its active UL BWP on the PCell between a time of a detection of the DCI format 1_0 or the DCI format 1_1 and a time of a corresponding HARQ-ACK transmission on the PUCCH.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48E9248" id="_x0000_s1037" type="#_x0000_t202" style="position:absolute;left:0;text-align:left;margin-left:0;margin-top:32.95pt;width:498pt;height:110.6pt;z-index:25167462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">
                <v:textbox style="mso-fit-shape-to-text:t">
                  <w:txbxContent>
                    <w:p w14:paraId="0A458D6A" w14:textId="37EA91F7" w:rsidR="0029499E" w:rsidRPr="00943594" w:rsidRDefault="0029499E" w:rsidP="00730ED9">
                      <w:pPr>
                        <w:jc w:val="both"/>
                        <w:rPr>
                          <w:rFonts w:eastAsia="PMingLiU"/>
                          <w:noProof w:val="0"/>
                          <w:sz w:val="20"/>
                          <w:szCs w:val="20"/>
                          <w:lang w:val="en-GB" w:eastAsia="zh-TW"/>
                        </w:rPr>
                      </w:pPr>
                      <w:r w:rsidRPr="00943594">
                        <w:rPr>
                          <w:sz w:val="20"/>
                          <w:szCs w:val="20"/>
                          <w:lang w:val="en-GB" w:eastAsia="zh-TW"/>
                        </w:rPr>
                        <w:t>For paired spectrum operation, a UE is not expected to transmit HARQ-ACK on a PUCCH resource indicated by a DCI format 1_0 or a DCI format 1_1 if the UE changes its active UL BWP on the PCell between a time of a detection of the DCI format 1_0 or the DCI format 1_1 and a time of a corresponding HARQ-ACK transmission on the PUCCH.</w:t>
                      </w:r>
                    </w:p>
                  </w:txbxContent>
                </v:textbox>
                <w10:wrap type="square" anchorx="margin"/>
              </v:shape>
            </w:pict>
          </mc:Fallback>
        </mc:AlternateContent>
      </w:r>
      <w:r w:rsidR="006B6511">
        <w:rPr>
          <w:rFonts w:eastAsia="SimSun"/>
          <w:noProof w:val="0"/>
          <w:kern w:val="2"/>
          <w:sz w:val="22"/>
          <w:szCs w:val="22"/>
          <w:lang w:eastAsia="zh-CN"/>
        </w:rPr>
        <w:t xml:space="preserve">A-CSI reporting is </w:t>
      </w:r>
      <w:r w:rsidR="006B6511">
        <w:rPr>
          <w:rFonts w:eastAsia="SimSun" w:hint="eastAsia"/>
          <w:noProof w:val="0"/>
          <w:kern w:val="2"/>
          <w:sz w:val="22"/>
          <w:szCs w:val="22"/>
          <w:lang w:eastAsia="zh-CN"/>
        </w:rPr>
        <w:t>analogous</w:t>
      </w:r>
      <w:r w:rsidR="006B6511">
        <w:rPr>
          <w:rFonts w:eastAsia="SimSun"/>
          <w:noProof w:val="0"/>
          <w:kern w:val="2"/>
          <w:sz w:val="22"/>
          <w:szCs w:val="22"/>
          <w:lang w:eastAsia="zh-CN"/>
        </w:rPr>
        <w:t xml:space="preserve"> to </w:t>
      </w:r>
      <w:r w:rsidR="00FD4054">
        <w:rPr>
          <w:sz w:val="20"/>
          <w:szCs w:val="20"/>
          <w:lang w:val="en-GB" w:eastAsia="zh-TW"/>
        </w:rPr>
        <w:t>HARQ-AC</w:t>
      </w:r>
      <w:r w:rsidR="00FD4054" w:rsidRPr="00C875D1">
        <w:rPr>
          <w:rFonts w:eastAsia="SimSun"/>
          <w:noProof w:val="0"/>
          <w:kern w:val="2"/>
          <w:sz w:val="22"/>
          <w:szCs w:val="22"/>
          <w:lang w:eastAsia="zh-CN"/>
        </w:rPr>
        <w:t>K transmission</w:t>
      </w:r>
      <w:r w:rsidR="008E2947">
        <w:rPr>
          <w:rFonts w:eastAsia="SimSun"/>
          <w:noProof w:val="0"/>
          <w:kern w:val="2"/>
          <w:sz w:val="22"/>
          <w:szCs w:val="22"/>
          <w:lang w:eastAsia="zh-CN"/>
        </w:rPr>
        <w:t>.</w:t>
      </w:r>
      <w:r w:rsidR="008E2947" w:rsidRPr="00C875D1">
        <w:rPr>
          <w:rFonts w:eastAsia="SimSun"/>
          <w:noProof w:val="0"/>
          <w:kern w:val="2"/>
          <w:sz w:val="22"/>
          <w:szCs w:val="22"/>
          <w:lang w:eastAsia="zh-CN"/>
        </w:rPr>
        <w:t xml:space="preserve"> </w:t>
      </w:r>
      <w:r w:rsidR="008E2947">
        <w:rPr>
          <w:sz w:val="20"/>
          <w:szCs w:val="20"/>
          <w:lang w:val="en-GB" w:eastAsia="zh-TW"/>
        </w:rPr>
        <w:t>I</w:t>
      </w:r>
      <w:r w:rsidR="00FD4054">
        <w:rPr>
          <w:rFonts w:eastAsia="SimSun"/>
          <w:noProof w:val="0"/>
          <w:kern w:val="2"/>
          <w:sz w:val="22"/>
          <w:szCs w:val="22"/>
          <w:lang w:eastAsia="zh-CN"/>
        </w:rPr>
        <w:t xml:space="preserve">n current specification </w:t>
      </w:r>
      <w:r w:rsidR="00FD4054" w:rsidRPr="00036DA4">
        <w:rPr>
          <w:rFonts w:eastAsia="SimSun"/>
          <w:noProof w:val="0"/>
          <w:kern w:val="2"/>
          <w:sz w:val="22"/>
          <w:szCs w:val="22"/>
          <w:lang w:eastAsia="zh-CN"/>
        </w:rPr>
        <w:t>TS 38.213</w:t>
      </w:r>
      <w:r w:rsidR="00FD4054">
        <w:rPr>
          <w:rFonts w:eastAsia="SimSun"/>
          <w:noProof w:val="0"/>
          <w:kern w:val="2"/>
          <w:sz w:val="22"/>
          <w:szCs w:val="22"/>
          <w:lang w:eastAsia="zh-CN"/>
        </w:rPr>
        <w:t>[</w:t>
      </w:r>
      <w:r w:rsidR="00FD4054" w:rsidRPr="00603F95">
        <w:rPr>
          <w:rFonts w:eastAsia="SimSun"/>
          <w:noProof w:val="0"/>
          <w:color w:val="FF0000"/>
          <w:kern w:val="2"/>
          <w:sz w:val="22"/>
          <w:szCs w:val="22"/>
          <w:lang w:eastAsia="zh-CN"/>
        </w:rPr>
        <w:t>x</w:t>
      </w:r>
      <w:r w:rsidR="00FD4054">
        <w:rPr>
          <w:rFonts w:eastAsia="SimSun"/>
          <w:noProof w:val="0"/>
          <w:kern w:val="2"/>
          <w:sz w:val="22"/>
          <w:szCs w:val="22"/>
          <w:lang w:eastAsia="zh-CN"/>
        </w:rPr>
        <w:t xml:space="preserve">], UE behavior for HARQ-ACK transmission upon BWP </w:t>
      </w:r>
      <w:r w:rsidR="0034470C">
        <w:rPr>
          <w:rFonts w:eastAsia="SimSun"/>
          <w:noProof w:val="0"/>
          <w:kern w:val="2"/>
          <w:sz w:val="22"/>
          <w:szCs w:val="22"/>
          <w:lang w:eastAsia="zh-CN"/>
        </w:rPr>
        <w:t xml:space="preserve">switching </w:t>
      </w:r>
      <w:r w:rsidR="00FD4054">
        <w:rPr>
          <w:rFonts w:eastAsia="SimSun"/>
          <w:noProof w:val="0"/>
          <w:kern w:val="2"/>
          <w:sz w:val="22"/>
          <w:szCs w:val="22"/>
          <w:lang w:eastAsia="zh-CN"/>
        </w:rPr>
        <w:t>is captured as following:</w:t>
      </w:r>
    </w:p>
    <w:p w14:paraId="30A35397" w14:textId="1D09673B" w:rsidR="001E6BCD" w:rsidRPr="001E6BCD" w:rsidRDefault="009711D8" w:rsidP="00B5538B">
      <w:pPr>
        <w:snapToGrid w:val="0"/>
        <w:spacing w:before="120" w:after="120"/>
        <w:jc w:val="both"/>
        <w:rPr>
          <w:rFonts w:eastAsia="SimSun"/>
          <w:noProof w:val="0"/>
          <w:kern w:val="2"/>
          <w:sz w:val="22"/>
          <w:szCs w:val="22"/>
          <w:lang w:eastAsia="zh-CN"/>
        </w:rPr>
      </w:pPr>
      <w:r>
        <w:rPr>
          <w:rFonts w:eastAsia="SimSun" w:hint="eastAsia"/>
          <w:noProof w:val="0"/>
          <w:kern w:val="2"/>
          <w:sz w:val="22"/>
          <w:szCs w:val="22"/>
          <w:lang w:eastAsia="zh-CN"/>
        </w:rPr>
        <w:t>In that sense, we can define UE behavior for A-CSI reporting upon BWP switching as:</w:t>
      </w:r>
      <w:r w:rsidR="00730ED9">
        <w:rPr>
          <w:rFonts w:eastAsia="SimSun"/>
          <w:noProof w:val="0"/>
          <w:kern w:val="2"/>
          <w:sz w:val="22"/>
          <w:szCs w:val="22"/>
          <w:lang w:eastAsia="zh-CN"/>
        </w:rPr>
        <w:t xml:space="preserve"> </w:t>
      </w:r>
      <w:r w:rsidR="001E6BCD">
        <w:rPr>
          <w:noProof w:val="0"/>
          <w:kern w:val="2"/>
          <w:sz w:val="22"/>
          <w:szCs w:val="22"/>
        </w:rPr>
        <w:t>A</w:t>
      </w:r>
      <w:r w:rsidR="001E6BCD" w:rsidRPr="001E6BCD">
        <w:rPr>
          <w:noProof w:val="0"/>
          <w:kern w:val="2"/>
          <w:sz w:val="22"/>
          <w:szCs w:val="22"/>
        </w:rPr>
        <w:t xml:space="preserve"> UE is not required to transmit A-CSI on PUSCH if the UE changes its active </w:t>
      </w:r>
      <w:r w:rsidR="00416309">
        <w:rPr>
          <w:noProof w:val="0"/>
          <w:kern w:val="2"/>
          <w:sz w:val="22"/>
          <w:szCs w:val="22"/>
        </w:rPr>
        <w:t>-</w:t>
      </w:r>
      <w:r w:rsidR="00416309" w:rsidRPr="001E6BCD">
        <w:rPr>
          <w:noProof w:val="0"/>
          <w:kern w:val="2"/>
          <w:sz w:val="22"/>
          <w:szCs w:val="22"/>
        </w:rPr>
        <w:t xml:space="preserve"> </w:t>
      </w:r>
      <w:r w:rsidR="001E6BCD" w:rsidRPr="001E6BCD">
        <w:rPr>
          <w:noProof w:val="0"/>
          <w:kern w:val="2"/>
          <w:sz w:val="22"/>
          <w:szCs w:val="22"/>
        </w:rPr>
        <w:t>BWP between a time of a detection of the A-CSI trigger and a time of a corresponding A-CSI transmission on the PUSCH</w:t>
      </w:r>
      <w:r>
        <w:rPr>
          <w:noProof w:val="0"/>
          <w:kern w:val="2"/>
          <w:sz w:val="22"/>
          <w:szCs w:val="22"/>
        </w:rPr>
        <w:t>.</w:t>
      </w:r>
    </w:p>
    <w:p w14:paraId="073CBDD7" w14:textId="3ABB56AE" w:rsidR="009711D8" w:rsidRDefault="00F25E1E" w:rsidP="00785876">
      <w:pPr>
        <w:snapToGrid w:val="0"/>
        <w:spacing w:before="120" w:after="120"/>
        <w:jc w:val="both"/>
        <w:rPr>
          <w:rFonts w:eastAsia="SimSun"/>
          <w:b/>
          <w:noProof w:val="0"/>
          <w:kern w:val="2"/>
          <w:sz w:val="22"/>
          <w:szCs w:val="22"/>
          <w:lang w:eastAsia="zh-CN"/>
        </w:rPr>
      </w:pPr>
      <w:r w:rsidRPr="00F25E1E">
        <w:rPr>
          <w:rFonts w:eastAsia="SimSun"/>
          <w:b/>
          <w:noProof w:val="0"/>
          <w:kern w:val="2"/>
          <w:sz w:val="22"/>
          <w:szCs w:val="22"/>
          <w:lang w:eastAsia="zh-CN"/>
        </w:rPr>
        <w:t>Proposal</w:t>
      </w:r>
      <w:r w:rsidR="008A0FC8">
        <w:rPr>
          <w:rFonts w:eastAsia="SimSun" w:hint="eastAsia"/>
          <w:b/>
          <w:noProof w:val="0"/>
          <w:kern w:val="2"/>
          <w:sz w:val="22"/>
          <w:szCs w:val="22"/>
          <w:lang w:eastAsia="zh-CN"/>
        </w:rPr>
        <w:t xml:space="preserve"> 10</w:t>
      </w:r>
      <w:r w:rsidRPr="00F25E1E">
        <w:rPr>
          <w:rFonts w:eastAsia="SimSun"/>
          <w:b/>
          <w:noProof w:val="0"/>
          <w:kern w:val="2"/>
          <w:sz w:val="22"/>
          <w:szCs w:val="22"/>
          <w:lang w:eastAsia="zh-CN"/>
        </w:rPr>
        <w:t xml:space="preserve">: </w:t>
      </w:r>
      <w:r w:rsidR="009711D8">
        <w:rPr>
          <w:rFonts w:eastAsia="SimSun"/>
          <w:b/>
          <w:noProof w:val="0"/>
          <w:kern w:val="2"/>
          <w:sz w:val="22"/>
          <w:szCs w:val="22"/>
          <w:lang w:eastAsia="zh-CN"/>
        </w:rPr>
        <w:t>Define UE behavior for CSI reporting upon BWP switching as</w:t>
      </w:r>
      <w:r w:rsidR="005220B0">
        <w:rPr>
          <w:rFonts w:eastAsia="SimSun"/>
          <w:b/>
          <w:noProof w:val="0"/>
          <w:kern w:val="2"/>
          <w:sz w:val="22"/>
          <w:szCs w:val="22"/>
          <w:lang w:eastAsia="zh-CN"/>
        </w:rPr>
        <w:t xml:space="preserve"> following</w:t>
      </w:r>
      <w:r w:rsidR="009711D8">
        <w:rPr>
          <w:rFonts w:eastAsia="SimSun"/>
          <w:b/>
          <w:noProof w:val="0"/>
          <w:kern w:val="2"/>
          <w:sz w:val="22"/>
          <w:szCs w:val="22"/>
          <w:lang w:eastAsia="zh-CN"/>
        </w:rPr>
        <w:t>:</w:t>
      </w:r>
    </w:p>
    <w:p w14:paraId="7DC79AEB" w14:textId="1C30F997" w:rsidR="009711D8" w:rsidRDefault="005220B0" w:rsidP="009711D8">
      <w:pPr>
        <w:pStyle w:val="afa"/>
        <w:numPr>
          <w:ilvl w:val="0"/>
          <w:numId w:val="13"/>
        </w:numPr>
        <w:snapToGrid w:val="0"/>
        <w:spacing w:before="120" w:after="120"/>
        <w:ind w:firstLineChars="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S</w:t>
      </w:r>
      <w:r w:rsidR="009711D8" w:rsidRPr="009711D8">
        <w:rPr>
          <w:rFonts w:ascii="Times New Roman" w:hAnsi="Times New Roman" w:cs="Times New Roman"/>
          <w:b/>
          <w:noProof w:val="0"/>
          <w:kern w:val="2"/>
          <w:sz w:val="22"/>
          <w:szCs w:val="22"/>
        </w:rPr>
        <w:t>uspends any</w:t>
      </w:r>
      <w:r>
        <w:rPr>
          <w:rFonts w:ascii="Times New Roman" w:hAnsi="Times New Roman" w:cs="Times New Roman"/>
          <w:b/>
          <w:noProof w:val="0"/>
          <w:kern w:val="2"/>
          <w:sz w:val="22"/>
          <w:szCs w:val="22"/>
        </w:rPr>
        <w:t xml:space="preserve"> periodic </w:t>
      </w:r>
      <w:r w:rsidR="009711D8" w:rsidRPr="009711D8">
        <w:rPr>
          <w:rFonts w:ascii="Times New Roman" w:hAnsi="Times New Roman" w:cs="Times New Roman"/>
          <w:b/>
          <w:noProof w:val="0"/>
          <w:kern w:val="2"/>
          <w:sz w:val="22"/>
          <w:szCs w:val="22"/>
        </w:rPr>
        <w:t>CSI on the i</w:t>
      </w:r>
      <w:r>
        <w:rPr>
          <w:rFonts w:ascii="Times New Roman" w:hAnsi="Times New Roman" w:cs="Times New Roman"/>
          <w:b/>
          <w:noProof w:val="0"/>
          <w:kern w:val="2"/>
          <w:sz w:val="22"/>
          <w:szCs w:val="22"/>
        </w:rPr>
        <w:t xml:space="preserve">nactive BWP; if any, initiate periodic </w:t>
      </w:r>
      <w:r w:rsidR="009711D8" w:rsidRPr="009711D8">
        <w:rPr>
          <w:rFonts w:ascii="Times New Roman" w:hAnsi="Times New Roman" w:cs="Times New Roman"/>
          <w:b/>
          <w:noProof w:val="0"/>
          <w:kern w:val="2"/>
          <w:sz w:val="22"/>
          <w:szCs w:val="22"/>
        </w:rPr>
        <w:t xml:space="preserve">CSI on newly activated BWP </w:t>
      </w:r>
    </w:p>
    <w:p w14:paraId="5984DF67" w14:textId="4152C0FA" w:rsidR="005220B0" w:rsidRPr="009711D8" w:rsidRDefault="005220B0" w:rsidP="009711D8">
      <w:pPr>
        <w:pStyle w:val="afa"/>
        <w:numPr>
          <w:ilvl w:val="0"/>
          <w:numId w:val="13"/>
        </w:numPr>
        <w:snapToGrid w:val="0"/>
        <w:spacing w:before="120" w:after="120"/>
        <w:ind w:firstLineChars="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Clear any semi-persistent CSI reporting</w:t>
      </w:r>
      <w:r w:rsidR="00C9033A">
        <w:rPr>
          <w:rFonts w:ascii="Times New Roman" w:hAnsi="Times New Roman" w:cs="Times New Roman"/>
          <w:b/>
          <w:noProof w:val="0"/>
          <w:kern w:val="2"/>
          <w:sz w:val="22"/>
          <w:szCs w:val="22"/>
        </w:rPr>
        <w:t xml:space="preserve"> </w:t>
      </w:r>
      <w:r w:rsidR="00C9033A" w:rsidRPr="009711D8">
        <w:rPr>
          <w:rFonts w:ascii="Times New Roman" w:hAnsi="Times New Roman" w:cs="Times New Roman"/>
          <w:b/>
          <w:noProof w:val="0"/>
          <w:kern w:val="2"/>
          <w:sz w:val="22"/>
          <w:szCs w:val="22"/>
        </w:rPr>
        <w:t>on the i</w:t>
      </w:r>
      <w:r w:rsidR="00C9033A">
        <w:rPr>
          <w:rFonts w:ascii="Times New Roman" w:hAnsi="Times New Roman" w:cs="Times New Roman"/>
          <w:b/>
          <w:noProof w:val="0"/>
          <w:kern w:val="2"/>
          <w:sz w:val="22"/>
          <w:szCs w:val="22"/>
        </w:rPr>
        <w:t>nactive BWP</w:t>
      </w:r>
    </w:p>
    <w:p w14:paraId="34A96536" w14:textId="11329DF5" w:rsidR="001E6BCD" w:rsidRPr="00C875D1" w:rsidRDefault="00F25E1E" w:rsidP="00785876">
      <w:pPr>
        <w:pStyle w:val="afa"/>
        <w:numPr>
          <w:ilvl w:val="0"/>
          <w:numId w:val="13"/>
        </w:numPr>
        <w:snapToGrid w:val="0"/>
        <w:spacing w:before="120" w:after="120"/>
        <w:ind w:firstLineChars="0"/>
        <w:jc w:val="both"/>
        <w:rPr>
          <w:rFonts w:ascii="Times New Roman" w:hAnsi="Times New Roman" w:cs="Times New Roman"/>
          <w:b/>
          <w:noProof w:val="0"/>
          <w:kern w:val="2"/>
          <w:sz w:val="22"/>
          <w:szCs w:val="22"/>
        </w:rPr>
      </w:pPr>
      <w:r w:rsidRPr="005220B0">
        <w:rPr>
          <w:rFonts w:ascii="Times New Roman" w:hAnsi="Times New Roman" w:cs="Times New Roman"/>
          <w:b/>
          <w:noProof w:val="0"/>
          <w:kern w:val="2"/>
          <w:sz w:val="22"/>
          <w:szCs w:val="22"/>
        </w:rPr>
        <w:t>A U</w:t>
      </w:r>
      <w:r w:rsidR="005220B0">
        <w:rPr>
          <w:rFonts w:ascii="Times New Roman" w:hAnsi="Times New Roman" w:cs="Times New Roman"/>
          <w:b/>
          <w:noProof w:val="0"/>
          <w:kern w:val="2"/>
          <w:sz w:val="22"/>
          <w:szCs w:val="22"/>
        </w:rPr>
        <w:t xml:space="preserve">E is not required to transmit aperiodic </w:t>
      </w:r>
      <w:r w:rsidRPr="005220B0">
        <w:rPr>
          <w:rFonts w:ascii="Times New Roman" w:hAnsi="Times New Roman" w:cs="Times New Roman"/>
          <w:b/>
          <w:noProof w:val="0"/>
          <w:kern w:val="2"/>
          <w:sz w:val="22"/>
          <w:szCs w:val="22"/>
        </w:rPr>
        <w:t>CSI on PUSCH if the UE changes its active BWP between a time of a detection of the A-CSI trigger and a time of a corresponding A-CSI transmission on the PUSCH</w:t>
      </w:r>
    </w:p>
    <w:p w14:paraId="0171F6D5" w14:textId="61BBF66E" w:rsidR="00896760" w:rsidRPr="00896760" w:rsidRDefault="00896760" w:rsidP="00BD2604">
      <w:pPr>
        <w:pStyle w:val="1"/>
        <w:numPr>
          <w:ilvl w:val="0"/>
          <w:numId w:val="5"/>
        </w:numPr>
        <w:spacing w:after="120"/>
        <w:rPr>
          <w:rFonts w:eastAsia="SimSun" w:cs="Arial"/>
          <w:b/>
          <w:sz w:val="24"/>
          <w:szCs w:val="22"/>
          <w:lang w:val="en-US" w:eastAsia="zh-CN"/>
        </w:rPr>
      </w:pPr>
      <w:r w:rsidRPr="00896760">
        <w:rPr>
          <w:rFonts w:eastAsia="SimSun" w:cs="Arial"/>
          <w:b/>
          <w:sz w:val="24"/>
          <w:szCs w:val="22"/>
          <w:lang w:val="en-US" w:eastAsia="zh-CN"/>
        </w:rPr>
        <w:lastRenderedPageBreak/>
        <w:t>H</w:t>
      </w:r>
      <w:r w:rsidRPr="00896760">
        <w:rPr>
          <w:rFonts w:eastAsia="SimSun" w:cs="Arial" w:hint="eastAsia"/>
          <w:b/>
          <w:sz w:val="24"/>
          <w:szCs w:val="22"/>
          <w:lang w:val="en-US" w:eastAsia="zh-CN"/>
        </w:rPr>
        <w:t xml:space="preserve">ybrid </w:t>
      </w:r>
      <w:r w:rsidRPr="00896760">
        <w:rPr>
          <w:rFonts w:eastAsia="SimSun" w:cs="Arial"/>
          <w:b/>
          <w:sz w:val="24"/>
          <w:szCs w:val="22"/>
          <w:lang w:val="en-US" w:eastAsia="zh-CN"/>
        </w:rPr>
        <w:t>CSI</w:t>
      </w:r>
    </w:p>
    <w:p w14:paraId="479C5ABB" w14:textId="6C5A42A2" w:rsidR="00BC36E4" w:rsidRDefault="00BC36E4" w:rsidP="00E76226">
      <w:pPr>
        <w:snapToGrid w:val="0"/>
        <w:spacing w:before="120" w:after="120"/>
        <w:jc w:val="both"/>
        <w:rPr>
          <w:rFonts w:eastAsia="SimSun"/>
          <w:noProof w:val="0"/>
          <w:kern w:val="2"/>
          <w:sz w:val="22"/>
          <w:szCs w:val="22"/>
          <w:lang w:eastAsia="zh-CN"/>
        </w:rPr>
      </w:pPr>
      <w:r>
        <w:rPr>
          <w:rFonts w:eastAsia="SimSun" w:hint="eastAsia"/>
          <w:noProof w:val="0"/>
          <w:kern w:val="2"/>
          <w:sz w:val="22"/>
          <w:szCs w:val="22"/>
          <w:lang w:eastAsia="zh-CN"/>
        </w:rPr>
        <w:t xml:space="preserve">Hybrid CSI reporting was introduced in Rel.14, </w:t>
      </w:r>
      <w:r w:rsidR="00472126">
        <w:rPr>
          <w:rFonts w:eastAsia="SimSun"/>
          <w:noProof w:val="0"/>
          <w:kern w:val="2"/>
          <w:sz w:val="22"/>
          <w:szCs w:val="22"/>
          <w:lang w:eastAsia="zh-CN"/>
        </w:rPr>
        <w:t xml:space="preserve">and </w:t>
      </w:r>
      <w:r w:rsidR="00577077">
        <w:rPr>
          <w:rFonts w:eastAsiaTheme="minorEastAsia" w:hint="eastAsia"/>
          <w:noProof w:val="0"/>
          <w:kern w:val="2"/>
          <w:sz w:val="22"/>
          <w:szCs w:val="22"/>
          <w:lang w:eastAsia="ja-JP"/>
        </w:rPr>
        <w:t>large</w:t>
      </w:r>
      <w:r w:rsidR="00577077">
        <w:rPr>
          <w:rFonts w:eastAsia="SimSun"/>
          <w:noProof w:val="0"/>
          <w:kern w:val="2"/>
          <w:sz w:val="22"/>
          <w:szCs w:val="22"/>
          <w:lang w:eastAsia="zh-CN"/>
        </w:rPr>
        <w:t xml:space="preserve"> </w:t>
      </w:r>
      <w:r>
        <w:rPr>
          <w:rFonts w:eastAsia="SimSun" w:hint="eastAsia"/>
          <w:noProof w:val="0"/>
          <w:kern w:val="2"/>
          <w:sz w:val="22"/>
          <w:szCs w:val="22"/>
          <w:lang w:eastAsia="zh-CN"/>
        </w:rPr>
        <w:t xml:space="preserve">performance gain was observed compared with </w:t>
      </w:r>
      <w:r>
        <w:rPr>
          <w:rFonts w:eastAsia="SimSun"/>
          <w:noProof w:val="0"/>
          <w:kern w:val="2"/>
          <w:sz w:val="22"/>
          <w:szCs w:val="22"/>
          <w:lang w:eastAsia="zh-CN"/>
        </w:rPr>
        <w:t>normal</w:t>
      </w:r>
      <w:r>
        <w:rPr>
          <w:rFonts w:eastAsia="SimSun" w:hint="eastAsia"/>
          <w:noProof w:val="0"/>
          <w:kern w:val="2"/>
          <w:sz w:val="22"/>
          <w:szCs w:val="22"/>
          <w:lang w:eastAsia="zh-CN"/>
        </w:rPr>
        <w:t xml:space="preserve"> </w:t>
      </w:r>
      <w:r>
        <w:rPr>
          <w:rFonts w:eastAsia="SimSun"/>
          <w:noProof w:val="0"/>
          <w:kern w:val="2"/>
          <w:sz w:val="22"/>
          <w:szCs w:val="22"/>
          <w:lang w:eastAsia="zh-CN"/>
        </w:rPr>
        <w:t xml:space="preserve">CSI reporting. In addition, hybrid CSI </w:t>
      </w:r>
      <w:r w:rsidR="00E76226">
        <w:rPr>
          <w:rFonts w:eastAsia="SimSun"/>
          <w:noProof w:val="0"/>
          <w:kern w:val="2"/>
          <w:sz w:val="22"/>
          <w:szCs w:val="22"/>
          <w:lang w:eastAsia="zh-CN"/>
        </w:rPr>
        <w:t xml:space="preserve">can help to reduce overhead including DL CSI-RS overhead and UL CSI reporting overhead. </w:t>
      </w:r>
      <w:r w:rsidR="00C9033A">
        <w:rPr>
          <w:rFonts w:eastAsia="SimSun"/>
          <w:noProof w:val="0"/>
          <w:kern w:val="2"/>
          <w:sz w:val="22"/>
          <w:szCs w:val="22"/>
          <w:lang w:eastAsia="zh-CN"/>
        </w:rPr>
        <w:t>Thus, i</w:t>
      </w:r>
      <w:r w:rsidR="00E76226">
        <w:rPr>
          <w:rFonts w:eastAsia="SimSun"/>
          <w:noProof w:val="0"/>
          <w:kern w:val="2"/>
          <w:sz w:val="22"/>
          <w:szCs w:val="22"/>
          <w:lang w:eastAsia="zh-CN"/>
        </w:rPr>
        <w:t xml:space="preserve">n NR, hybrid CSI reporting is also involved in CSI feedback. In this </w:t>
      </w:r>
      <w:r w:rsidR="00577077">
        <w:rPr>
          <w:rFonts w:eastAsiaTheme="minorEastAsia" w:hint="eastAsia"/>
          <w:noProof w:val="0"/>
          <w:kern w:val="2"/>
          <w:sz w:val="22"/>
          <w:szCs w:val="22"/>
          <w:lang w:eastAsia="ja-JP"/>
        </w:rPr>
        <w:t>section</w:t>
      </w:r>
      <w:r w:rsidR="00E76226">
        <w:rPr>
          <w:rFonts w:eastAsia="SimSun"/>
          <w:noProof w:val="0"/>
          <w:kern w:val="2"/>
          <w:sz w:val="22"/>
          <w:szCs w:val="22"/>
          <w:lang w:eastAsia="zh-CN"/>
        </w:rPr>
        <w:t>, we discuss the remaining issues for hybrid CSI reporting.</w:t>
      </w:r>
    </w:p>
    <w:p w14:paraId="358EA3DA" w14:textId="5DBB20D5" w:rsidR="00C90CF9" w:rsidRPr="00817861" w:rsidRDefault="00C90CF9" w:rsidP="00C90CF9">
      <w:pPr>
        <w:snapToGrid w:val="0"/>
        <w:spacing w:before="120" w:after="120"/>
        <w:jc w:val="both"/>
        <w:rPr>
          <w:rFonts w:eastAsia="SimSun"/>
          <w:noProof w:val="0"/>
          <w:color w:val="000000" w:themeColor="text1"/>
          <w:kern w:val="2"/>
          <w:sz w:val="22"/>
          <w:szCs w:val="22"/>
          <w:lang w:eastAsia="zh-CN"/>
        </w:rPr>
      </w:pPr>
      <w:r>
        <w:rPr>
          <w:rFonts w:eastAsia="SimSun" w:hint="eastAsia"/>
          <w:noProof w:val="0"/>
          <w:kern w:val="2"/>
          <w:sz w:val="22"/>
          <w:szCs w:val="22"/>
          <w:lang w:eastAsia="zh-CN"/>
        </w:rPr>
        <w:t>I</w:t>
      </w:r>
      <w:r>
        <w:rPr>
          <w:rFonts w:eastAsia="SimSun"/>
          <w:noProof w:val="0"/>
          <w:kern w:val="2"/>
          <w:sz w:val="22"/>
          <w:szCs w:val="22"/>
          <w:lang w:eastAsia="zh-CN"/>
        </w:rPr>
        <w:t>n LTE, two mechanisms of hybrid CSI reporting are supported, one is Class A+ Class B</w:t>
      </w:r>
      <w:r w:rsidR="0017096D">
        <w:rPr>
          <w:rFonts w:eastAsia="SimSun"/>
          <w:noProof w:val="0"/>
          <w:kern w:val="2"/>
          <w:sz w:val="22"/>
          <w:szCs w:val="22"/>
          <w:lang w:eastAsia="zh-CN"/>
        </w:rPr>
        <w:t xml:space="preserve"> </w:t>
      </w:r>
      <w:r>
        <w:rPr>
          <w:rFonts w:eastAsia="SimSun" w:hint="eastAsia"/>
          <w:noProof w:val="0"/>
          <w:kern w:val="2"/>
          <w:sz w:val="22"/>
          <w:szCs w:val="22"/>
          <w:lang w:eastAsia="zh-CN"/>
        </w:rPr>
        <w:t>(</w:t>
      </w:r>
      <w:r>
        <w:rPr>
          <w:rFonts w:eastAsia="SimSun"/>
          <w:noProof w:val="0"/>
          <w:kern w:val="2"/>
          <w:sz w:val="22"/>
          <w:szCs w:val="22"/>
          <w:lang w:eastAsia="zh-CN"/>
        </w:rPr>
        <w:t>K=1</w:t>
      </w:r>
      <w:r>
        <w:rPr>
          <w:rFonts w:eastAsia="SimSun" w:hint="eastAsia"/>
          <w:noProof w:val="0"/>
          <w:kern w:val="2"/>
          <w:sz w:val="22"/>
          <w:szCs w:val="22"/>
          <w:lang w:eastAsia="zh-CN"/>
        </w:rPr>
        <w:t>)</w:t>
      </w:r>
      <w:r>
        <w:rPr>
          <w:rFonts w:eastAsia="SimSun"/>
          <w:noProof w:val="0"/>
          <w:kern w:val="2"/>
          <w:sz w:val="22"/>
          <w:szCs w:val="22"/>
          <w:lang w:eastAsia="zh-CN"/>
        </w:rPr>
        <w:t xml:space="preserve"> CSI reporting, another is Class B</w:t>
      </w:r>
      <w:r w:rsidR="00472126">
        <w:rPr>
          <w:rFonts w:eastAsia="SimSun"/>
          <w:noProof w:val="0"/>
          <w:kern w:val="2"/>
          <w:sz w:val="22"/>
          <w:szCs w:val="22"/>
          <w:lang w:eastAsia="zh-CN"/>
        </w:rPr>
        <w:t xml:space="preserve"> </w:t>
      </w:r>
      <w:r>
        <w:rPr>
          <w:rFonts w:eastAsia="SimSun"/>
          <w:noProof w:val="0"/>
          <w:kern w:val="2"/>
          <w:sz w:val="22"/>
          <w:szCs w:val="22"/>
          <w:lang w:eastAsia="zh-CN"/>
        </w:rPr>
        <w:t xml:space="preserve">(K&gt;1) + Class B (K=1) CSI reporting. For the two mechanisms, corresponding CSI reporting contents </w:t>
      </w:r>
      <w:r w:rsidR="00472126">
        <w:rPr>
          <w:rFonts w:eastAsia="SimSun"/>
          <w:noProof w:val="0"/>
          <w:kern w:val="2"/>
          <w:sz w:val="22"/>
          <w:szCs w:val="22"/>
          <w:lang w:eastAsia="zh-CN"/>
        </w:rPr>
        <w:t xml:space="preserve">are </w:t>
      </w:r>
      <w:r>
        <w:rPr>
          <w:rFonts w:eastAsia="SimSun"/>
          <w:noProof w:val="0"/>
          <w:kern w:val="2"/>
          <w:sz w:val="22"/>
          <w:szCs w:val="22"/>
          <w:lang w:eastAsia="zh-CN"/>
        </w:rPr>
        <w:t>s</w:t>
      </w:r>
      <w:r w:rsidRPr="00817861">
        <w:rPr>
          <w:rFonts w:eastAsia="SimSun"/>
          <w:noProof w:val="0"/>
          <w:color w:val="000000" w:themeColor="text1"/>
          <w:kern w:val="2"/>
          <w:sz w:val="22"/>
          <w:szCs w:val="22"/>
          <w:lang w:eastAsia="zh-CN"/>
        </w:rPr>
        <w:t>ummarized in Table</w:t>
      </w:r>
      <w:r w:rsidR="00633A62" w:rsidRPr="00817861">
        <w:rPr>
          <w:rFonts w:eastAsia="SimSun"/>
          <w:noProof w:val="0"/>
          <w:color w:val="000000" w:themeColor="text1"/>
          <w:kern w:val="2"/>
          <w:sz w:val="22"/>
          <w:szCs w:val="22"/>
          <w:lang w:eastAsia="zh-CN"/>
        </w:rPr>
        <w:t xml:space="preserve"> </w:t>
      </w:r>
      <w:r w:rsidR="00EE3252" w:rsidRPr="00817861">
        <w:rPr>
          <w:rFonts w:eastAsia="SimSun" w:hint="eastAsia"/>
          <w:noProof w:val="0"/>
          <w:color w:val="000000" w:themeColor="text1"/>
          <w:kern w:val="2"/>
          <w:sz w:val="22"/>
          <w:szCs w:val="22"/>
          <w:lang w:eastAsia="zh-CN"/>
        </w:rPr>
        <w:t>3</w:t>
      </w:r>
      <w:r w:rsidRPr="00817861">
        <w:rPr>
          <w:rFonts w:eastAsia="SimSun"/>
          <w:noProof w:val="0"/>
          <w:color w:val="000000" w:themeColor="text1"/>
          <w:kern w:val="2"/>
          <w:sz w:val="22"/>
          <w:szCs w:val="22"/>
          <w:lang w:eastAsia="zh-CN"/>
        </w:rPr>
        <w:t>.</w:t>
      </w:r>
    </w:p>
    <w:p w14:paraId="3C30A76E" w14:textId="6EE77F71" w:rsidR="00C90CF9" w:rsidRPr="00943594" w:rsidRDefault="00C90CF9" w:rsidP="00C90CF9">
      <w:pPr>
        <w:snapToGrid w:val="0"/>
        <w:spacing w:before="120" w:after="120"/>
        <w:jc w:val="center"/>
        <w:rPr>
          <w:rFonts w:eastAsia="SimSun"/>
          <w:noProof w:val="0"/>
          <w:color w:val="000000" w:themeColor="text1"/>
          <w:kern w:val="2"/>
          <w:sz w:val="22"/>
          <w:szCs w:val="22"/>
          <w:lang w:eastAsia="zh-CN"/>
        </w:rPr>
      </w:pPr>
      <w:r w:rsidRPr="00943594">
        <w:rPr>
          <w:rFonts w:eastAsia="SimSun"/>
          <w:noProof w:val="0"/>
          <w:color w:val="000000" w:themeColor="text1"/>
          <w:kern w:val="2"/>
          <w:sz w:val="22"/>
          <w:szCs w:val="22"/>
          <w:lang w:eastAsia="zh-CN"/>
        </w:rPr>
        <w:t xml:space="preserve">Table </w:t>
      </w:r>
      <w:r w:rsidR="00EE3252" w:rsidRPr="00817861">
        <w:rPr>
          <w:rFonts w:eastAsia="SimSun" w:hint="eastAsia"/>
          <w:noProof w:val="0"/>
          <w:color w:val="000000" w:themeColor="text1"/>
          <w:kern w:val="2"/>
          <w:sz w:val="22"/>
          <w:szCs w:val="22"/>
          <w:lang w:eastAsia="zh-CN"/>
        </w:rPr>
        <w:t>3</w:t>
      </w:r>
      <w:r w:rsidRPr="00943594">
        <w:rPr>
          <w:rFonts w:eastAsia="SimSun"/>
          <w:noProof w:val="0"/>
          <w:color w:val="000000" w:themeColor="text1"/>
          <w:kern w:val="2"/>
          <w:sz w:val="22"/>
          <w:szCs w:val="22"/>
          <w:lang w:eastAsia="zh-CN"/>
        </w:rPr>
        <w:t>: CSI reporting contents for hybrid CSI in Rel.14</w:t>
      </w:r>
    </w:p>
    <w:tbl>
      <w:tblPr>
        <w:tblStyle w:val="afd"/>
        <w:tblW w:w="0" w:type="auto"/>
        <w:tblInd w:w="562" w:type="dxa"/>
        <w:tblLook w:val="04A0" w:firstRow="1" w:lastRow="0" w:firstColumn="1" w:lastColumn="0" w:noHBand="0" w:noVBand="1"/>
      </w:tblPr>
      <w:tblGrid>
        <w:gridCol w:w="1985"/>
        <w:gridCol w:w="3544"/>
        <w:gridCol w:w="3402"/>
      </w:tblGrid>
      <w:tr w:rsidR="00C90CF9" w:rsidRPr="00817861" w14:paraId="7278C803" w14:textId="77777777" w:rsidTr="00990713">
        <w:tc>
          <w:tcPr>
            <w:tcW w:w="1985" w:type="dxa"/>
            <w:vMerge w:val="restart"/>
            <w:shd w:val="clear" w:color="auto" w:fill="CCFFFF"/>
            <w:vAlign w:val="center"/>
          </w:tcPr>
          <w:p w14:paraId="3193FA82" w14:textId="77777777" w:rsidR="00C90CF9" w:rsidRPr="00817861" w:rsidRDefault="00C90CF9" w:rsidP="00990713">
            <w:pPr>
              <w:jc w:val="center"/>
              <w:rPr>
                <w:rFonts w:eastAsia="SimSun"/>
                <w:b/>
                <w:color w:val="000000" w:themeColor="text1"/>
                <w:sz w:val="22"/>
                <w:lang w:eastAsia="zh-CN"/>
              </w:rPr>
            </w:pPr>
            <w:r w:rsidRPr="00817861">
              <w:rPr>
                <w:rFonts w:eastAsia="SimSun"/>
                <w:b/>
                <w:color w:val="000000" w:themeColor="text1"/>
                <w:sz w:val="22"/>
                <w:lang w:eastAsia="zh-CN"/>
              </w:rPr>
              <w:t>R</w:t>
            </w:r>
            <w:r w:rsidRPr="00817861">
              <w:rPr>
                <w:rFonts w:eastAsia="SimSun" w:hint="eastAsia"/>
                <w:b/>
                <w:color w:val="000000" w:themeColor="text1"/>
                <w:sz w:val="22"/>
                <w:lang w:eastAsia="zh-CN"/>
              </w:rPr>
              <w:t>eport contents</w:t>
            </w:r>
          </w:p>
        </w:tc>
        <w:tc>
          <w:tcPr>
            <w:tcW w:w="6946" w:type="dxa"/>
            <w:gridSpan w:val="2"/>
            <w:shd w:val="clear" w:color="auto" w:fill="CCFFFF"/>
          </w:tcPr>
          <w:p w14:paraId="14FE1503" w14:textId="77777777" w:rsidR="00C90CF9" w:rsidRPr="00817861" w:rsidRDefault="00C90CF9" w:rsidP="00990713">
            <w:pPr>
              <w:jc w:val="center"/>
              <w:rPr>
                <w:rFonts w:eastAsia="SimSun"/>
                <w:b/>
                <w:color w:val="000000" w:themeColor="text1"/>
                <w:sz w:val="22"/>
                <w:lang w:eastAsia="zh-CN"/>
              </w:rPr>
            </w:pPr>
            <w:r w:rsidRPr="00817861">
              <w:rPr>
                <w:rFonts w:eastAsia="SimSun"/>
                <w:b/>
                <w:color w:val="000000" w:themeColor="text1"/>
                <w:sz w:val="22"/>
                <w:lang w:eastAsia="zh-CN"/>
              </w:rPr>
              <w:t>M</w:t>
            </w:r>
            <w:r w:rsidRPr="00817861">
              <w:rPr>
                <w:rFonts w:eastAsia="SimSun" w:hint="eastAsia"/>
                <w:b/>
                <w:color w:val="000000" w:themeColor="text1"/>
                <w:sz w:val="22"/>
                <w:lang w:eastAsia="zh-CN"/>
              </w:rPr>
              <w:t xml:space="preserve">echanism </w:t>
            </w:r>
          </w:p>
        </w:tc>
      </w:tr>
      <w:tr w:rsidR="00C90CF9" w:rsidRPr="00817861" w14:paraId="279F9F4B" w14:textId="77777777" w:rsidTr="00990713">
        <w:tc>
          <w:tcPr>
            <w:tcW w:w="1985" w:type="dxa"/>
            <w:vMerge/>
            <w:shd w:val="clear" w:color="auto" w:fill="CCFFFF"/>
          </w:tcPr>
          <w:p w14:paraId="1E9E1693" w14:textId="77777777" w:rsidR="00C90CF9" w:rsidRPr="00817861" w:rsidRDefault="00C90CF9" w:rsidP="00990713">
            <w:pPr>
              <w:jc w:val="center"/>
              <w:rPr>
                <w:rFonts w:eastAsia="SimSun"/>
                <w:b/>
                <w:color w:val="000000" w:themeColor="text1"/>
                <w:sz w:val="22"/>
                <w:lang w:eastAsia="zh-CN"/>
              </w:rPr>
            </w:pPr>
          </w:p>
        </w:tc>
        <w:tc>
          <w:tcPr>
            <w:tcW w:w="3544" w:type="dxa"/>
            <w:shd w:val="clear" w:color="auto" w:fill="CCFFFF"/>
          </w:tcPr>
          <w:p w14:paraId="31D4C611" w14:textId="77777777" w:rsidR="00C90CF9" w:rsidRPr="00817861" w:rsidRDefault="00C90CF9" w:rsidP="00990713">
            <w:pPr>
              <w:jc w:val="center"/>
              <w:rPr>
                <w:rFonts w:eastAsia="SimSun"/>
                <w:b/>
                <w:color w:val="000000" w:themeColor="text1"/>
                <w:sz w:val="22"/>
                <w:lang w:eastAsia="zh-CN"/>
              </w:rPr>
            </w:pPr>
            <w:r w:rsidRPr="00817861">
              <w:rPr>
                <w:rFonts w:eastAsia="SimSun" w:hint="eastAsia"/>
                <w:b/>
                <w:color w:val="000000" w:themeColor="text1"/>
                <w:sz w:val="22"/>
                <w:lang w:eastAsia="zh-CN"/>
              </w:rPr>
              <w:t xml:space="preserve">Class A </w:t>
            </w:r>
            <w:r w:rsidRPr="00817861">
              <w:rPr>
                <w:rFonts w:eastAsia="SimSun"/>
                <w:b/>
                <w:color w:val="000000" w:themeColor="text1"/>
                <w:sz w:val="22"/>
                <w:lang w:eastAsia="zh-CN"/>
              </w:rPr>
              <w:t xml:space="preserve">+ Class B </w:t>
            </w:r>
            <w:r w:rsidRPr="00817861">
              <w:rPr>
                <w:rFonts w:eastAsia="SimSun" w:hint="eastAsia"/>
                <w:b/>
                <w:color w:val="000000" w:themeColor="text1"/>
                <w:sz w:val="22"/>
                <w:lang w:eastAsia="zh-CN"/>
              </w:rPr>
              <w:t>（</w:t>
            </w:r>
            <w:r w:rsidRPr="00817861">
              <w:rPr>
                <w:rFonts w:eastAsia="SimSun" w:hint="eastAsia"/>
                <w:b/>
                <w:color w:val="000000" w:themeColor="text1"/>
                <w:sz w:val="22"/>
                <w:lang w:eastAsia="zh-CN"/>
              </w:rPr>
              <w:t>K=1</w:t>
            </w:r>
            <w:r w:rsidRPr="00817861">
              <w:rPr>
                <w:rFonts w:eastAsia="SimSun" w:hint="eastAsia"/>
                <w:b/>
                <w:color w:val="000000" w:themeColor="text1"/>
                <w:sz w:val="22"/>
                <w:lang w:eastAsia="zh-CN"/>
              </w:rPr>
              <w:t>）</w:t>
            </w:r>
          </w:p>
        </w:tc>
        <w:tc>
          <w:tcPr>
            <w:tcW w:w="3402" w:type="dxa"/>
            <w:shd w:val="clear" w:color="auto" w:fill="CCFFFF"/>
          </w:tcPr>
          <w:p w14:paraId="4ABF4AA6" w14:textId="77777777" w:rsidR="00C90CF9" w:rsidRPr="00817861" w:rsidRDefault="00C90CF9" w:rsidP="00990713">
            <w:pPr>
              <w:jc w:val="center"/>
              <w:rPr>
                <w:b/>
                <w:color w:val="000000" w:themeColor="text1"/>
                <w:sz w:val="22"/>
              </w:rPr>
            </w:pPr>
            <w:r w:rsidRPr="00817861">
              <w:rPr>
                <w:rFonts w:eastAsia="SimSun" w:hint="eastAsia"/>
                <w:b/>
                <w:color w:val="000000" w:themeColor="text1"/>
                <w:sz w:val="22"/>
                <w:lang w:eastAsia="zh-CN"/>
              </w:rPr>
              <w:t>Class B (</w:t>
            </w:r>
            <w:r w:rsidRPr="00817861">
              <w:rPr>
                <w:rFonts w:eastAsia="SimSun"/>
                <w:b/>
                <w:color w:val="000000" w:themeColor="text1"/>
                <w:sz w:val="22"/>
                <w:lang w:eastAsia="zh-CN"/>
              </w:rPr>
              <w:t>K&gt;1</w:t>
            </w:r>
            <w:r w:rsidRPr="00817861">
              <w:rPr>
                <w:rFonts w:eastAsia="SimSun" w:hint="eastAsia"/>
                <w:b/>
                <w:color w:val="000000" w:themeColor="text1"/>
                <w:sz w:val="22"/>
                <w:lang w:eastAsia="zh-CN"/>
              </w:rPr>
              <w:t xml:space="preserve">) </w:t>
            </w:r>
            <w:r w:rsidRPr="00817861">
              <w:rPr>
                <w:rFonts w:eastAsia="SimSun"/>
                <w:b/>
                <w:color w:val="000000" w:themeColor="text1"/>
                <w:sz w:val="22"/>
                <w:lang w:eastAsia="zh-CN"/>
              </w:rPr>
              <w:t xml:space="preserve">+ Class B </w:t>
            </w:r>
            <w:r w:rsidRPr="00817861">
              <w:rPr>
                <w:rFonts w:eastAsia="SimSun" w:hint="eastAsia"/>
                <w:b/>
                <w:color w:val="000000" w:themeColor="text1"/>
                <w:sz w:val="22"/>
                <w:lang w:eastAsia="zh-CN"/>
              </w:rPr>
              <w:t>（</w:t>
            </w:r>
            <w:r w:rsidRPr="00817861">
              <w:rPr>
                <w:rFonts w:eastAsia="SimSun" w:hint="eastAsia"/>
                <w:b/>
                <w:color w:val="000000" w:themeColor="text1"/>
                <w:sz w:val="22"/>
                <w:lang w:eastAsia="zh-CN"/>
              </w:rPr>
              <w:t>K=1</w:t>
            </w:r>
            <w:r w:rsidRPr="00817861">
              <w:rPr>
                <w:rFonts w:eastAsia="SimSun" w:hint="eastAsia"/>
                <w:b/>
                <w:color w:val="000000" w:themeColor="text1"/>
                <w:sz w:val="22"/>
                <w:lang w:eastAsia="zh-CN"/>
              </w:rPr>
              <w:t>）</w:t>
            </w:r>
          </w:p>
        </w:tc>
      </w:tr>
      <w:tr w:rsidR="00C90CF9" w:rsidRPr="00817861" w14:paraId="56F90167" w14:textId="77777777" w:rsidTr="00990713">
        <w:tc>
          <w:tcPr>
            <w:tcW w:w="1985" w:type="dxa"/>
            <w:shd w:val="clear" w:color="auto" w:fill="CCFFFF"/>
          </w:tcPr>
          <w:p w14:paraId="31AEC3AF" w14:textId="77777777" w:rsidR="00C90CF9" w:rsidRPr="00817861" w:rsidRDefault="00C90CF9" w:rsidP="00990713">
            <w:pPr>
              <w:jc w:val="center"/>
              <w:rPr>
                <w:rFonts w:eastAsia="SimSun"/>
                <w:b/>
                <w:color w:val="000000" w:themeColor="text1"/>
                <w:sz w:val="22"/>
                <w:lang w:eastAsia="zh-CN"/>
              </w:rPr>
            </w:pPr>
            <w:r w:rsidRPr="00817861">
              <w:rPr>
                <w:rFonts w:eastAsia="SimSun"/>
                <w:b/>
                <w:color w:val="000000" w:themeColor="text1"/>
                <w:sz w:val="22"/>
                <w:lang w:eastAsia="zh-CN"/>
              </w:rPr>
              <w:t>1</w:t>
            </w:r>
            <w:r w:rsidRPr="00817861">
              <w:rPr>
                <w:rFonts w:eastAsia="SimSun"/>
                <w:b/>
                <w:color w:val="000000" w:themeColor="text1"/>
                <w:sz w:val="22"/>
                <w:vertAlign w:val="superscript"/>
                <w:lang w:eastAsia="zh-CN"/>
              </w:rPr>
              <w:t>st</w:t>
            </w:r>
            <w:r w:rsidRPr="00817861">
              <w:rPr>
                <w:rFonts w:eastAsia="SimSun"/>
                <w:b/>
                <w:color w:val="000000" w:themeColor="text1"/>
                <w:sz w:val="22"/>
                <w:lang w:eastAsia="zh-CN"/>
              </w:rPr>
              <w:t xml:space="preserve"> eMIMO-Type</w:t>
            </w:r>
          </w:p>
        </w:tc>
        <w:tc>
          <w:tcPr>
            <w:tcW w:w="3544" w:type="dxa"/>
          </w:tcPr>
          <w:p w14:paraId="1895D656" w14:textId="6AF92D44" w:rsidR="00C90CF9" w:rsidRPr="00817861" w:rsidRDefault="00777C24" w:rsidP="00990713">
            <w:pPr>
              <w:jc w:val="center"/>
              <w:rPr>
                <w:rFonts w:eastAsia="SimSun"/>
                <w:color w:val="000000" w:themeColor="text1"/>
                <w:sz w:val="22"/>
                <w:lang w:eastAsia="zh-CN"/>
              </w:rPr>
            </w:pPr>
            <w:r w:rsidRPr="00817861">
              <w:rPr>
                <w:rFonts w:eastAsia="SimSun" w:hint="eastAsia"/>
                <w:color w:val="000000" w:themeColor="text1"/>
                <w:sz w:val="22"/>
                <w:lang w:eastAsia="zh-CN"/>
              </w:rPr>
              <w:t>RI/i</w:t>
            </w:r>
            <w:r w:rsidR="00C90CF9" w:rsidRPr="00817861">
              <w:rPr>
                <w:rFonts w:eastAsia="SimSun" w:hint="eastAsia"/>
                <w:color w:val="000000" w:themeColor="text1"/>
                <w:sz w:val="22"/>
                <w:lang w:eastAsia="zh-CN"/>
              </w:rPr>
              <w:t>1</w:t>
            </w:r>
          </w:p>
        </w:tc>
        <w:tc>
          <w:tcPr>
            <w:tcW w:w="3402" w:type="dxa"/>
          </w:tcPr>
          <w:p w14:paraId="474C58D7" w14:textId="77777777" w:rsidR="00C90CF9" w:rsidRPr="00817861" w:rsidRDefault="00C90CF9" w:rsidP="00990713">
            <w:pPr>
              <w:jc w:val="center"/>
              <w:rPr>
                <w:color w:val="000000" w:themeColor="text1"/>
                <w:sz w:val="22"/>
              </w:rPr>
            </w:pPr>
            <w:r w:rsidRPr="00817861">
              <w:rPr>
                <w:rFonts w:eastAsia="SimSun" w:hint="eastAsia"/>
                <w:color w:val="000000" w:themeColor="text1"/>
                <w:sz w:val="22"/>
                <w:lang w:eastAsia="zh-CN"/>
              </w:rPr>
              <w:t>CRI</w:t>
            </w:r>
          </w:p>
        </w:tc>
      </w:tr>
      <w:tr w:rsidR="00C90CF9" w:rsidRPr="00817861" w14:paraId="4845E334" w14:textId="77777777" w:rsidTr="00990713">
        <w:tc>
          <w:tcPr>
            <w:tcW w:w="1985" w:type="dxa"/>
            <w:shd w:val="clear" w:color="auto" w:fill="CCFFFF"/>
          </w:tcPr>
          <w:p w14:paraId="29B7A955" w14:textId="77777777" w:rsidR="00C90CF9" w:rsidRPr="00817861" w:rsidRDefault="00C90CF9" w:rsidP="00990713">
            <w:pPr>
              <w:jc w:val="center"/>
              <w:rPr>
                <w:b/>
                <w:color w:val="000000" w:themeColor="text1"/>
                <w:sz w:val="22"/>
              </w:rPr>
            </w:pPr>
            <w:r w:rsidRPr="00817861">
              <w:rPr>
                <w:rFonts w:eastAsia="SimSun"/>
                <w:b/>
                <w:color w:val="000000" w:themeColor="text1"/>
                <w:sz w:val="22"/>
                <w:lang w:eastAsia="zh-CN"/>
              </w:rPr>
              <w:t>2</w:t>
            </w:r>
            <w:r w:rsidRPr="00817861">
              <w:rPr>
                <w:rFonts w:eastAsia="SimSun"/>
                <w:b/>
                <w:color w:val="000000" w:themeColor="text1"/>
                <w:sz w:val="22"/>
                <w:vertAlign w:val="superscript"/>
                <w:lang w:eastAsia="zh-CN"/>
              </w:rPr>
              <w:t>nd</w:t>
            </w:r>
            <w:r w:rsidRPr="00817861">
              <w:rPr>
                <w:rFonts w:eastAsia="SimSun"/>
                <w:b/>
                <w:color w:val="000000" w:themeColor="text1"/>
                <w:sz w:val="22"/>
                <w:lang w:eastAsia="zh-CN"/>
              </w:rPr>
              <w:t xml:space="preserve"> eMIMO-Type</w:t>
            </w:r>
          </w:p>
        </w:tc>
        <w:tc>
          <w:tcPr>
            <w:tcW w:w="3544" w:type="dxa"/>
          </w:tcPr>
          <w:p w14:paraId="05E7DE5A" w14:textId="77777777" w:rsidR="00C90CF9" w:rsidRPr="00817861" w:rsidRDefault="00C90CF9" w:rsidP="00990713">
            <w:pPr>
              <w:jc w:val="center"/>
              <w:rPr>
                <w:rFonts w:eastAsia="SimSun"/>
                <w:color w:val="000000" w:themeColor="text1"/>
                <w:sz w:val="22"/>
                <w:lang w:eastAsia="zh-CN"/>
              </w:rPr>
            </w:pPr>
            <w:r w:rsidRPr="00817861">
              <w:rPr>
                <w:rFonts w:eastAsia="SimSun" w:hint="eastAsia"/>
                <w:color w:val="000000" w:themeColor="text1"/>
                <w:sz w:val="22"/>
                <w:lang w:eastAsia="zh-CN"/>
              </w:rPr>
              <w:t>RI/PMI/CQI</w:t>
            </w:r>
          </w:p>
        </w:tc>
        <w:tc>
          <w:tcPr>
            <w:tcW w:w="3402" w:type="dxa"/>
          </w:tcPr>
          <w:p w14:paraId="2B49C637" w14:textId="77777777" w:rsidR="00C90CF9" w:rsidRPr="00817861" w:rsidRDefault="00C90CF9" w:rsidP="00990713">
            <w:pPr>
              <w:jc w:val="center"/>
              <w:rPr>
                <w:rFonts w:eastAsia="SimSun"/>
                <w:color w:val="000000" w:themeColor="text1"/>
                <w:sz w:val="22"/>
                <w:lang w:eastAsia="zh-CN"/>
              </w:rPr>
            </w:pPr>
            <w:r w:rsidRPr="00817861">
              <w:rPr>
                <w:rFonts w:eastAsia="SimSun" w:hint="eastAsia"/>
                <w:color w:val="000000" w:themeColor="text1"/>
                <w:sz w:val="22"/>
                <w:lang w:eastAsia="zh-CN"/>
              </w:rPr>
              <w:t>RI/PMI/CQI</w:t>
            </w:r>
          </w:p>
        </w:tc>
      </w:tr>
    </w:tbl>
    <w:p w14:paraId="4FE18C08" w14:textId="4210F9C0" w:rsidR="00C90CF9" w:rsidRPr="00817861" w:rsidRDefault="00C90CF9" w:rsidP="00E76226">
      <w:pPr>
        <w:snapToGrid w:val="0"/>
        <w:spacing w:before="120" w:after="120"/>
        <w:jc w:val="both"/>
        <w:rPr>
          <w:rFonts w:eastAsia="SimSun"/>
          <w:noProof w:val="0"/>
          <w:color w:val="000000" w:themeColor="text1"/>
          <w:kern w:val="2"/>
          <w:sz w:val="22"/>
          <w:szCs w:val="22"/>
          <w:lang w:eastAsia="zh-CN"/>
        </w:rPr>
      </w:pPr>
      <w:r w:rsidRPr="00817861">
        <w:rPr>
          <w:rFonts w:eastAsia="SimSun"/>
          <w:color w:val="000000" w:themeColor="text1"/>
          <w:lang w:eastAsia="ja-JP"/>
        </w:rPr>
        <mc:AlternateContent>
          <mc:Choice Requires="wps">
            <w:drawing>
              <wp:anchor distT="45720" distB="45720" distL="114300" distR="114300" simplePos="0" relativeHeight="251665408" behindDoc="0" locked="0" layoutInCell="1" allowOverlap="1" wp14:anchorId="35B60F45" wp14:editId="6A948088">
                <wp:simplePos x="0" y="0"/>
                <wp:positionH relativeFrom="margin">
                  <wp:posOffset>-3810</wp:posOffset>
                </wp:positionH>
                <wp:positionV relativeFrom="paragraph">
                  <wp:posOffset>693420</wp:posOffset>
                </wp:positionV>
                <wp:extent cx="6324600" cy="453390"/>
                <wp:effectExtent l="0" t="0" r="19050" b="22860"/>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453390"/>
                        </a:xfrm>
                        <a:prstGeom prst="rect">
                          <a:avLst/>
                        </a:prstGeom>
                        <a:solidFill>
                          <a:srgbClr val="FFFFFF"/>
                        </a:solidFill>
                        <a:ln w="9525">
                          <a:solidFill>
                            <a:srgbClr val="000000"/>
                          </a:solidFill>
                          <a:miter lim="800000"/>
                          <a:headEnd/>
                          <a:tailEnd/>
                        </a:ln>
                      </wps:spPr>
                      <wps:txbx>
                        <w:txbxContent>
                          <w:p w14:paraId="21244E50" w14:textId="77777777" w:rsidR="0029499E" w:rsidRPr="00943594" w:rsidRDefault="0029499E" w:rsidP="00BD2604">
                            <w:pPr>
                              <w:numPr>
                                <w:ilvl w:val="0"/>
                                <w:numId w:val="9"/>
                              </w:numPr>
                              <w:tabs>
                                <w:tab w:val="clear" w:pos="360"/>
                              </w:tabs>
                              <w:textAlignment w:val="baseline"/>
                              <w:rPr>
                                <w:rFonts w:eastAsia="SimSun"/>
                                <w:noProof w:val="0"/>
                                <w:color w:val="00A9D4"/>
                                <w:sz w:val="20"/>
                                <w:szCs w:val="20"/>
                                <w:lang w:eastAsia="zh-CN"/>
                              </w:rPr>
                            </w:pPr>
                            <w:r w:rsidRPr="00943594">
                              <w:rPr>
                                <w:rFonts w:eastAsia="SimSun"/>
                                <w:noProof w:val="0"/>
                                <w:color w:val="080808"/>
                                <w:sz w:val="20"/>
                                <w:szCs w:val="20"/>
                                <w:lang w:eastAsia="zh-CN"/>
                              </w:rPr>
                              <w:t>A CSI report can contain only PMI consisting of only i1 using Type I single panel codebook and CRI/RI</w:t>
                            </w:r>
                          </w:p>
                          <w:p w14:paraId="220BB0E9" w14:textId="0FE5691E" w:rsidR="0029499E" w:rsidRPr="00EE3252" w:rsidRDefault="0029499E" w:rsidP="00943594">
                            <w:pPr>
                              <w:numPr>
                                <w:ilvl w:val="1"/>
                                <w:numId w:val="9"/>
                              </w:numPr>
                              <w:textAlignment w:val="baseline"/>
                              <w:rPr>
                                <w:rFonts w:ascii="Times" w:eastAsia="ＭＳ 明朝" w:hAnsi="Times"/>
                                <w:noProof w:val="0"/>
                                <w:sz w:val="20"/>
                                <w:szCs w:val="20"/>
                                <w:lang w:eastAsia="ja-JP"/>
                              </w:rPr>
                            </w:pPr>
                            <w:r w:rsidRPr="00943594">
                              <w:rPr>
                                <w:rFonts w:eastAsia="SimSun"/>
                                <w:noProof w:val="0"/>
                                <w:color w:val="080808"/>
                                <w:sz w:val="20"/>
                                <w:szCs w:val="20"/>
                                <w:lang w:eastAsia="zh-CN"/>
                              </w:rPr>
                              <w:t>Note: i</w:t>
                            </w:r>
                            <w:r w:rsidRPr="00943594">
                              <w:rPr>
                                <w:rFonts w:eastAsia="SimSun"/>
                                <w:noProof w:val="0"/>
                                <w:color w:val="080808"/>
                                <w:position w:val="-10"/>
                                <w:sz w:val="20"/>
                                <w:szCs w:val="20"/>
                                <w:vertAlign w:val="subscript"/>
                                <w:lang w:eastAsia="zh-CN"/>
                              </w:rPr>
                              <w:t>1</w:t>
                            </w:r>
                            <w:r w:rsidRPr="00943594">
                              <w:rPr>
                                <w:rFonts w:eastAsia="SimSun"/>
                                <w:noProof w:val="0"/>
                                <w:color w:val="080808"/>
                                <w:sz w:val="20"/>
                                <w:szCs w:val="20"/>
                                <w:lang w:eastAsia="zh-CN"/>
                              </w:rPr>
                              <w:t xml:space="preserve"> identifies a combination of variables {i</w:t>
                            </w:r>
                            <w:r w:rsidRPr="00943594">
                              <w:rPr>
                                <w:rFonts w:eastAsia="SimSun"/>
                                <w:noProof w:val="0"/>
                                <w:color w:val="080808"/>
                                <w:position w:val="-10"/>
                                <w:sz w:val="20"/>
                                <w:szCs w:val="20"/>
                                <w:vertAlign w:val="subscript"/>
                                <w:lang w:eastAsia="zh-CN"/>
                              </w:rPr>
                              <w:t>1,1</w:t>
                            </w:r>
                            <w:r w:rsidRPr="00943594">
                              <w:rPr>
                                <w:rFonts w:eastAsia="SimSun"/>
                                <w:noProof w:val="0"/>
                                <w:color w:val="080808"/>
                                <w:sz w:val="20"/>
                                <w:szCs w:val="20"/>
                                <w:lang w:eastAsia="zh-CN"/>
                              </w:rPr>
                              <w:t xml:space="preserve"> and i</w:t>
                            </w:r>
                            <w:r w:rsidRPr="00943594">
                              <w:rPr>
                                <w:rFonts w:eastAsia="SimSun"/>
                                <w:noProof w:val="0"/>
                                <w:color w:val="080808"/>
                                <w:position w:val="-10"/>
                                <w:sz w:val="20"/>
                                <w:szCs w:val="20"/>
                                <w:vertAlign w:val="subscript"/>
                                <w:lang w:eastAsia="zh-CN"/>
                              </w:rPr>
                              <w:t>1,2</w:t>
                            </w:r>
                            <w:r w:rsidRPr="00943594">
                              <w:rPr>
                                <w:rFonts w:eastAsia="SimSun"/>
                                <w:noProof w:val="0"/>
                                <w:color w:val="080808"/>
                                <w:sz w:val="20"/>
                                <w:szCs w:val="20"/>
                                <w:lang w:eastAsia="zh-CN"/>
                              </w:rPr>
                              <w:t>} or {i</w:t>
                            </w:r>
                            <w:r w:rsidRPr="00943594">
                              <w:rPr>
                                <w:rFonts w:eastAsia="SimSun"/>
                                <w:noProof w:val="0"/>
                                <w:color w:val="080808"/>
                                <w:position w:val="-10"/>
                                <w:sz w:val="20"/>
                                <w:szCs w:val="20"/>
                                <w:vertAlign w:val="subscript"/>
                                <w:lang w:eastAsia="zh-CN"/>
                              </w:rPr>
                              <w:t>1,1</w:t>
                            </w:r>
                            <w:r w:rsidRPr="00943594">
                              <w:rPr>
                                <w:rFonts w:eastAsia="SimSun"/>
                                <w:noProof w:val="0"/>
                                <w:color w:val="080808"/>
                                <w:sz w:val="20"/>
                                <w:szCs w:val="20"/>
                                <w:lang w:eastAsia="zh-CN"/>
                              </w:rPr>
                              <w:t>, i</w:t>
                            </w:r>
                            <w:r w:rsidRPr="00943594">
                              <w:rPr>
                                <w:rFonts w:eastAsia="SimSun"/>
                                <w:noProof w:val="0"/>
                                <w:color w:val="080808"/>
                                <w:position w:val="-10"/>
                                <w:sz w:val="20"/>
                                <w:szCs w:val="20"/>
                                <w:vertAlign w:val="subscript"/>
                                <w:lang w:eastAsia="zh-CN"/>
                              </w:rPr>
                              <w:t>1,2</w:t>
                            </w:r>
                            <w:r w:rsidRPr="00943594">
                              <w:rPr>
                                <w:rFonts w:eastAsia="SimSun"/>
                                <w:noProof w:val="0"/>
                                <w:color w:val="080808"/>
                                <w:sz w:val="20"/>
                                <w:szCs w:val="20"/>
                                <w:lang w:eastAsia="zh-CN"/>
                              </w:rPr>
                              <w:t>, and i</w:t>
                            </w:r>
                            <w:r w:rsidRPr="00943594">
                              <w:rPr>
                                <w:rFonts w:eastAsia="SimSun"/>
                                <w:noProof w:val="0"/>
                                <w:color w:val="080808"/>
                                <w:position w:val="-10"/>
                                <w:sz w:val="20"/>
                                <w:szCs w:val="20"/>
                                <w:vertAlign w:val="subscript"/>
                                <w:lang w:eastAsia="zh-CN"/>
                              </w:rPr>
                              <w:t>1,3</w:t>
                            </w:r>
                            <w:r w:rsidRPr="00943594">
                              <w:rPr>
                                <w:rFonts w:eastAsia="SimSun"/>
                                <w:noProof w:val="0"/>
                                <w:color w:val="080808"/>
                                <w:sz w:val="20"/>
                                <w:szCs w:val="20"/>
                                <w:lang w:eastAsia="zh-CN"/>
                              </w:rPr>
                              <w:t>} in 38.214 section 5.2.1.2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B60F45" id="文本框 3" o:spid="_x0000_s1038" type="#_x0000_t202" style="position:absolute;left:0;text-align:left;margin-left:-.3pt;margin-top:54.6pt;width:498pt;height:35.7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">
                <v:textbox>
                  <w:txbxContent>
                    <w:p w14:paraId="21244E50" w14:textId="77777777" w:rsidR="0029499E" w:rsidRPr="00943594" w:rsidRDefault="0029499E" w:rsidP="00BD2604">
                      <w:pPr>
                        <w:numPr>
                          <w:ilvl w:val="0"/>
                          <w:numId w:val="9"/>
                        </w:numPr>
                        <w:tabs>
                          <w:tab w:val="clear" w:pos="360"/>
                        </w:tabs>
                        <w:textAlignment w:val="baseline"/>
                        <w:rPr>
                          <w:rFonts w:eastAsia="SimSun"/>
                          <w:noProof w:val="0"/>
                          <w:color w:val="00A9D4"/>
                          <w:sz w:val="20"/>
                          <w:szCs w:val="20"/>
                          <w:lang w:eastAsia="zh-CN"/>
                        </w:rPr>
                      </w:pPr>
                      <w:r w:rsidRPr="00943594">
                        <w:rPr>
                          <w:rFonts w:eastAsia="SimSun"/>
                          <w:noProof w:val="0"/>
                          <w:color w:val="080808"/>
                          <w:sz w:val="20"/>
                          <w:szCs w:val="20"/>
                          <w:lang w:eastAsia="zh-CN"/>
                        </w:rPr>
                        <w:t>A CSI report can contain only PMI consisting of only i1 using Type I single panel codebook and CRI/RI</w:t>
                      </w:r>
                    </w:p>
                    <w:p w14:paraId="220BB0E9" w14:textId="0FE5691E" w:rsidR="0029499E" w:rsidRPr="00EE3252" w:rsidRDefault="0029499E" w:rsidP="00943594">
                      <w:pPr>
                        <w:numPr>
                          <w:ilvl w:val="1"/>
                          <w:numId w:val="9"/>
                        </w:numPr>
                        <w:textAlignment w:val="baseline"/>
                        <w:rPr>
                          <w:rFonts w:ascii="Times" w:eastAsia="ＭＳ 明朝" w:hAnsi="Times"/>
                          <w:noProof w:val="0"/>
                          <w:sz w:val="20"/>
                          <w:szCs w:val="20"/>
                          <w:lang w:eastAsia="ja-JP"/>
                        </w:rPr>
                      </w:pPr>
                      <w:r w:rsidRPr="00943594">
                        <w:rPr>
                          <w:rFonts w:eastAsia="SimSun"/>
                          <w:noProof w:val="0"/>
                          <w:color w:val="080808"/>
                          <w:sz w:val="20"/>
                          <w:szCs w:val="20"/>
                          <w:lang w:eastAsia="zh-CN"/>
                        </w:rPr>
                        <w:t>Note: i</w:t>
                      </w:r>
                      <w:r w:rsidRPr="00943594">
                        <w:rPr>
                          <w:rFonts w:eastAsia="SimSun"/>
                          <w:noProof w:val="0"/>
                          <w:color w:val="080808"/>
                          <w:position w:val="-10"/>
                          <w:sz w:val="20"/>
                          <w:szCs w:val="20"/>
                          <w:vertAlign w:val="subscript"/>
                          <w:lang w:eastAsia="zh-CN"/>
                        </w:rPr>
                        <w:t>1</w:t>
                      </w:r>
                      <w:r w:rsidRPr="00943594">
                        <w:rPr>
                          <w:rFonts w:eastAsia="SimSun"/>
                          <w:noProof w:val="0"/>
                          <w:color w:val="080808"/>
                          <w:sz w:val="20"/>
                          <w:szCs w:val="20"/>
                          <w:lang w:eastAsia="zh-CN"/>
                        </w:rPr>
                        <w:t xml:space="preserve"> identifies a combination of variables {i</w:t>
                      </w:r>
                      <w:r w:rsidRPr="00943594">
                        <w:rPr>
                          <w:rFonts w:eastAsia="SimSun"/>
                          <w:noProof w:val="0"/>
                          <w:color w:val="080808"/>
                          <w:position w:val="-10"/>
                          <w:sz w:val="20"/>
                          <w:szCs w:val="20"/>
                          <w:vertAlign w:val="subscript"/>
                          <w:lang w:eastAsia="zh-CN"/>
                        </w:rPr>
                        <w:t>1,1</w:t>
                      </w:r>
                      <w:r w:rsidRPr="00943594">
                        <w:rPr>
                          <w:rFonts w:eastAsia="SimSun"/>
                          <w:noProof w:val="0"/>
                          <w:color w:val="080808"/>
                          <w:sz w:val="20"/>
                          <w:szCs w:val="20"/>
                          <w:lang w:eastAsia="zh-CN"/>
                        </w:rPr>
                        <w:t xml:space="preserve"> and i</w:t>
                      </w:r>
                      <w:r w:rsidRPr="00943594">
                        <w:rPr>
                          <w:rFonts w:eastAsia="SimSun"/>
                          <w:noProof w:val="0"/>
                          <w:color w:val="080808"/>
                          <w:position w:val="-10"/>
                          <w:sz w:val="20"/>
                          <w:szCs w:val="20"/>
                          <w:vertAlign w:val="subscript"/>
                          <w:lang w:eastAsia="zh-CN"/>
                        </w:rPr>
                        <w:t>1,2</w:t>
                      </w:r>
                      <w:r w:rsidRPr="00943594">
                        <w:rPr>
                          <w:rFonts w:eastAsia="SimSun"/>
                          <w:noProof w:val="0"/>
                          <w:color w:val="080808"/>
                          <w:sz w:val="20"/>
                          <w:szCs w:val="20"/>
                          <w:lang w:eastAsia="zh-CN"/>
                        </w:rPr>
                        <w:t>} or {i</w:t>
                      </w:r>
                      <w:r w:rsidRPr="00943594">
                        <w:rPr>
                          <w:rFonts w:eastAsia="SimSun"/>
                          <w:noProof w:val="0"/>
                          <w:color w:val="080808"/>
                          <w:position w:val="-10"/>
                          <w:sz w:val="20"/>
                          <w:szCs w:val="20"/>
                          <w:vertAlign w:val="subscript"/>
                          <w:lang w:eastAsia="zh-CN"/>
                        </w:rPr>
                        <w:t>1,1</w:t>
                      </w:r>
                      <w:r w:rsidRPr="00943594">
                        <w:rPr>
                          <w:rFonts w:eastAsia="SimSun"/>
                          <w:noProof w:val="0"/>
                          <w:color w:val="080808"/>
                          <w:sz w:val="20"/>
                          <w:szCs w:val="20"/>
                          <w:lang w:eastAsia="zh-CN"/>
                        </w:rPr>
                        <w:t>, i</w:t>
                      </w:r>
                      <w:r w:rsidRPr="00943594">
                        <w:rPr>
                          <w:rFonts w:eastAsia="SimSun"/>
                          <w:noProof w:val="0"/>
                          <w:color w:val="080808"/>
                          <w:position w:val="-10"/>
                          <w:sz w:val="20"/>
                          <w:szCs w:val="20"/>
                          <w:vertAlign w:val="subscript"/>
                          <w:lang w:eastAsia="zh-CN"/>
                        </w:rPr>
                        <w:t>1,2</w:t>
                      </w:r>
                      <w:r w:rsidRPr="00943594">
                        <w:rPr>
                          <w:rFonts w:eastAsia="SimSun"/>
                          <w:noProof w:val="0"/>
                          <w:color w:val="080808"/>
                          <w:sz w:val="20"/>
                          <w:szCs w:val="20"/>
                          <w:lang w:eastAsia="zh-CN"/>
                        </w:rPr>
                        <w:t>, and i</w:t>
                      </w:r>
                      <w:r w:rsidRPr="00943594">
                        <w:rPr>
                          <w:rFonts w:eastAsia="SimSun"/>
                          <w:noProof w:val="0"/>
                          <w:color w:val="080808"/>
                          <w:position w:val="-10"/>
                          <w:sz w:val="20"/>
                          <w:szCs w:val="20"/>
                          <w:vertAlign w:val="subscript"/>
                          <w:lang w:eastAsia="zh-CN"/>
                        </w:rPr>
                        <w:t>1,3</w:t>
                      </w:r>
                      <w:r w:rsidRPr="00943594">
                        <w:rPr>
                          <w:rFonts w:eastAsia="SimSun"/>
                          <w:noProof w:val="0"/>
                          <w:color w:val="080808"/>
                          <w:sz w:val="20"/>
                          <w:szCs w:val="20"/>
                          <w:lang w:eastAsia="zh-CN"/>
                        </w:rPr>
                        <w:t>} in 38.214 section 5.2.1.2</w:t>
                      </w:r>
                    </w:p>
                  </w:txbxContent>
                </v:textbox>
                <w10:wrap type="square" anchorx="margin"/>
              </v:shape>
            </w:pict>
          </mc:Fallback>
        </mc:AlternateContent>
      </w:r>
      <w:r w:rsidRPr="00817861">
        <w:rPr>
          <w:rFonts w:eastAsia="SimSun"/>
          <w:noProof w:val="0"/>
          <w:color w:val="000000" w:themeColor="text1"/>
          <w:kern w:val="2"/>
          <w:sz w:val="22"/>
          <w:szCs w:val="22"/>
          <w:lang w:eastAsia="zh-CN"/>
        </w:rPr>
        <w:t>From the table above, it can be observed that for both kinds CSI reporting, report contents ‘</w:t>
      </w:r>
      <w:r w:rsidRPr="00817861">
        <w:rPr>
          <w:rFonts w:eastAsiaTheme="minorEastAsia"/>
          <w:i/>
          <w:color w:val="000000" w:themeColor="text1"/>
          <w:sz w:val="22"/>
          <w:szCs w:val="22"/>
          <w:lang w:eastAsia="zh-CN"/>
        </w:rPr>
        <w:t>RI/PMI/CQI</w:t>
      </w:r>
      <w:r w:rsidRPr="00817861">
        <w:rPr>
          <w:rFonts w:eastAsia="SimSun"/>
          <w:noProof w:val="0"/>
          <w:color w:val="000000" w:themeColor="text1"/>
          <w:kern w:val="2"/>
          <w:sz w:val="22"/>
          <w:szCs w:val="22"/>
          <w:lang w:eastAsia="zh-CN"/>
        </w:rPr>
        <w:t xml:space="preserve">’ </w:t>
      </w:r>
      <w:r w:rsidR="00633A62" w:rsidRPr="00817861">
        <w:rPr>
          <w:rFonts w:eastAsia="SimSun"/>
          <w:noProof w:val="0"/>
          <w:color w:val="000000" w:themeColor="text1"/>
          <w:kern w:val="2"/>
          <w:sz w:val="22"/>
          <w:szCs w:val="22"/>
          <w:lang w:eastAsia="zh-CN"/>
        </w:rPr>
        <w:t xml:space="preserve">is feedback </w:t>
      </w:r>
      <w:r w:rsidRPr="00817861">
        <w:rPr>
          <w:rFonts w:eastAsia="SimSun"/>
          <w:noProof w:val="0"/>
          <w:color w:val="000000" w:themeColor="text1"/>
          <w:kern w:val="2"/>
          <w:sz w:val="22"/>
          <w:szCs w:val="22"/>
          <w:lang w:eastAsia="zh-CN"/>
        </w:rPr>
        <w:t>for 2</w:t>
      </w:r>
      <w:r w:rsidRPr="00817861">
        <w:rPr>
          <w:rFonts w:eastAsia="SimSun"/>
          <w:noProof w:val="0"/>
          <w:color w:val="000000" w:themeColor="text1"/>
          <w:kern w:val="2"/>
          <w:sz w:val="22"/>
          <w:szCs w:val="22"/>
          <w:vertAlign w:val="superscript"/>
          <w:lang w:eastAsia="zh-CN"/>
        </w:rPr>
        <w:t>nd</w:t>
      </w:r>
      <w:r w:rsidRPr="00817861">
        <w:rPr>
          <w:rFonts w:eastAsia="SimSun"/>
          <w:noProof w:val="0"/>
          <w:color w:val="000000" w:themeColor="text1"/>
          <w:kern w:val="2"/>
          <w:sz w:val="22"/>
          <w:szCs w:val="22"/>
          <w:lang w:eastAsia="zh-CN"/>
        </w:rPr>
        <w:t xml:space="preserve"> eMIMO-Type</w:t>
      </w:r>
      <w:r w:rsidR="00C9033A" w:rsidRPr="00817861">
        <w:rPr>
          <w:rFonts w:eastAsia="SimSun"/>
          <w:noProof w:val="0"/>
          <w:color w:val="000000" w:themeColor="text1"/>
          <w:kern w:val="2"/>
          <w:sz w:val="22"/>
          <w:szCs w:val="22"/>
          <w:lang w:eastAsia="zh-CN"/>
        </w:rPr>
        <w:t xml:space="preserve">, </w:t>
      </w:r>
      <w:r w:rsidR="00633A62" w:rsidRPr="00817861">
        <w:rPr>
          <w:rFonts w:eastAsia="SimSun"/>
          <w:noProof w:val="0"/>
          <w:color w:val="000000" w:themeColor="text1"/>
          <w:kern w:val="2"/>
          <w:sz w:val="22"/>
          <w:szCs w:val="22"/>
          <w:lang w:eastAsia="zh-CN"/>
        </w:rPr>
        <w:t>based on</w:t>
      </w:r>
      <w:r w:rsidRPr="00817861">
        <w:rPr>
          <w:rFonts w:eastAsia="SimSun"/>
          <w:noProof w:val="0"/>
          <w:color w:val="000000" w:themeColor="text1"/>
          <w:kern w:val="2"/>
          <w:sz w:val="22"/>
          <w:szCs w:val="22"/>
          <w:lang w:eastAsia="zh-CN"/>
        </w:rPr>
        <w:t xml:space="preserve"> </w:t>
      </w:r>
      <w:r w:rsidR="00633A62" w:rsidRPr="00817861">
        <w:rPr>
          <w:rFonts w:eastAsia="SimSun"/>
          <w:noProof w:val="0"/>
          <w:color w:val="000000" w:themeColor="text1"/>
          <w:kern w:val="2"/>
          <w:sz w:val="22"/>
          <w:szCs w:val="22"/>
          <w:lang w:eastAsia="zh-CN"/>
        </w:rPr>
        <w:t>port selection codebook</w:t>
      </w:r>
      <w:r w:rsidRPr="00817861">
        <w:rPr>
          <w:rFonts w:eastAsia="SimSun"/>
          <w:noProof w:val="0"/>
          <w:color w:val="000000" w:themeColor="text1"/>
          <w:kern w:val="2"/>
          <w:sz w:val="22"/>
          <w:szCs w:val="22"/>
          <w:lang w:eastAsia="zh-CN"/>
        </w:rPr>
        <w:t>. In RAN1# AH3 meeting</w:t>
      </w:r>
      <w:r w:rsidR="00EE3252" w:rsidRPr="00817861">
        <w:rPr>
          <w:rFonts w:eastAsia="SimSun" w:hint="eastAsia"/>
          <w:noProof w:val="0"/>
          <w:color w:val="000000" w:themeColor="text1"/>
          <w:kern w:val="2"/>
          <w:sz w:val="22"/>
          <w:szCs w:val="22"/>
          <w:lang w:eastAsia="zh-CN"/>
        </w:rPr>
        <w:t xml:space="preserve"> </w:t>
      </w:r>
      <w:r w:rsidRPr="00817861">
        <w:rPr>
          <w:rFonts w:eastAsia="SimSun"/>
          <w:noProof w:val="0"/>
          <w:color w:val="000000" w:themeColor="text1"/>
          <w:kern w:val="2"/>
          <w:sz w:val="22"/>
          <w:szCs w:val="22"/>
          <w:lang w:eastAsia="zh-CN"/>
        </w:rPr>
        <w:t>[</w:t>
      </w:r>
      <w:r w:rsidR="00EE3252" w:rsidRPr="00817861">
        <w:rPr>
          <w:rFonts w:eastAsia="SimSun" w:hint="eastAsia"/>
          <w:noProof w:val="0"/>
          <w:color w:val="000000" w:themeColor="text1"/>
          <w:kern w:val="2"/>
          <w:sz w:val="22"/>
          <w:szCs w:val="22"/>
          <w:lang w:eastAsia="zh-CN"/>
        </w:rPr>
        <w:t>8</w:t>
      </w:r>
      <w:r w:rsidRPr="00817861">
        <w:rPr>
          <w:rFonts w:eastAsia="SimSun"/>
          <w:noProof w:val="0"/>
          <w:color w:val="000000" w:themeColor="text1"/>
          <w:kern w:val="2"/>
          <w:sz w:val="22"/>
          <w:szCs w:val="22"/>
          <w:lang w:eastAsia="zh-CN"/>
        </w:rPr>
        <w:t xml:space="preserve">], about hybrid CSI reporting, CSI reporting content for first step </w:t>
      </w:r>
      <w:r w:rsidR="003B476C" w:rsidRPr="00817861">
        <w:rPr>
          <w:rFonts w:eastAsia="SimSun"/>
          <w:noProof w:val="0"/>
          <w:color w:val="000000" w:themeColor="text1"/>
          <w:kern w:val="2"/>
          <w:sz w:val="22"/>
          <w:szCs w:val="22"/>
          <w:lang w:eastAsia="zh-CN"/>
        </w:rPr>
        <w:t>was agreed as following</w:t>
      </w:r>
      <w:r w:rsidRPr="00817861">
        <w:rPr>
          <w:rFonts w:eastAsia="SimSun"/>
          <w:noProof w:val="0"/>
          <w:color w:val="000000" w:themeColor="text1"/>
          <w:kern w:val="2"/>
          <w:sz w:val="22"/>
          <w:szCs w:val="22"/>
          <w:lang w:eastAsia="zh-CN"/>
        </w:rPr>
        <w:t>:</w:t>
      </w:r>
    </w:p>
    <w:p w14:paraId="36A7F772" w14:textId="204A2394" w:rsidR="006E0280" w:rsidRPr="00817861" w:rsidRDefault="00633A62" w:rsidP="006E0280">
      <w:pPr>
        <w:snapToGrid w:val="0"/>
        <w:spacing w:before="120" w:after="120"/>
        <w:jc w:val="both"/>
        <w:rPr>
          <w:rFonts w:eastAsia="SimSun"/>
          <w:noProof w:val="0"/>
          <w:color w:val="000000" w:themeColor="text1"/>
          <w:kern w:val="2"/>
          <w:sz w:val="22"/>
          <w:szCs w:val="22"/>
          <w:lang w:eastAsia="zh-CN"/>
        </w:rPr>
      </w:pPr>
      <w:r w:rsidRPr="00817861">
        <w:rPr>
          <w:rFonts w:eastAsia="SimSun"/>
          <w:color w:val="000000" w:themeColor="text1"/>
          <w:kern w:val="2"/>
          <w:sz w:val="22"/>
          <w:szCs w:val="22"/>
          <w:lang w:eastAsia="ja-JP"/>
        </w:rPr>
        <mc:AlternateContent>
          <mc:Choice Requires="wps">
            <w:drawing>
              <wp:anchor distT="45720" distB="45720" distL="114300" distR="114300" simplePos="0" relativeHeight="251663360" behindDoc="0" locked="0" layoutInCell="1" allowOverlap="1" wp14:anchorId="2F76818A" wp14:editId="07044E91">
                <wp:simplePos x="0" y="0"/>
                <wp:positionH relativeFrom="margin">
                  <wp:align>right</wp:align>
                </wp:positionH>
                <wp:positionV relativeFrom="paragraph">
                  <wp:posOffset>1402080</wp:posOffset>
                </wp:positionV>
                <wp:extent cx="6316980" cy="1404620"/>
                <wp:effectExtent l="0" t="0" r="26670" b="1143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980" cy="1404620"/>
                        </a:xfrm>
                        <a:prstGeom prst="rect">
                          <a:avLst/>
                        </a:prstGeom>
                        <a:solidFill>
                          <a:srgbClr val="FFFFFF"/>
                        </a:solidFill>
                        <a:ln w="9525">
                          <a:solidFill>
                            <a:srgbClr val="000000"/>
                          </a:solidFill>
                          <a:miter lim="800000"/>
                          <a:headEnd/>
                          <a:tailEnd/>
                        </a:ln>
                      </wps:spPr>
                      <wps:txbx>
                        <w:txbxContent>
                          <w:p w14:paraId="0342FCCE" w14:textId="77777777" w:rsidR="0029499E" w:rsidRPr="00943594" w:rsidRDefault="0029499E" w:rsidP="00CD61DF">
                            <w:pPr>
                              <w:rPr>
                                <w:rFonts w:ascii="Times" w:eastAsia="ＭＳ 明朝" w:hAnsi="Times"/>
                                <w:noProof w:val="0"/>
                                <w:sz w:val="20"/>
                                <w:szCs w:val="20"/>
                                <w:lang w:val="en-GB" w:eastAsia="ja-JP"/>
                              </w:rPr>
                            </w:pPr>
                            <w:r w:rsidRPr="00943594">
                              <w:rPr>
                                <w:rFonts w:ascii="Times" w:eastAsia="ＭＳ 明朝" w:hAnsi="Times"/>
                                <w:noProof w:val="0"/>
                                <w:sz w:val="20"/>
                                <w:szCs w:val="20"/>
                                <w:highlight w:val="green"/>
                                <w:lang w:val="en-GB" w:eastAsia="ja-JP"/>
                              </w:rPr>
                              <w:t>Agreements</w:t>
                            </w:r>
                            <w:r w:rsidRPr="00943594">
                              <w:rPr>
                                <w:rFonts w:ascii="Times" w:eastAsia="ＭＳ 明朝" w:hAnsi="Times"/>
                                <w:noProof w:val="0"/>
                                <w:sz w:val="20"/>
                                <w:szCs w:val="20"/>
                                <w:lang w:val="en-GB" w:eastAsia="ja-JP"/>
                              </w:rPr>
                              <w:t>:</w:t>
                            </w:r>
                          </w:p>
                          <w:p w14:paraId="3BE91253" w14:textId="77777777" w:rsidR="0029499E" w:rsidRPr="00943594" w:rsidRDefault="0029499E" w:rsidP="00BD2604">
                            <w:pPr>
                              <w:numPr>
                                <w:ilvl w:val="0"/>
                                <w:numId w:val="8"/>
                              </w:numPr>
                              <w:rPr>
                                <w:rFonts w:ascii="Times" w:eastAsia="ＭＳ 明朝" w:hAnsi="Times"/>
                                <w:noProof w:val="0"/>
                                <w:sz w:val="20"/>
                                <w:szCs w:val="20"/>
                                <w:lang w:val="en-GB" w:eastAsia="ja-JP"/>
                              </w:rPr>
                            </w:pPr>
                            <w:r w:rsidRPr="00943594">
                              <w:rPr>
                                <w:rFonts w:ascii="Times" w:eastAsia="ＭＳ 明朝" w:hAnsi="Times"/>
                                <w:noProof w:val="0"/>
                                <w:sz w:val="20"/>
                                <w:szCs w:val="20"/>
                                <w:lang w:val="en-GB" w:eastAsia="ja-JP"/>
                              </w:rPr>
                              <w:t>Slides 4 to 24 in R1-1709232 are agreed</w:t>
                            </w:r>
                          </w:p>
                          <w:p w14:paraId="7770C96D" w14:textId="77777777" w:rsidR="0029499E" w:rsidRPr="00943594" w:rsidRDefault="0029499E" w:rsidP="00BD2604">
                            <w:pPr>
                              <w:numPr>
                                <w:ilvl w:val="1"/>
                                <w:numId w:val="8"/>
                              </w:numPr>
                              <w:rPr>
                                <w:rFonts w:ascii="Times" w:eastAsia="ＭＳ 明朝" w:hAnsi="Times"/>
                                <w:noProof w:val="0"/>
                                <w:sz w:val="20"/>
                                <w:szCs w:val="20"/>
                                <w:lang w:val="en-GB" w:eastAsia="ja-JP"/>
                              </w:rPr>
                            </w:pPr>
                            <w:r w:rsidRPr="00943594">
                              <w:rPr>
                                <w:rFonts w:ascii="Times" w:eastAsia="ＭＳ 明朝" w:hAnsi="Times"/>
                                <w:noProof w:val="0"/>
                                <w:sz w:val="20"/>
                                <w:szCs w:val="20"/>
                                <w:lang w:val="en-GB" w:eastAsia="ja-JP"/>
                              </w:rPr>
                              <w:t>For slide 20, FFS whether or not support frequency-dependent parameterization and if so, the details</w:t>
                            </w:r>
                          </w:p>
                          <w:p w14:paraId="5B247746" w14:textId="6037EEF9" w:rsidR="0029499E" w:rsidRPr="00943594" w:rsidRDefault="0029499E" w:rsidP="00BD2604">
                            <w:pPr>
                              <w:numPr>
                                <w:ilvl w:val="1"/>
                                <w:numId w:val="8"/>
                              </w:numPr>
                              <w:rPr>
                                <w:rFonts w:ascii="Times" w:eastAsia="ＭＳ 明朝" w:hAnsi="Times"/>
                                <w:noProof w:val="0"/>
                                <w:sz w:val="20"/>
                                <w:szCs w:val="20"/>
                                <w:lang w:val="en-GB" w:eastAsia="ja-JP"/>
                              </w:rPr>
                            </w:pPr>
                            <w:r w:rsidRPr="00943594">
                              <w:rPr>
                                <w:rFonts w:ascii="Times" w:eastAsia="ＭＳ 明朝" w:hAnsi="Times"/>
                                <w:noProof w:val="0"/>
                                <w:sz w:val="20"/>
                                <w:szCs w:val="20"/>
                                <w:lang w:val="en-GB" w:eastAsia="ja-JP"/>
                              </w:rPr>
                              <w:t>FFS whether or not to further enhance analog beamforming related operations especially for &gt;1 layers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76818A" id="_x0000_s1039" type="#_x0000_t202" style="position:absolute;left:0;text-align:left;margin-left:446.2pt;margin-top:110.4pt;width:497.4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">
                <v:textbox style="mso-fit-shape-to-text:t">
                  <w:txbxContent>
                    <w:p w14:paraId="0342FCCE" w14:textId="77777777" w:rsidR="0029499E" w:rsidRPr="00943594" w:rsidRDefault="0029499E" w:rsidP="00CD61DF">
                      <w:pPr>
                        <w:rPr>
                          <w:rFonts w:ascii="Times" w:eastAsia="ＭＳ 明朝" w:hAnsi="Times"/>
                          <w:noProof w:val="0"/>
                          <w:sz w:val="20"/>
                          <w:szCs w:val="20"/>
                          <w:lang w:val="en-GB" w:eastAsia="ja-JP"/>
                        </w:rPr>
                      </w:pPr>
                      <w:r w:rsidRPr="00943594">
                        <w:rPr>
                          <w:rFonts w:ascii="Times" w:eastAsia="ＭＳ 明朝" w:hAnsi="Times"/>
                          <w:noProof w:val="0"/>
                          <w:sz w:val="20"/>
                          <w:szCs w:val="20"/>
                          <w:highlight w:val="green"/>
                          <w:lang w:val="en-GB" w:eastAsia="ja-JP"/>
                        </w:rPr>
                        <w:t>Agreements</w:t>
                      </w:r>
                      <w:r w:rsidRPr="00943594">
                        <w:rPr>
                          <w:rFonts w:ascii="Times" w:eastAsia="ＭＳ 明朝" w:hAnsi="Times"/>
                          <w:noProof w:val="0"/>
                          <w:sz w:val="20"/>
                          <w:szCs w:val="20"/>
                          <w:lang w:val="en-GB" w:eastAsia="ja-JP"/>
                        </w:rPr>
                        <w:t>:</w:t>
                      </w:r>
                    </w:p>
                    <w:p w14:paraId="3BE91253" w14:textId="77777777" w:rsidR="0029499E" w:rsidRPr="00943594" w:rsidRDefault="0029499E" w:rsidP="00BD2604">
                      <w:pPr>
                        <w:numPr>
                          <w:ilvl w:val="0"/>
                          <w:numId w:val="8"/>
                        </w:numPr>
                        <w:rPr>
                          <w:rFonts w:ascii="Times" w:eastAsia="ＭＳ 明朝" w:hAnsi="Times"/>
                          <w:noProof w:val="0"/>
                          <w:sz w:val="20"/>
                          <w:szCs w:val="20"/>
                          <w:lang w:val="en-GB" w:eastAsia="ja-JP"/>
                        </w:rPr>
                      </w:pPr>
                      <w:r w:rsidRPr="00943594">
                        <w:rPr>
                          <w:rFonts w:ascii="Times" w:eastAsia="ＭＳ 明朝" w:hAnsi="Times"/>
                          <w:noProof w:val="0"/>
                          <w:sz w:val="20"/>
                          <w:szCs w:val="20"/>
                          <w:lang w:val="en-GB" w:eastAsia="ja-JP"/>
                        </w:rPr>
                        <w:t>Slides 4 to 24 in R1-1709232 are agreed</w:t>
                      </w:r>
                    </w:p>
                    <w:p w14:paraId="7770C96D" w14:textId="77777777" w:rsidR="0029499E" w:rsidRPr="00943594" w:rsidRDefault="0029499E" w:rsidP="00BD2604">
                      <w:pPr>
                        <w:numPr>
                          <w:ilvl w:val="1"/>
                          <w:numId w:val="8"/>
                        </w:numPr>
                        <w:rPr>
                          <w:rFonts w:ascii="Times" w:eastAsia="ＭＳ 明朝" w:hAnsi="Times"/>
                          <w:noProof w:val="0"/>
                          <w:sz w:val="20"/>
                          <w:szCs w:val="20"/>
                          <w:lang w:val="en-GB" w:eastAsia="ja-JP"/>
                        </w:rPr>
                      </w:pPr>
                      <w:r w:rsidRPr="00943594">
                        <w:rPr>
                          <w:rFonts w:ascii="Times" w:eastAsia="ＭＳ 明朝" w:hAnsi="Times"/>
                          <w:noProof w:val="0"/>
                          <w:sz w:val="20"/>
                          <w:szCs w:val="20"/>
                          <w:lang w:val="en-GB" w:eastAsia="ja-JP"/>
                        </w:rPr>
                        <w:t>For slide 20, FFS whether or not support frequency-dependent parameterization and if so, the details</w:t>
                      </w:r>
                    </w:p>
                    <w:p w14:paraId="5B247746" w14:textId="6037EEF9" w:rsidR="0029499E" w:rsidRPr="00943594" w:rsidRDefault="0029499E" w:rsidP="00BD2604">
                      <w:pPr>
                        <w:numPr>
                          <w:ilvl w:val="1"/>
                          <w:numId w:val="8"/>
                        </w:numPr>
                        <w:rPr>
                          <w:rFonts w:ascii="Times" w:eastAsia="ＭＳ 明朝" w:hAnsi="Times"/>
                          <w:noProof w:val="0"/>
                          <w:sz w:val="20"/>
                          <w:szCs w:val="20"/>
                          <w:lang w:val="en-GB" w:eastAsia="ja-JP"/>
                        </w:rPr>
                      </w:pPr>
                      <w:r w:rsidRPr="00943594">
                        <w:rPr>
                          <w:rFonts w:ascii="Times" w:eastAsia="ＭＳ 明朝" w:hAnsi="Times"/>
                          <w:noProof w:val="0"/>
                          <w:sz w:val="20"/>
                          <w:szCs w:val="20"/>
                          <w:lang w:val="en-GB" w:eastAsia="ja-JP"/>
                        </w:rPr>
                        <w:t>FFS whether or not to further enhance analog beamforming related operations especially for &gt;1 layers</w:t>
                      </w:r>
                    </w:p>
                  </w:txbxContent>
                </v:textbox>
                <w10:wrap type="square" anchorx="margin"/>
              </v:shape>
            </w:pict>
          </mc:Fallback>
        </mc:AlternateContent>
      </w:r>
      <w:r w:rsidRPr="00817861">
        <w:rPr>
          <w:rFonts w:eastAsia="SimSun" w:hint="eastAsia"/>
          <w:noProof w:val="0"/>
          <w:color w:val="000000" w:themeColor="text1"/>
          <w:kern w:val="2"/>
          <w:sz w:val="22"/>
          <w:szCs w:val="22"/>
          <w:lang w:eastAsia="zh-CN"/>
        </w:rPr>
        <w:t xml:space="preserve">To support complete hybrid CSI </w:t>
      </w:r>
      <w:r w:rsidRPr="00817861">
        <w:rPr>
          <w:rFonts w:eastAsia="SimSun"/>
          <w:noProof w:val="0"/>
          <w:color w:val="000000" w:themeColor="text1"/>
          <w:kern w:val="2"/>
          <w:sz w:val="22"/>
          <w:szCs w:val="22"/>
          <w:lang w:eastAsia="zh-CN"/>
        </w:rPr>
        <w:t>reporting</w:t>
      </w:r>
      <w:r w:rsidRPr="00817861">
        <w:rPr>
          <w:rFonts w:eastAsia="SimSun" w:hint="eastAsia"/>
          <w:noProof w:val="0"/>
          <w:color w:val="000000" w:themeColor="text1"/>
          <w:kern w:val="2"/>
          <w:sz w:val="22"/>
          <w:szCs w:val="22"/>
          <w:lang w:eastAsia="zh-CN"/>
        </w:rPr>
        <w:t xml:space="preserve">, it </w:t>
      </w:r>
      <w:r w:rsidRPr="00817861">
        <w:rPr>
          <w:rFonts w:eastAsia="SimSun"/>
          <w:noProof w:val="0"/>
          <w:color w:val="000000" w:themeColor="text1"/>
          <w:kern w:val="2"/>
          <w:sz w:val="22"/>
          <w:szCs w:val="22"/>
          <w:lang w:eastAsia="zh-CN"/>
        </w:rPr>
        <w:t>is</w:t>
      </w:r>
      <w:r w:rsidRPr="00817861">
        <w:rPr>
          <w:rFonts w:eastAsia="SimSun" w:hint="eastAsia"/>
          <w:noProof w:val="0"/>
          <w:color w:val="000000" w:themeColor="text1"/>
          <w:kern w:val="2"/>
          <w:sz w:val="22"/>
          <w:szCs w:val="22"/>
          <w:lang w:eastAsia="zh-CN"/>
        </w:rPr>
        <w:t xml:space="preserve"> </w:t>
      </w:r>
      <w:r w:rsidRPr="00817861">
        <w:rPr>
          <w:rFonts w:eastAsia="SimSun"/>
          <w:noProof w:val="0"/>
          <w:color w:val="000000" w:themeColor="text1"/>
          <w:kern w:val="2"/>
          <w:sz w:val="22"/>
          <w:szCs w:val="22"/>
          <w:lang w:eastAsia="zh-CN"/>
        </w:rPr>
        <w:t>natural</w:t>
      </w:r>
      <w:r w:rsidRPr="00817861">
        <w:rPr>
          <w:rFonts w:eastAsia="SimSun" w:hint="eastAsia"/>
          <w:noProof w:val="0"/>
          <w:color w:val="000000" w:themeColor="text1"/>
          <w:kern w:val="2"/>
          <w:sz w:val="22"/>
          <w:szCs w:val="22"/>
          <w:lang w:eastAsia="zh-CN"/>
        </w:rPr>
        <w:t xml:space="preserve"> to </w:t>
      </w:r>
      <w:r w:rsidRPr="00817861">
        <w:rPr>
          <w:rFonts w:eastAsia="SimSun"/>
          <w:noProof w:val="0"/>
          <w:color w:val="000000" w:themeColor="text1"/>
          <w:kern w:val="2"/>
          <w:sz w:val="22"/>
          <w:szCs w:val="22"/>
          <w:lang w:eastAsia="zh-CN"/>
        </w:rPr>
        <w:t>support reporting contents ‘</w:t>
      </w:r>
      <w:r w:rsidRPr="00817861">
        <w:rPr>
          <w:rFonts w:eastAsiaTheme="minorEastAsia"/>
          <w:i/>
          <w:color w:val="000000" w:themeColor="text1"/>
          <w:sz w:val="22"/>
          <w:szCs w:val="22"/>
          <w:lang w:eastAsia="zh-CN"/>
        </w:rPr>
        <w:t>RI/PMI/CQI</w:t>
      </w:r>
      <w:r w:rsidRPr="00817861">
        <w:rPr>
          <w:rFonts w:eastAsia="SimSun"/>
          <w:noProof w:val="0"/>
          <w:color w:val="000000" w:themeColor="text1"/>
          <w:kern w:val="2"/>
          <w:sz w:val="22"/>
          <w:szCs w:val="22"/>
          <w:lang w:eastAsia="zh-CN"/>
        </w:rPr>
        <w:t>’ while PMI is derived based on Type I port selection codebook. However, from the agreement i</w:t>
      </w:r>
      <w:r w:rsidR="00CD61DF" w:rsidRPr="00817861">
        <w:rPr>
          <w:rFonts w:eastAsia="SimSun"/>
          <w:noProof w:val="0"/>
          <w:color w:val="000000" w:themeColor="text1"/>
          <w:kern w:val="2"/>
          <w:sz w:val="22"/>
          <w:szCs w:val="22"/>
          <w:lang w:eastAsia="zh-CN"/>
        </w:rPr>
        <w:t>n RAN1# 89 meeting[</w:t>
      </w:r>
      <w:r w:rsidR="00EE3252" w:rsidRPr="00817861">
        <w:rPr>
          <w:rFonts w:eastAsia="SimSun" w:hint="eastAsia"/>
          <w:noProof w:val="0"/>
          <w:color w:val="000000" w:themeColor="text1"/>
          <w:kern w:val="2"/>
          <w:sz w:val="22"/>
          <w:szCs w:val="22"/>
          <w:lang w:eastAsia="zh-CN"/>
        </w:rPr>
        <w:t>7</w:t>
      </w:r>
      <w:r w:rsidR="00CD61DF" w:rsidRPr="00817861">
        <w:rPr>
          <w:rFonts w:eastAsia="SimSun"/>
          <w:noProof w:val="0"/>
          <w:color w:val="000000" w:themeColor="text1"/>
          <w:kern w:val="2"/>
          <w:sz w:val="22"/>
          <w:szCs w:val="22"/>
          <w:lang w:eastAsia="zh-CN"/>
        </w:rPr>
        <w:t>]</w:t>
      </w:r>
      <w:r w:rsidR="00273885" w:rsidRPr="00817861">
        <w:rPr>
          <w:rFonts w:eastAsia="SimSun"/>
          <w:noProof w:val="0"/>
          <w:color w:val="000000" w:themeColor="text1"/>
          <w:kern w:val="2"/>
          <w:sz w:val="22"/>
          <w:szCs w:val="22"/>
          <w:lang w:eastAsia="zh-CN"/>
        </w:rPr>
        <w:t xml:space="preserve">, </w:t>
      </w:r>
      <w:r w:rsidR="00177B7B" w:rsidRPr="00817861">
        <w:rPr>
          <w:rFonts w:eastAsia="SimSun"/>
          <w:noProof w:val="0"/>
          <w:color w:val="000000" w:themeColor="text1"/>
          <w:kern w:val="2"/>
          <w:sz w:val="22"/>
          <w:szCs w:val="22"/>
          <w:lang w:eastAsia="zh-CN"/>
        </w:rPr>
        <w:t xml:space="preserve">we can observe that </w:t>
      </w:r>
      <w:r w:rsidR="006E0280" w:rsidRPr="00817861">
        <w:rPr>
          <w:rFonts w:eastAsia="SimSun" w:hint="eastAsia"/>
          <w:noProof w:val="0"/>
          <w:color w:val="000000" w:themeColor="text1"/>
          <w:kern w:val="2"/>
          <w:sz w:val="22"/>
          <w:szCs w:val="22"/>
          <w:lang w:eastAsia="zh-CN"/>
        </w:rPr>
        <w:t>Type I port selection codebook is not</w:t>
      </w:r>
      <w:r w:rsidR="00BC36E4" w:rsidRPr="00817861">
        <w:rPr>
          <w:rFonts w:eastAsia="SimSun" w:hint="eastAsia"/>
          <w:noProof w:val="0"/>
          <w:color w:val="000000" w:themeColor="text1"/>
          <w:kern w:val="2"/>
          <w:sz w:val="22"/>
          <w:szCs w:val="22"/>
          <w:lang w:eastAsia="zh-CN"/>
        </w:rPr>
        <w:t xml:space="preserve"> supported</w:t>
      </w:r>
      <w:r w:rsidR="00177B7B" w:rsidRPr="00817861">
        <w:rPr>
          <w:rFonts w:eastAsia="SimSun"/>
          <w:noProof w:val="0"/>
          <w:color w:val="000000" w:themeColor="text1"/>
          <w:kern w:val="2"/>
          <w:sz w:val="22"/>
          <w:szCs w:val="22"/>
          <w:lang w:eastAsia="zh-CN"/>
        </w:rPr>
        <w:t xml:space="preserve"> </w:t>
      </w:r>
      <w:r w:rsidR="00177B7B" w:rsidRPr="00817861">
        <w:rPr>
          <w:rFonts w:eastAsia="SimSun" w:hint="eastAsia"/>
          <w:noProof w:val="0"/>
          <w:color w:val="000000" w:themeColor="text1"/>
          <w:kern w:val="2"/>
          <w:sz w:val="22"/>
          <w:szCs w:val="22"/>
          <w:lang w:eastAsia="zh-CN"/>
        </w:rPr>
        <w:t>in Rel.15</w:t>
      </w:r>
      <w:r w:rsidR="00BC36E4" w:rsidRPr="00817861">
        <w:rPr>
          <w:rFonts w:eastAsia="SimSun" w:hint="eastAsia"/>
          <w:noProof w:val="0"/>
          <w:color w:val="000000" w:themeColor="text1"/>
          <w:kern w:val="2"/>
          <w:sz w:val="22"/>
          <w:szCs w:val="22"/>
          <w:lang w:eastAsia="zh-CN"/>
        </w:rPr>
        <w:t>.</w:t>
      </w:r>
    </w:p>
    <w:p w14:paraId="11113FE7" w14:textId="57439CA9" w:rsidR="006E0280" w:rsidRPr="006E0280" w:rsidRDefault="006E0280" w:rsidP="006E0280">
      <w:pPr>
        <w:snapToGrid w:val="0"/>
        <w:spacing w:before="120" w:after="120"/>
        <w:jc w:val="both"/>
        <w:rPr>
          <w:rFonts w:eastAsia="SimSun"/>
          <w:b/>
          <w:noProof w:val="0"/>
          <w:kern w:val="2"/>
          <w:sz w:val="22"/>
          <w:szCs w:val="22"/>
          <w:lang w:eastAsia="zh-CN"/>
        </w:rPr>
      </w:pPr>
      <w:r w:rsidRPr="00817861">
        <w:rPr>
          <w:rFonts w:eastAsia="SimSun"/>
          <w:b/>
          <w:noProof w:val="0"/>
          <w:color w:val="000000" w:themeColor="text1"/>
          <w:kern w:val="2"/>
          <w:sz w:val="22"/>
          <w:szCs w:val="22"/>
          <w:lang w:eastAsia="zh-CN"/>
        </w:rPr>
        <w:t xml:space="preserve">Observation </w:t>
      </w:r>
      <w:r w:rsidR="00A1134A" w:rsidRPr="00817861">
        <w:rPr>
          <w:rFonts w:eastAsia="SimSun"/>
          <w:b/>
          <w:noProof w:val="0"/>
          <w:color w:val="000000" w:themeColor="text1"/>
          <w:kern w:val="2"/>
          <w:sz w:val="22"/>
          <w:szCs w:val="22"/>
          <w:lang w:eastAsia="zh-CN"/>
        </w:rPr>
        <w:t>7</w:t>
      </w:r>
      <w:r w:rsidRPr="00817861">
        <w:rPr>
          <w:rFonts w:eastAsia="SimSun"/>
          <w:b/>
          <w:noProof w:val="0"/>
          <w:color w:val="000000" w:themeColor="text1"/>
          <w:kern w:val="2"/>
          <w:sz w:val="22"/>
          <w:szCs w:val="22"/>
          <w:lang w:eastAsia="zh-CN"/>
        </w:rPr>
        <w:t>: Typ</w:t>
      </w:r>
      <w:r>
        <w:rPr>
          <w:rFonts w:eastAsia="SimSun"/>
          <w:b/>
          <w:noProof w:val="0"/>
          <w:kern w:val="2"/>
          <w:sz w:val="22"/>
          <w:szCs w:val="22"/>
          <w:lang w:eastAsia="zh-CN"/>
        </w:rPr>
        <w:t>e I port selection codebook is not supported in Rel.15.</w:t>
      </w:r>
    </w:p>
    <w:p w14:paraId="348BA122" w14:textId="77777777" w:rsidR="00957F3A" w:rsidRDefault="00957F3A" w:rsidP="00700F90">
      <w:pPr>
        <w:snapToGrid w:val="0"/>
        <w:spacing w:before="120" w:after="120"/>
        <w:jc w:val="both"/>
        <w:rPr>
          <w:rFonts w:eastAsia="SimSun"/>
          <w:noProof w:val="0"/>
          <w:kern w:val="2"/>
          <w:sz w:val="22"/>
          <w:szCs w:val="22"/>
          <w:lang w:eastAsia="zh-CN"/>
        </w:rPr>
      </w:pPr>
    </w:p>
    <w:p w14:paraId="3BF8C0AB" w14:textId="0437D53B" w:rsidR="0071096B" w:rsidRDefault="00700F90" w:rsidP="00700F90">
      <w:pPr>
        <w:snapToGrid w:val="0"/>
        <w:spacing w:before="120" w:after="120"/>
        <w:jc w:val="both"/>
        <w:rPr>
          <w:rFonts w:eastAsia="SimSun"/>
          <w:noProof w:val="0"/>
          <w:kern w:val="2"/>
          <w:sz w:val="22"/>
          <w:szCs w:val="22"/>
          <w:lang w:eastAsia="zh-CN"/>
        </w:rPr>
      </w:pPr>
      <w:r>
        <w:rPr>
          <w:rFonts w:eastAsia="SimSun" w:hint="eastAsia"/>
          <w:noProof w:val="0"/>
          <w:kern w:val="2"/>
          <w:sz w:val="22"/>
          <w:szCs w:val="22"/>
          <w:lang w:eastAsia="zh-CN"/>
        </w:rPr>
        <w:t>To support complete hybrid CSI reporting mechanism, feedback contents should be fixed</w:t>
      </w:r>
      <w:r w:rsidR="003B476C">
        <w:rPr>
          <w:rFonts w:eastAsia="SimSun"/>
          <w:noProof w:val="0"/>
          <w:kern w:val="2"/>
          <w:sz w:val="22"/>
          <w:szCs w:val="22"/>
          <w:lang w:eastAsia="zh-CN"/>
        </w:rPr>
        <w:t xml:space="preserve">, </w:t>
      </w:r>
      <w:r w:rsidR="00C9033A">
        <w:rPr>
          <w:rFonts w:eastAsia="SimSun"/>
          <w:noProof w:val="0"/>
          <w:kern w:val="2"/>
          <w:sz w:val="22"/>
          <w:szCs w:val="22"/>
          <w:lang w:eastAsia="zh-CN"/>
        </w:rPr>
        <w:t>especially</w:t>
      </w:r>
      <w:r>
        <w:rPr>
          <w:rFonts w:eastAsia="SimSun" w:hint="eastAsia"/>
          <w:noProof w:val="0"/>
          <w:kern w:val="2"/>
          <w:sz w:val="22"/>
          <w:szCs w:val="22"/>
          <w:lang w:eastAsia="zh-CN"/>
        </w:rPr>
        <w:t xml:space="preserve"> for the second step.</w:t>
      </w:r>
      <w:r w:rsidR="003576EF">
        <w:rPr>
          <w:rFonts w:eastAsia="SimSun"/>
          <w:noProof w:val="0"/>
          <w:kern w:val="2"/>
          <w:sz w:val="22"/>
          <w:szCs w:val="22"/>
          <w:lang w:eastAsia="zh-CN"/>
        </w:rPr>
        <w:t xml:space="preserve"> Following options can be considered:</w:t>
      </w:r>
    </w:p>
    <w:p w14:paraId="156E6E26" w14:textId="4EC6687B" w:rsidR="003576EF" w:rsidRDefault="003576EF" w:rsidP="00700F90">
      <w:pPr>
        <w:snapToGrid w:val="0"/>
        <w:spacing w:before="120" w:after="120"/>
        <w:jc w:val="both"/>
        <w:rPr>
          <w:rFonts w:eastAsia="SimSun"/>
          <w:noProof w:val="0"/>
          <w:kern w:val="2"/>
          <w:sz w:val="22"/>
          <w:szCs w:val="22"/>
          <w:lang w:eastAsia="zh-CN"/>
        </w:rPr>
      </w:pPr>
      <w:r>
        <w:rPr>
          <w:rFonts w:eastAsia="SimSun"/>
          <w:noProof w:val="0"/>
          <w:kern w:val="2"/>
          <w:sz w:val="22"/>
          <w:szCs w:val="22"/>
          <w:lang w:eastAsia="zh-CN"/>
        </w:rPr>
        <w:t>Option 1: complete hybrid CSI feedback by complete codebook design</w:t>
      </w:r>
    </w:p>
    <w:p w14:paraId="2F51577B" w14:textId="4550D317" w:rsidR="00B16031" w:rsidRDefault="00B16031" w:rsidP="00BD2604">
      <w:pPr>
        <w:pStyle w:val="afa"/>
        <w:numPr>
          <w:ilvl w:val="0"/>
          <w:numId w:val="10"/>
        </w:numPr>
        <w:snapToGrid w:val="0"/>
        <w:spacing w:before="120" w:after="120"/>
        <w:ind w:firstLineChars="0"/>
        <w:jc w:val="both"/>
        <w:rPr>
          <w:rFonts w:ascii="Times New Roman" w:hAnsi="Times New Roman" w:cs="Times New Roman"/>
          <w:noProof w:val="0"/>
          <w:kern w:val="2"/>
          <w:sz w:val="22"/>
          <w:szCs w:val="22"/>
        </w:rPr>
      </w:pPr>
      <w:r w:rsidRPr="003576EF">
        <w:rPr>
          <w:rFonts w:ascii="Times New Roman" w:hAnsi="Times New Roman" w:cs="Times New Roman"/>
          <w:noProof w:val="0"/>
          <w:kern w:val="2"/>
          <w:sz w:val="22"/>
          <w:szCs w:val="22"/>
        </w:rPr>
        <w:t>Option 1-1</w:t>
      </w:r>
      <w:r>
        <w:rPr>
          <w:rFonts w:ascii="Times New Roman" w:hAnsi="Times New Roman" w:cs="Times New Roman" w:hint="eastAsia"/>
          <w:noProof w:val="0"/>
          <w:kern w:val="2"/>
          <w:sz w:val="22"/>
          <w:szCs w:val="22"/>
        </w:rPr>
        <w:t>: Introduce Type I port selection codebook for hybrid CSI reporting</w:t>
      </w:r>
    </w:p>
    <w:p w14:paraId="1768FC1A" w14:textId="7F24F46D" w:rsidR="003576EF" w:rsidRDefault="003576EF" w:rsidP="00BD2604">
      <w:pPr>
        <w:pStyle w:val="afa"/>
        <w:numPr>
          <w:ilvl w:val="0"/>
          <w:numId w:val="10"/>
        </w:numPr>
        <w:snapToGrid w:val="0"/>
        <w:spacing w:before="120" w:after="120"/>
        <w:ind w:firstLineChars="0"/>
        <w:jc w:val="both"/>
        <w:rPr>
          <w:rFonts w:ascii="Times New Roman" w:hAnsi="Times New Roman" w:cs="Times New Roman"/>
          <w:noProof w:val="0"/>
          <w:kern w:val="2"/>
          <w:sz w:val="22"/>
          <w:szCs w:val="22"/>
        </w:rPr>
      </w:pPr>
      <w:r w:rsidRPr="003576EF">
        <w:rPr>
          <w:rFonts w:ascii="Times New Roman" w:hAnsi="Times New Roman" w:cs="Times New Roman"/>
          <w:noProof w:val="0"/>
          <w:kern w:val="2"/>
          <w:sz w:val="22"/>
          <w:szCs w:val="22"/>
        </w:rPr>
        <w:t>Option 1</w:t>
      </w:r>
      <w:r w:rsidR="00B16031">
        <w:rPr>
          <w:rFonts w:ascii="Times New Roman" w:hAnsi="Times New Roman" w:cs="Times New Roman"/>
          <w:noProof w:val="0"/>
          <w:kern w:val="2"/>
          <w:sz w:val="22"/>
          <w:szCs w:val="22"/>
        </w:rPr>
        <w:t>-2</w:t>
      </w:r>
      <w:r>
        <w:rPr>
          <w:rFonts w:ascii="Times New Roman" w:hAnsi="Times New Roman" w:cs="Times New Roman"/>
          <w:noProof w:val="0"/>
          <w:kern w:val="2"/>
          <w:sz w:val="22"/>
          <w:szCs w:val="22"/>
        </w:rPr>
        <w:t>:</w:t>
      </w:r>
      <w:r w:rsidRPr="003576EF">
        <w:rPr>
          <w:rFonts w:ascii="Times New Roman" w:hAnsi="Times New Roman" w:cs="Times New Roman"/>
          <w:noProof w:val="0"/>
          <w:kern w:val="2"/>
          <w:sz w:val="22"/>
          <w:szCs w:val="22"/>
        </w:rPr>
        <w:t xml:space="preserve"> </w:t>
      </w:r>
      <w:r>
        <w:rPr>
          <w:rFonts w:ascii="Times New Roman" w:hAnsi="Times New Roman" w:cs="Times New Roman"/>
          <w:noProof w:val="0"/>
          <w:kern w:val="2"/>
          <w:sz w:val="22"/>
          <w:szCs w:val="22"/>
        </w:rPr>
        <w:t>Reuse Rel.14</w:t>
      </w:r>
      <w:r w:rsidRPr="003576EF">
        <w:rPr>
          <w:rFonts w:ascii="Times New Roman" w:hAnsi="Times New Roman" w:cs="Times New Roman"/>
          <w:noProof w:val="0"/>
          <w:kern w:val="2"/>
          <w:sz w:val="22"/>
          <w:szCs w:val="22"/>
        </w:rPr>
        <w:t xml:space="preserve"> port selection codebook for hybrid CSI reporting</w:t>
      </w:r>
    </w:p>
    <w:p w14:paraId="343BFDF3" w14:textId="7DBE7527" w:rsidR="003576EF" w:rsidRPr="003576EF" w:rsidRDefault="003576EF" w:rsidP="00BD2604">
      <w:pPr>
        <w:pStyle w:val="afa"/>
        <w:numPr>
          <w:ilvl w:val="0"/>
          <w:numId w:val="10"/>
        </w:numPr>
        <w:snapToGrid w:val="0"/>
        <w:spacing w:before="120" w:after="120"/>
        <w:ind w:firstLineChars="0"/>
        <w:jc w:val="both"/>
        <w:rPr>
          <w:rFonts w:ascii="Times New Roman" w:hAnsi="Times New Roman" w:cs="Times New Roman"/>
          <w:noProof w:val="0"/>
          <w:kern w:val="2"/>
          <w:sz w:val="22"/>
          <w:szCs w:val="22"/>
        </w:rPr>
      </w:pPr>
      <w:r w:rsidRPr="003576EF">
        <w:rPr>
          <w:rFonts w:ascii="Times New Roman" w:hAnsi="Times New Roman" w:cs="Times New Roman"/>
          <w:noProof w:val="0"/>
          <w:kern w:val="2"/>
          <w:sz w:val="22"/>
          <w:szCs w:val="22"/>
        </w:rPr>
        <w:t>Option 1</w:t>
      </w:r>
      <w:r w:rsidR="00B16031">
        <w:rPr>
          <w:rFonts w:ascii="Times New Roman" w:hAnsi="Times New Roman" w:cs="Times New Roman"/>
          <w:noProof w:val="0"/>
          <w:kern w:val="2"/>
          <w:sz w:val="22"/>
          <w:szCs w:val="22"/>
        </w:rPr>
        <w:t>-3</w:t>
      </w:r>
      <w:r>
        <w:rPr>
          <w:rFonts w:ascii="Times New Roman" w:hAnsi="Times New Roman" w:cs="Times New Roman"/>
          <w:noProof w:val="0"/>
          <w:kern w:val="2"/>
          <w:sz w:val="22"/>
          <w:szCs w:val="22"/>
        </w:rPr>
        <w:t xml:space="preserve">: Reuse Type II port selection codebook for hybrid CSI reporting, by restrict beam number to 1 </w:t>
      </w:r>
    </w:p>
    <w:p w14:paraId="2FA6EE4B" w14:textId="47A9A34F" w:rsidR="003576EF" w:rsidRDefault="003576EF" w:rsidP="00700F90">
      <w:pPr>
        <w:snapToGrid w:val="0"/>
        <w:spacing w:before="120" w:after="120"/>
        <w:jc w:val="both"/>
        <w:rPr>
          <w:rFonts w:eastAsia="SimSun"/>
          <w:noProof w:val="0"/>
          <w:kern w:val="2"/>
          <w:sz w:val="22"/>
          <w:szCs w:val="22"/>
          <w:lang w:eastAsia="zh-CN"/>
        </w:rPr>
      </w:pPr>
      <w:r>
        <w:rPr>
          <w:rFonts w:eastAsia="SimSun"/>
          <w:noProof w:val="0"/>
          <w:kern w:val="2"/>
          <w:sz w:val="22"/>
          <w:szCs w:val="22"/>
          <w:lang w:eastAsia="zh-CN"/>
        </w:rPr>
        <w:t>Option 2: comp</w:t>
      </w:r>
      <w:r w:rsidR="00472126">
        <w:rPr>
          <w:rFonts w:eastAsia="SimSun"/>
          <w:noProof w:val="0"/>
          <w:kern w:val="2"/>
          <w:sz w:val="22"/>
          <w:szCs w:val="22"/>
          <w:lang w:eastAsia="zh-CN"/>
        </w:rPr>
        <w:t>l</w:t>
      </w:r>
      <w:r>
        <w:rPr>
          <w:rFonts w:eastAsia="SimSun"/>
          <w:noProof w:val="0"/>
          <w:kern w:val="2"/>
          <w:sz w:val="22"/>
          <w:szCs w:val="22"/>
          <w:lang w:eastAsia="zh-CN"/>
        </w:rPr>
        <w:t>e</w:t>
      </w:r>
      <w:r w:rsidR="00C6467A">
        <w:rPr>
          <w:rFonts w:eastAsia="SimSun"/>
          <w:noProof w:val="0"/>
          <w:kern w:val="2"/>
          <w:sz w:val="22"/>
          <w:szCs w:val="22"/>
          <w:lang w:eastAsia="zh-CN"/>
        </w:rPr>
        <w:t>te hybrid CSI reporting by reusing</w:t>
      </w:r>
      <w:r>
        <w:rPr>
          <w:rFonts w:eastAsia="SimSun"/>
          <w:noProof w:val="0"/>
          <w:kern w:val="2"/>
          <w:sz w:val="22"/>
          <w:szCs w:val="22"/>
          <w:lang w:eastAsia="zh-CN"/>
        </w:rPr>
        <w:t xml:space="preserve"> present CSI report quantity</w:t>
      </w:r>
      <w:r w:rsidR="00C6467A">
        <w:rPr>
          <w:rFonts w:eastAsia="SimSun"/>
          <w:noProof w:val="0"/>
          <w:kern w:val="2"/>
          <w:sz w:val="22"/>
          <w:szCs w:val="22"/>
          <w:lang w:eastAsia="zh-CN"/>
        </w:rPr>
        <w:t xml:space="preserve"> </w:t>
      </w:r>
      <w:r w:rsidR="00C6467A">
        <w:rPr>
          <w:noProof w:val="0"/>
          <w:kern w:val="2"/>
          <w:sz w:val="22"/>
          <w:szCs w:val="22"/>
        </w:rPr>
        <w:t>“CRI/RI/CQI”</w:t>
      </w:r>
    </w:p>
    <w:p w14:paraId="2AF130C2" w14:textId="1BCB2E92" w:rsidR="003576EF" w:rsidRDefault="003576EF" w:rsidP="00BD2604">
      <w:pPr>
        <w:pStyle w:val="afa"/>
        <w:numPr>
          <w:ilvl w:val="0"/>
          <w:numId w:val="10"/>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Report “RI/CQI” upon reporting quantity “CRI/RI/CQI”</w:t>
      </w:r>
      <w:r w:rsidR="00C6467A">
        <w:rPr>
          <w:rFonts w:ascii="Times New Roman" w:hAnsi="Times New Roman" w:cs="Times New Roman"/>
          <w:noProof w:val="0"/>
          <w:kern w:val="2"/>
          <w:sz w:val="22"/>
          <w:szCs w:val="22"/>
        </w:rPr>
        <w:t>, which is used for Non-PMI port indication feedback, by turning off parameter “CRI”.</w:t>
      </w:r>
    </w:p>
    <w:p w14:paraId="6D6C734F" w14:textId="77C94319" w:rsidR="003576EF" w:rsidRPr="003576EF" w:rsidRDefault="00C6467A" w:rsidP="00700F90">
      <w:pPr>
        <w:snapToGrid w:val="0"/>
        <w:spacing w:before="120" w:after="120"/>
        <w:jc w:val="both"/>
        <w:rPr>
          <w:rFonts w:eastAsia="SimSun"/>
          <w:noProof w:val="0"/>
          <w:kern w:val="2"/>
          <w:sz w:val="22"/>
          <w:szCs w:val="22"/>
          <w:lang w:eastAsia="zh-CN"/>
        </w:rPr>
      </w:pPr>
      <w:r>
        <w:rPr>
          <w:rFonts w:eastAsia="SimSun"/>
          <w:noProof w:val="0"/>
          <w:kern w:val="2"/>
          <w:sz w:val="22"/>
          <w:szCs w:val="22"/>
          <w:lang w:eastAsia="zh-CN"/>
        </w:rPr>
        <w:t>F</w:t>
      </w:r>
      <w:r>
        <w:rPr>
          <w:rFonts w:eastAsia="SimSun" w:hint="eastAsia"/>
          <w:noProof w:val="0"/>
          <w:kern w:val="2"/>
          <w:sz w:val="22"/>
          <w:szCs w:val="22"/>
          <w:lang w:eastAsia="zh-CN"/>
        </w:rPr>
        <w:t xml:space="preserve">or </w:t>
      </w:r>
      <w:r>
        <w:rPr>
          <w:rFonts w:eastAsia="SimSun"/>
          <w:noProof w:val="0"/>
          <w:kern w:val="2"/>
          <w:sz w:val="22"/>
          <w:szCs w:val="22"/>
          <w:lang w:eastAsia="zh-CN"/>
        </w:rPr>
        <w:t>Option 1, RRC parameters as well as codebook design should be refined, which will bri</w:t>
      </w:r>
      <w:r w:rsidR="00B16031">
        <w:rPr>
          <w:rFonts w:eastAsia="SimSun"/>
          <w:noProof w:val="0"/>
          <w:kern w:val="2"/>
          <w:sz w:val="22"/>
          <w:szCs w:val="22"/>
          <w:lang w:eastAsia="zh-CN"/>
        </w:rPr>
        <w:t>ng additional</w:t>
      </w:r>
      <w:r>
        <w:rPr>
          <w:rFonts w:eastAsia="SimSun"/>
          <w:noProof w:val="0"/>
          <w:kern w:val="2"/>
          <w:sz w:val="22"/>
          <w:szCs w:val="22"/>
          <w:lang w:eastAsia="zh-CN"/>
        </w:rPr>
        <w:t xml:space="preserve"> specification work</w:t>
      </w:r>
      <w:r w:rsidR="00B16031">
        <w:rPr>
          <w:rFonts w:eastAsia="SimSun"/>
          <w:noProof w:val="0"/>
          <w:kern w:val="2"/>
          <w:sz w:val="22"/>
          <w:szCs w:val="22"/>
          <w:lang w:eastAsia="zh-CN"/>
        </w:rPr>
        <w:t xml:space="preserve">, e.g. for Option 1-1 and Option 1-2, codebook should be specified in TS 38.214 and new RRC parameter </w:t>
      </w:r>
      <w:r w:rsidR="005D1CE8">
        <w:rPr>
          <w:rFonts w:eastAsiaTheme="minorEastAsia" w:hint="eastAsia"/>
          <w:noProof w:val="0"/>
          <w:kern w:val="2"/>
          <w:sz w:val="22"/>
          <w:szCs w:val="22"/>
          <w:lang w:eastAsia="ja-JP"/>
        </w:rPr>
        <w:t>is needed</w:t>
      </w:r>
      <w:r w:rsidR="00472126">
        <w:rPr>
          <w:rFonts w:eastAsia="SimSun"/>
          <w:noProof w:val="0"/>
          <w:kern w:val="2"/>
          <w:sz w:val="22"/>
          <w:szCs w:val="22"/>
          <w:lang w:eastAsia="zh-CN"/>
        </w:rPr>
        <w:t>. F</w:t>
      </w:r>
      <w:r w:rsidR="00B16031">
        <w:rPr>
          <w:rFonts w:eastAsia="SimSun"/>
          <w:noProof w:val="0"/>
          <w:kern w:val="2"/>
          <w:sz w:val="22"/>
          <w:szCs w:val="22"/>
          <w:lang w:eastAsia="zh-CN"/>
        </w:rPr>
        <w:t xml:space="preserve">or Option 1-3, </w:t>
      </w:r>
      <w:r w:rsidR="005D1CE8">
        <w:rPr>
          <w:rFonts w:eastAsiaTheme="minorEastAsia" w:hint="eastAsia"/>
          <w:noProof w:val="0"/>
          <w:kern w:val="2"/>
          <w:sz w:val="22"/>
          <w:szCs w:val="22"/>
          <w:lang w:eastAsia="ja-JP"/>
        </w:rPr>
        <w:t xml:space="preserve">There is </w:t>
      </w:r>
      <w:r w:rsidR="00B16031">
        <w:rPr>
          <w:rFonts w:eastAsia="SimSun"/>
          <w:noProof w:val="0"/>
          <w:kern w:val="2"/>
          <w:sz w:val="22"/>
          <w:szCs w:val="22"/>
          <w:lang w:eastAsia="zh-CN"/>
        </w:rPr>
        <w:t>RRC parameter impact</w:t>
      </w:r>
      <w:r w:rsidR="005D1CE8">
        <w:rPr>
          <w:rFonts w:eastAsiaTheme="minorEastAsia" w:hint="eastAsia"/>
          <w:noProof w:val="0"/>
          <w:kern w:val="2"/>
          <w:sz w:val="22"/>
          <w:szCs w:val="22"/>
          <w:lang w:eastAsia="ja-JP"/>
        </w:rPr>
        <w:t>,</w:t>
      </w:r>
      <w:r w:rsidR="00B16031">
        <w:rPr>
          <w:rFonts w:eastAsia="SimSun"/>
          <w:noProof w:val="0"/>
          <w:kern w:val="2"/>
          <w:sz w:val="22"/>
          <w:szCs w:val="22"/>
          <w:lang w:eastAsia="zh-CN"/>
        </w:rPr>
        <w:t xml:space="preserve"> since beam number</w:t>
      </w:r>
      <w:r w:rsidR="00B129E4">
        <w:rPr>
          <w:rFonts w:eastAsia="SimSun"/>
          <w:noProof w:val="0"/>
          <w:kern w:val="2"/>
          <w:sz w:val="22"/>
          <w:szCs w:val="22"/>
          <w:lang w:eastAsia="zh-CN"/>
        </w:rPr>
        <w:t xml:space="preserve"> “1”</w:t>
      </w:r>
      <w:r w:rsidR="00B16031">
        <w:rPr>
          <w:rFonts w:eastAsia="SimSun"/>
          <w:noProof w:val="0"/>
          <w:kern w:val="2"/>
          <w:sz w:val="22"/>
          <w:szCs w:val="22"/>
          <w:lang w:eastAsia="zh-CN"/>
        </w:rPr>
        <w:t xml:space="preserve"> </w:t>
      </w:r>
      <w:r w:rsidR="00B129E4">
        <w:rPr>
          <w:rFonts w:eastAsia="SimSun"/>
          <w:noProof w:val="0"/>
          <w:kern w:val="2"/>
          <w:sz w:val="22"/>
          <w:szCs w:val="22"/>
          <w:lang w:eastAsia="zh-CN"/>
        </w:rPr>
        <w:t>is not supported in current RRC parameter</w:t>
      </w:r>
      <w:r>
        <w:rPr>
          <w:rFonts w:eastAsia="SimSun"/>
          <w:noProof w:val="0"/>
          <w:kern w:val="2"/>
          <w:sz w:val="22"/>
          <w:szCs w:val="22"/>
          <w:lang w:eastAsia="zh-CN"/>
        </w:rPr>
        <w:t xml:space="preserve">. For Option 2, RI is used for port/ beam selection, </w:t>
      </w:r>
      <w:r w:rsidR="00B34825">
        <w:rPr>
          <w:rFonts w:eastAsia="SimSun"/>
          <w:noProof w:val="0"/>
          <w:kern w:val="2"/>
          <w:sz w:val="22"/>
          <w:szCs w:val="22"/>
          <w:lang w:eastAsia="zh-CN"/>
        </w:rPr>
        <w:t>the same functionality in</w:t>
      </w:r>
      <w:r>
        <w:rPr>
          <w:rFonts w:eastAsia="SimSun"/>
          <w:noProof w:val="0"/>
          <w:kern w:val="2"/>
          <w:sz w:val="22"/>
          <w:szCs w:val="22"/>
          <w:lang w:eastAsia="zh-CN"/>
        </w:rPr>
        <w:t xml:space="preserve"> non-PMI port indication feedback</w:t>
      </w:r>
      <w:r w:rsidR="00B34825">
        <w:rPr>
          <w:rFonts w:eastAsia="SimSun"/>
          <w:noProof w:val="0"/>
          <w:kern w:val="2"/>
          <w:sz w:val="22"/>
          <w:szCs w:val="22"/>
          <w:lang w:eastAsia="zh-CN"/>
        </w:rPr>
        <w:t>.</w:t>
      </w:r>
      <w:r>
        <w:rPr>
          <w:rFonts w:eastAsia="SimSun"/>
          <w:noProof w:val="0"/>
          <w:kern w:val="2"/>
          <w:sz w:val="22"/>
          <w:szCs w:val="22"/>
          <w:lang w:eastAsia="zh-CN"/>
        </w:rPr>
        <w:t xml:space="preserve"> </w:t>
      </w:r>
      <w:r w:rsidR="00B34825">
        <w:rPr>
          <w:rFonts w:eastAsia="SimSun"/>
          <w:noProof w:val="0"/>
          <w:kern w:val="2"/>
          <w:sz w:val="22"/>
          <w:szCs w:val="22"/>
          <w:lang w:eastAsia="zh-CN"/>
        </w:rPr>
        <w:t>Analogous to LTE CSI</w:t>
      </w:r>
      <w:r w:rsidR="00B34825">
        <w:rPr>
          <w:rFonts w:eastAsia="SimSun" w:hint="eastAsia"/>
          <w:noProof w:val="0"/>
          <w:kern w:val="2"/>
          <w:sz w:val="22"/>
          <w:szCs w:val="22"/>
          <w:lang w:eastAsia="zh-CN"/>
        </w:rPr>
        <w:t xml:space="preserve"> reporting, </w:t>
      </w:r>
      <w:r>
        <w:rPr>
          <w:rFonts w:eastAsia="SimSun"/>
          <w:noProof w:val="0"/>
          <w:kern w:val="2"/>
          <w:sz w:val="22"/>
          <w:szCs w:val="22"/>
          <w:lang w:eastAsia="zh-CN"/>
        </w:rPr>
        <w:t>report quantity “</w:t>
      </w:r>
      <w:r w:rsidRPr="00C6467A">
        <w:rPr>
          <w:rFonts w:eastAsia="SimSun"/>
          <w:i/>
          <w:noProof w:val="0"/>
          <w:kern w:val="2"/>
          <w:sz w:val="22"/>
          <w:szCs w:val="22"/>
          <w:lang w:eastAsia="zh-CN"/>
        </w:rPr>
        <w:t>CRI/RI/i1</w:t>
      </w:r>
      <w:r>
        <w:rPr>
          <w:rFonts w:eastAsia="SimSun"/>
          <w:noProof w:val="0"/>
          <w:kern w:val="2"/>
          <w:sz w:val="22"/>
          <w:szCs w:val="22"/>
          <w:lang w:eastAsia="zh-CN"/>
        </w:rPr>
        <w:t>”</w:t>
      </w:r>
      <w:r w:rsidR="00B34825">
        <w:rPr>
          <w:rFonts w:eastAsia="SimSun"/>
          <w:noProof w:val="0"/>
          <w:kern w:val="2"/>
          <w:sz w:val="22"/>
          <w:szCs w:val="22"/>
          <w:lang w:eastAsia="zh-CN"/>
        </w:rPr>
        <w:t xml:space="preserve"> is used for </w:t>
      </w:r>
      <w:r w:rsidR="00B34825">
        <w:rPr>
          <w:rFonts w:eastAsia="SimSun"/>
          <w:noProof w:val="0"/>
          <w:kern w:val="2"/>
          <w:sz w:val="22"/>
          <w:szCs w:val="22"/>
          <w:lang w:eastAsia="zh-CN"/>
        </w:rPr>
        <w:lastRenderedPageBreak/>
        <w:t>rough beam selection, while report quantity “</w:t>
      </w:r>
      <w:r w:rsidR="00B34825">
        <w:rPr>
          <w:noProof w:val="0"/>
          <w:kern w:val="2"/>
          <w:sz w:val="22"/>
          <w:szCs w:val="22"/>
        </w:rPr>
        <w:t>RI/CQI</w:t>
      </w:r>
      <w:r w:rsidR="00B34825">
        <w:rPr>
          <w:rFonts w:eastAsia="SimSun"/>
          <w:noProof w:val="0"/>
          <w:kern w:val="2"/>
          <w:sz w:val="22"/>
          <w:szCs w:val="22"/>
          <w:lang w:eastAsia="zh-CN"/>
        </w:rPr>
        <w:t>” is used for finer beam/port selection, as well as CQI feedback. By this means, no additional specification work is needed for hybrid CSI reporting.</w:t>
      </w:r>
    </w:p>
    <w:p w14:paraId="093F23B7" w14:textId="7F2020C5" w:rsidR="00CD61DF" w:rsidRDefault="00B34825" w:rsidP="00DC64B0">
      <w:pPr>
        <w:snapToGrid w:val="0"/>
        <w:spacing w:before="120" w:after="120"/>
        <w:jc w:val="both"/>
        <w:rPr>
          <w:rFonts w:eastAsia="SimSun"/>
          <w:b/>
          <w:noProof w:val="0"/>
          <w:kern w:val="2"/>
          <w:sz w:val="22"/>
          <w:szCs w:val="22"/>
          <w:lang w:eastAsia="zh-CN"/>
        </w:rPr>
      </w:pPr>
      <w:r w:rsidRPr="00B34825">
        <w:rPr>
          <w:rFonts w:eastAsia="SimSun"/>
          <w:b/>
          <w:noProof w:val="0"/>
          <w:kern w:val="2"/>
          <w:sz w:val="22"/>
          <w:szCs w:val="22"/>
          <w:lang w:eastAsia="zh-CN"/>
        </w:rPr>
        <w:t>Proposa</w:t>
      </w:r>
      <w:r w:rsidRPr="00817861">
        <w:rPr>
          <w:rFonts w:eastAsia="SimSun"/>
          <w:b/>
          <w:noProof w:val="0"/>
          <w:color w:val="000000" w:themeColor="text1"/>
          <w:kern w:val="2"/>
          <w:sz w:val="22"/>
          <w:szCs w:val="22"/>
          <w:lang w:eastAsia="zh-CN"/>
        </w:rPr>
        <w:t xml:space="preserve">l </w:t>
      </w:r>
      <w:r w:rsidR="008A0FC8" w:rsidRPr="00817861">
        <w:rPr>
          <w:rFonts w:eastAsia="SimSun" w:hint="eastAsia"/>
          <w:b/>
          <w:noProof w:val="0"/>
          <w:color w:val="000000" w:themeColor="text1"/>
          <w:kern w:val="2"/>
          <w:sz w:val="22"/>
          <w:szCs w:val="22"/>
          <w:lang w:eastAsia="zh-CN"/>
        </w:rPr>
        <w:t>11</w:t>
      </w:r>
      <w:r w:rsidRPr="00817861">
        <w:rPr>
          <w:rFonts w:eastAsia="SimSun"/>
          <w:b/>
          <w:noProof w:val="0"/>
          <w:color w:val="000000" w:themeColor="text1"/>
          <w:kern w:val="2"/>
          <w:sz w:val="22"/>
          <w:szCs w:val="22"/>
          <w:lang w:eastAsia="zh-CN"/>
        </w:rPr>
        <w:t>: S</w:t>
      </w:r>
      <w:r w:rsidRPr="00B34825">
        <w:rPr>
          <w:rFonts w:eastAsia="SimSun"/>
          <w:b/>
          <w:noProof w:val="0"/>
          <w:kern w:val="2"/>
          <w:sz w:val="22"/>
          <w:szCs w:val="22"/>
          <w:lang w:eastAsia="zh-CN"/>
        </w:rPr>
        <w:t xml:space="preserve">upport report quantity </w:t>
      </w:r>
      <w:r w:rsidR="00B129E4">
        <w:rPr>
          <w:rFonts w:eastAsia="SimSun"/>
          <w:b/>
          <w:noProof w:val="0"/>
          <w:kern w:val="2"/>
          <w:sz w:val="22"/>
          <w:szCs w:val="22"/>
          <w:lang w:eastAsia="zh-CN"/>
        </w:rPr>
        <w:t>“</w:t>
      </w:r>
      <w:r w:rsidRPr="00B34825">
        <w:rPr>
          <w:rFonts w:eastAsia="SimSun"/>
          <w:b/>
          <w:noProof w:val="0"/>
          <w:kern w:val="2"/>
          <w:sz w:val="22"/>
          <w:szCs w:val="22"/>
          <w:lang w:eastAsia="zh-CN"/>
        </w:rPr>
        <w:t>RI/CQI</w:t>
      </w:r>
      <w:r w:rsidR="00B129E4">
        <w:rPr>
          <w:rFonts w:eastAsia="SimSun"/>
          <w:b/>
          <w:noProof w:val="0"/>
          <w:kern w:val="2"/>
          <w:sz w:val="22"/>
          <w:szCs w:val="22"/>
          <w:lang w:eastAsia="zh-CN"/>
        </w:rPr>
        <w:t>”</w:t>
      </w:r>
      <w:r w:rsidRPr="00B34825">
        <w:rPr>
          <w:rFonts w:eastAsia="SimSun"/>
          <w:b/>
          <w:noProof w:val="0"/>
          <w:kern w:val="2"/>
          <w:sz w:val="22"/>
          <w:szCs w:val="22"/>
          <w:lang w:eastAsia="zh-CN"/>
        </w:rPr>
        <w:t xml:space="preserve"> for hybrid CSI, by turnin</w:t>
      </w:r>
      <w:r w:rsidR="00DC64B0">
        <w:rPr>
          <w:rFonts w:eastAsia="SimSun"/>
          <w:b/>
          <w:noProof w:val="0"/>
          <w:kern w:val="2"/>
          <w:sz w:val="22"/>
          <w:szCs w:val="22"/>
          <w:lang w:eastAsia="zh-CN"/>
        </w:rPr>
        <w:t>g off CRI upon report quantity “</w:t>
      </w:r>
      <w:r w:rsidRPr="00B34825">
        <w:rPr>
          <w:rFonts w:eastAsia="SimSun"/>
          <w:b/>
          <w:noProof w:val="0"/>
          <w:kern w:val="2"/>
          <w:sz w:val="22"/>
          <w:szCs w:val="22"/>
          <w:lang w:eastAsia="zh-CN"/>
        </w:rPr>
        <w:t>CRI/RI/CQI</w:t>
      </w:r>
      <w:r w:rsidR="00DC64B0">
        <w:rPr>
          <w:rFonts w:eastAsia="SimSun"/>
          <w:b/>
          <w:noProof w:val="0"/>
          <w:kern w:val="2"/>
          <w:sz w:val="22"/>
          <w:szCs w:val="22"/>
          <w:lang w:eastAsia="zh-CN"/>
        </w:rPr>
        <w:t>”</w:t>
      </w:r>
      <w:r w:rsidRPr="00B34825">
        <w:rPr>
          <w:rFonts w:eastAsia="SimSun"/>
          <w:b/>
          <w:noProof w:val="0"/>
          <w:kern w:val="2"/>
          <w:sz w:val="22"/>
          <w:szCs w:val="22"/>
          <w:lang w:eastAsia="zh-CN"/>
        </w:rPr>
        <w:t>.</w:t>
      </w:r>
    </w:p>
    <w:p w14:paraId="1DF9074D" w14:textId="457E4C31" w:rsidR="007A25A3" w:rsidRDefault="007A25A3" w:rsidP="007A25A3">
      <w:pPr>
        <w:pStyle w:val="1"/>
        <w:numPr>
          <w:ilvl w:val="0"/>
          <w:numId w:val="5"/>
        </w:numPr>
        <w:spacing w:after="120"/>
        <w:rPr>
          <w:rFonts w:eastAsia="SimSun" w:cs="Arial"/>
          <w:b/>
          <w:sz w:val="24"/>
          <w:szCs w:val="22"/>
          <w:lang w:val="en-US" w:eastAsia="zh-CN"/>
        </w:rPr>
      </w:pPr>
      <w:r>
        <w:rPr>
          <w:rFonts w:eastAsia="SimSun" w:cs="Arial"/>
          <w:b/>
          <w:sz w:val="24"/>
          <w:szCs w:val="22"/>
          <w:lang w:val="en-US" w:eastAsia="zh-CN"/>
        </w:rPr>
        <w:t>Others</w:t>
      </w:r>
    </w:p>
    <w:p w14:paraId="461E3F22" w14:textId="1A55D502" w:rsidR="007A25A3" w:rsidRDefault="007A25A3" w:rsidP="007A25A3">
      <w:pPr>
        <w:snapToGrid w:val="0"/>
        <w:spacing w:before="120" w:after="120"/>
        <w:jc w:val="both"/>
        <w:rPr>
          <w:i/>
          <w:noProof w:val="0"/>
          <w:kern w:val="2"/>
          <w:sz w:val="22"/>
          <w:szCs w:val="22"/>
          <w:u w:val="single"/>
        </w:rPr>
      </w:pPr>
      <w:r w:rsidRPr="007A25A3">
        <w:rPr>
          <w:rFonts w:eastAsia="SimSun"/>
          <w:lang w:eastAsia="ja-JP"/>
        </w:rPr>
        <mc:AlternateContent>
          <mc:Choice Requires="wps">
            <w:drawing>
              <wp:anchor distT="45720" distB="45720" distL="114300" distR="114300" simplePos="0" relativeHeight="251676672" behindDoc="0" locked="0" layoutInCell="1" allowOverlap="1" wp14:anchorId="257FF143" wp14:editId="6A8744C4">
                <wp:simplePos x="0" y="0"/>
                <wp:positionH relativeFrom="margin">
                  <wp:align>right</wp:align>
                </wp:positionH>
                <wp:positionV relativeFrom="paragraph">
                  <wp:posOffset>446405</wp:posOffset>
                </wp:positionV>
                <wp:extent cx="6316980" cy="1404620"/>
                <wp:effectExtent l="0" t="0" r="26670" b="26670"/>
                <wp:wrapSquare wrapText="bothSides"/>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980" cy="1404620"/>
                        </a:xfrm>
                        <a:prstGeom prst="rect">
                          <a:avLst/>
                        </a:prstGeom>
                        <a:solidFill>
                          <a:srgbClr val="FFFFFF"/>
                        </a:solidFill>
                        <a:ln w="9525">
                          <a:solidFill>
                            <a:srgbClr val="000000"/>
                          </a:solidFill>
                          <a:miter lim="800000"/>
                          <a:headEnd/>
                          <a:tailEnd/>
                        </a:ln>
                      </wps:spPr>
                      <wps:txbx>
                        <w:txbxContent>
                          <w:p w14:paraId="2A889318" w14:textId="166E1467" w:rsidR="0029499E" w:rsidRPr="007A25A3" w:rsidRDefault="0029499E" w:rsidP="007A25A3">
                            <w:pPr>
                              <w:jc w:val="both"/>
                              <w:rPr>
                                <w:rFonts w:eastAsia="SimSun"/>
                                <w:noProof w:val="0"/>
                                <w:sz w:val="22"/>
                                <w:szCs w:val="22"/>
                                <w:lang w:eastAsia="zh-CN"/>
                              </w:rPr>
                            </w:pPr>
                            <w:r w:rsidRPr="007A25A3">
                              <w:rPr>
                                <w:rFonts w:eastAsia="游ゴシック"/>
                                <w:noProof w:val="0"/>
                                <w:sz w:val="22"/>
                                <w:szCs w:val="22"/>
                                <w:lang w:eastAsia="zh-CN"/>
                              </w:rPr>
                              <w:t xml:space="preserve">For a UE configured in transmission mode 9 or 10, when reporting CRI the UE reports a single instance of a selected CSI-RS resource. For each CRI reporting interval when a UE is configured with higher layer parameter eMIMO-Type, and eMIMO-Type is set to </w:t>
                            </w:r>
                            <w:r w:rsidRPr="007A25A3">
                              <w:rPr>
                                <w:rFonts w:eastAsia="ＭＳ 明朝"/>
                                <w:noProof w:val="0"/>
                                <w:sz w:val="22"/>
                                <w:szCs w:val="22"/>
                                <w:lang w:eastAsia="ja-JP"/>
                              </w:rPr>
                              <w:t>‘</w:t>
                            </w:r>
                            <w:r w:rsidRPr="007A25A3">
                              <w:rPr>
                                <w:rFonts w:eastAsia="游ゴシック"/>
                                <w:noProof w:val="0"/>
                                <w:sz w:val="22"/>
                                <w:szCs w:val="22"/>
                                <w:lang w:eastAsia="zh-CN"/>
                              </w:rPr>
                              <w:t>CLASS B</w:t>
                            </w:r>
                            <w:r w:rsidRPr="007A25A3">
                              <w:rPr>
                                <w:rFonts w:eastAsia="ＭＳ 明朝"/>
                                <w:noProof w:val="0"/>
                                <w:sz w:val="22"/>
                                <w:szCs w:val="22"/>
                                <w:lang w:eastAsia="ja-JP"/>
                              </w:rPr>
                              <w:t>’</w:t>
                            </w:r>
                            <w:r w:rsidRPr="007A25A3">
                              <w:rPr>
                                <w:rFonts w:eastAsia="游ゴシック"/>
                                <w:noProof w:val="0"/>
                                <w:sz w:val="22"/>
                                <w:szCs w:val="22"/>
                                <w:lang w:eastAsia="zh-CN"/>
                              </w:rPr>
                              <w:t xml:space="preserve">, and the number of configured CSI-RS resources is more than one for a CSI process, the UE shall determine a CRI from the supported set of CRI values as defined in Subclause 5.2.2.6 of [4] and report the number in each CRI report, </w:t>
                            </w:r>
                            <w:r w:rsidRPr="007A25A3">
                              <w:rPr>
                                <w:rFonts w:eastAsia="游ゴシック"/>
                                <w:noProof w:val="0"/>
                                <w:sz w:val="22"/>
                                <w:szCs w:val="22"/>
                                <w:u w:val="single"/>
                                <w:lang w:eastAsia="zh-CN"/>
                              </w:rPr>
                              <w:t>where CRI value 0 corresponds to the configured csi-RS-ConfigNZPId, first entry of csi-IM-ConfigIdList, first entry of p-C-AndCBSR-PerResourceConfigList, and alternativeCodebookEnabledFor4TXProc, and CRI value k (k&gt;0) corresponds to the configured k-th entry of csi-RS-ConfigNZPIdListExt, (k+1)-th entry of csi-IM-ConfigIdList, (k+1)-th entry of p-C-AndCBSR-PerResourceConfigList, and k-th entry of ace-For4Tx-PerResourceConfigList.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7FF143" id="_x0000_s1040" type="#_x0000_t202" style="position:absolute;left:0;text-align:left;margin-left:446.2pt;margin-top:35.15pt;width:497.4pt;height:110.6pt;z-index:25167667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">
                <v:textbox style="mso-fit-shape-to-text:t">
                  <w:txbxContent>
                    <w:p w14:paraId="2A889318" w14:textId="166E1467" w:rsidR="0029499E" w:rsidRPr="007A25A3" w:rsidRDefault="0029499E" w:rsidP="007A25A3">
                      <w:pPr>
                        <w:jc w:val="both"/>
                        <w:rPr>
                          <w:rFonts w:eastAsia="SimSun"/>
                          <w:noProof w:val="0"/>
                          <w:sz w:val="22"/>
                          <w:szCs w:val="22"/>
                          <w:lang w:eastAsia="zh-CN"/>
                        </w:rPr>
                      </w:pPr>
                      <w:r w:rsidRPr="007A25A3">
                        <w:rPr>
                          <w:rFonts w:eastAsia="游ゴシック"/>
                          <w:noProof w:val="0"/>
                          <w:sz w:val="22"/>
                          <w:szCs w:val="22"/>
                          <w:lang w:eastAsia="zh-CN"/>
                        </w:rPr>
                        <w:t xml:space="preserve">For a UE configured in transmission mode 9 or 10, when reporting CRI the UE reports a single instance of a selected CSI-RS resource. For each CRI reporting interval when a UE is configured with higher layer parameter eMIMO-Type, and eMIMO-Type is set to </w:t>
                      </w:r>
                      <w:r w:rsidRPr="007A25A3">
                        <w:rPr>
                          <w:rFonts w:eastAsia="ＭＳ 明朝"/>
                          <w:noProof w:val="0"/>
                          <w:sz w:val="22"/>
                          <w:szCs w:val="22"/>
                          <w:lang w:eastAsia="ja-JP"/>
                        </w:rPr>
                        <w:t>‘</w:t>
                      </w:r>
                      <w:r w:rsidRPr="007A25A3">
                        <w:rPr>
                          <w:rFonts w:eastAsia="游ゴシック"/>
                          <w:noProof w:val="0"/>
                          <w:sz w:val="22"/>
                          <w:szCs w:val="22"/>
                          <w:lang w:eastAsia="zh-CN"/>
                        </w:rPr>
                        <w:t>CLASS B</w:t>
                      </w:r>
                      <w:r w:rsidRPr="007A25A3">
                        <w:rPr>
                          <w:rFonts w:eastAsia="ＭＳ 明朝"/>
                          <w:noProof w:val="0"/>
                          <w:sz w:val="22"/>
                          <w:szCs w:val="22"/>
                          <w:lang w:eastAsia="ja-JP"/>
                        </w:rPr>
                        <w:t>’</w:t>
                      </w:r>
                      <w:r w:rsidRPr="007A25A3">
                        <w:rPr>
                          <w:rFonts w:eastAsia="游ゴシック"/>
                          <w:noProof w:val="0"/>
                          <w:sz w:val="22"/>
                          <w:szCs w:val="22"/>
                          <w:lang w:eastAsia="zh-CN"/>
                        </w:rPr>
                        <w:t xml:space="preserve">, and the number of configured CSI-RS resources is more than one for a CSI process, the UE shall determine a CRI from the supported set of CRI values as defined in Subclause 5.2.2.6 of [4] and report the number in each CRI report, </w:t>
                      </w:r>
                      <w:r w:rsidRPr="007A25A3">
                        <w:rPr>
                          <w:rFonts w:eastAsia="游ゴシック"/>
                          <w:noProof w:val="0"/>
                          <w:sz w:val="22"/>
                          <w:szCs w:val="22"/>
                          <w:u w:val="single"/>
                          <w:lang w:eastAsia="zh-CN"/>
                        </w:rPr>
                        <w:t>where CRI value 0 corresponds to the configured csi-RS-ConfigNZPId, first entry of csi-IM-ConfigIdList, first entry of p-C-AndCBSR-PerResourceConfigList, and alternativeCodebookEnabledFor4TXProc, and CRI value k (k&gt;0) corresponds to the configured k-th entry of csi-RS-ConfigNZPIdListExt, (k+1)-th entry of csi-IM-ConfigIdList, (k+1)-th entry of p-C-AndCBSR-PerResourceConfigList, and k-th entry of ace-For4Tx-PerResourceConfigList.</w:t>
                      </w:r>
                    </w:p>
                  </w:txbxContent>
                </v:textbox>
                <w10:wrap type="square" anchorx="margin"/>
              </v:shape>
            </w:pict>
          </mc:Fallback>
        </mc:AlternateContent>
      </w:r>
      <w:r>
        <w:rPr>
          <w:i/>
          <w:noProof w:val="0"/>
          <w:kern w:val="2"/>
          <w:sz w:val="22"/>
          <w:szCs w:val="22"/>
          <w:u w:val="single"/>
        </w:rPr>
        <w:t xml:space="preserve">CRI definition </w:t>
      </w:r>
    </w:p>
    <w:p w14:paraId="193DBE48" w14:textId="0E962E2A" w:rsidR="007A25A3" w:rsidRPr="001B4F9E" w:rsidRDefault="007A25A3" w:rsidP="001B4F9E">
      <w:pPr>
        <w:snapToGrid w:val="0"/>
        <w:spacing w:before="120" w:after="120"/>
        <w:jc w:val="both"/>
        <w:rPr>
          <w:rFonts w:eastAsia="SimSun"/>
          <w:noProof w:val="0"/>
          <w:kern w:val="2"/>
          <w:sz w:val="22"/>
          <w:szCs w:val="22"/>
          <w:lang w:eastAsia="zh-CN"/>
        </w:rPr>
      </w:pPr>
      <w:r>
        <w:rPr>
          <w:rFonts w:eastAsia="SimSun" w:hint="eastAsia"/>
          <w:noProof w:val="0"/>
          <w:kern w:val="2"/>
          <w:sz w:val="22"/>
          <w:szCs w:val="22"/>
          <w:lang w:eastAsia="zh-CN"/>
        </w:rPr>
        <w:t xml:space="preserve">In LTE, CRI definition </w:t>
      </w:r>
      <w:r w:rsidR="00FC083E">
        <w:rPr>
          <w:rFonts w:eastAsia="SimSun"/>
          <w:noProof w:val="0"/>
          <w:kern w:val="2"/>
          <w:sz w:val="22"/>
          <w:szCs w:val="22"/>
          <w:lang w:eastAsia="zh-CN"/>
        </w:rPr>
        <w:t>and</w:t>
      </w:r>
      <w:r w:rsidR="005205C3" w:rsidRPr="005205C3">
        <w:rPr>
          <w:rFonts w:eastAsia="SimSun"/>
          <w:noProof w:val="0"/>
          <w:kern w:val="2"/>
          <w:sz w:val="22"/>
          <w:szCs w:val="22"/>
          <w:lang w:eastAsia="zh-CN"/>
        </w:rPr>
        <w:t xml:space="preserve"> </w:t>
      </w:r>
      <w:r w:rsidR="005205C3">
        <w:rPr>
          <w:rFonts w:eastAsia="SimSun"/>
          <w:noProof w:val="0"/>
          <w:kern w:val="2"/>
          <w:sz w:val="22"/>
          <w:szCs w:val="22"/>
          <w:lang w:eastAsia="zh-CN"/>
        </w:rPr>
        <w:t>bit field</w:t>
      </w:r>
      <w:r w:rsidR="00FC083E">
        <w:rPr>
          <w:rFonts w:eastAsia="SimSun"/>
          <w:noProof w:val="0"/>
          <w:kern w:val="2"/>
          <w:sz w:val="22"/>
          <w:szCs w:val="22"/>
          <w:lang w:eastAsia="zh-CN"/>
        </w:rPr>
        <w:t xml:space="preserve"> interpretation is captured </w:t>
      </w:r>
      <w:r>
        <w:rPr>
          <w:rFonts w:eastAsia="SimSun" w:hint="eastAsia"/>
          <w:noProof w:val="0"/>
          <w:kern w:val="2"/>
          <w:sz w:val="22"/>
          <w:szCs w:val="22"/>
          <w:lang w:eastAsia="zh-CN"/>
        </w:rPr>
        <w:t>in TS 36.</w:t>
      </w:r>
      <w:r w:rsidRPr="00943594">
        <w:rPr>
          <w:rFonts w:eastAsia="SimSun" w:hint="eastAsia"/>
          <w:noProof w:val="0"/>
          <w:color w:val="000000" w:themeColor="text1"/>
          <w:kern w:val="2"/>
          <w:sz w:val="22"/>
          <w:szCs w:val="22"/>
          <w:lang w:eastAsia="zh-CN"/>
        </w:rPr>
        <w:t>213</w:t>
      </w:r>
      <w:r w:rsidRPr="00943594">
        <w:rPr>
          <w:rFonts w:eastAsia="SimSun"/>
          <w:noProof w:val="0"/>
          <w:color w:val="000000" w:themeColor="text1"/>
          <w:kern w:val="2"/>
          <w:sz w:val="22"/>
          <w:szCs w:val="22"/>
          <w:lang w:eastAsia="zh-CN"/>
        </w:rPr>
        <w:t>[</w:t>
      </w:r>
      <w:r w:rsidR="00EE3252" w:rsidRPr="00943594">
        <w:rPr>
          <w:rFonts w:eastAsia="SimSun" w:hint="eastAsia"/>
          <w:noProof w:val="0"/>
          <w:color w:val="000000" w:themeColor="text1"/>
          <w:kern w:val="2"/>
          <w:sz w:val="22"/>
          <w:szCs w:val="22"/>
          <w:lang w:eastAsia="zh-CN"/>
        </w:rPr>
        <w:t>9</w:t>
      </w:r>
      <w:r w:rsidRPr="00943594">
        <w:rPr>
          <w:rFonts w:eastAsia="SimSun"/>
          <w:noProof w:val="0"/>
          <w:color w:val="000000" w:themeColor="text1"/>
          <w:kern w:val="2"/>
          <w:sz w:val="22"/>
          <w:szCs w:val="22"/>
          <w:lang w:eastAsia="zh-CN"/>
        </w:rPr>
        <w:t>]</w:t>
      </w:r>
      <w:r w:rsidRPr="00943594">
        <w:rPr>
          <w:rFonts w:eastAsia="SimSun" w:hint="eastAsia"/>
          <w:noProof w:val="0"/>
          <w:color w:val="000000" w:themeColor="text1"/>
          <w:kern w:val="2"/>
          <w:sz w:val="22"/>
          <w:szCs w:val="22"/>
          <w:lang w:eastAsia="zh-CN"/>
        </w:rPr>
        <w:t xml:space="preserve"> </w:t>
      </w:r>
      <w:r w:rsidRPr="00943594">
        <w:rPr>
          <w:rFonts w:eastAsia="SimSun"/>
          <w:noProof w:val="0"/>
          <w:color w:val="000000" w:themeColor="text1"/>
          <w:kern w:val="2"/>
          <w:sz w:val="22"/>
          <w:szCs w:val="22"/>
          <w:lang w:eastAsia="zh-CN"/>
        </w:rPr>
        <w:t>as foll</w:t>
      </w:r>
      <w:r>
        <w:rPr>
          <w:rFonts w:eastAsia="SimSun"/>
          <w:noProof w:val="0"/>
          <w:kern w:val="2"/>
          <w:sz w:val="22"/>
          <w:szCs w:val="22"/>
          <w:lang w:eastAsia="zh-CN"/>
        </w:rPr>
        <w:t>owing:</w:t>
      </w:r>
    </w:p>
    <w:p w14:paraId="4A60018C" w14:textId="5E9087CD" w:rsidR="001B4F9E" w:rsidRPr="00817861" w:rsidRDefault="001B4F9E" w:rsidP="00DC64B0">
      <w:pPr>
        <w:snapToGrid w:val="0"/>
        <w:spacing w:before="120" w:after="120"/>
        <w:jc w:val="both"/>
        <w:rPr>
          <w:rFonts w:eastAsia="SimSun"/>
          <w:noProof w:val="0"/>
          <w:color w:val="000000" w:themeColor="text1"/>
          <w:kern w:val="2"/>
          <w:sz w:val="22"/>
          <w:szCs w:val="22"/>
          <w:lang w:eastAsia="zh-CN"/>
        </w:rPr>
      </w:pPr>
      <w:r w:rsidRPr="001B4F9E">
        <w:rPr>
          <w:rFonts w:eastAsia="SimSun" w:hint="eastAsia"/>
          <w:noProof w:val="0"/>
          <w:kern w:val="2"/>
          <w:sz w:val="22"/>
          <w:szCs w:val="22"/>
          <w:lang w:eastAsia="zh-CN"/>
        </w:rPr>
        <w:t xml:space="preserve">In </w:t>
      </w:r>
      <w:r>
        <w:rPr>
          <w:rFonts w:eastAsia="SimSun"/>
          <w:noProof w:val="0"/>
          <w:kern w:val="2"/>
          <w:sz w:val="22"/>
          <w:szCs w:val="22"/>
          <w:lang w:eastAsia="zh-CN"/>
        </w:rPr>
        <w:t xml:space="preserve">NR, </w:t>
      </w:r>
      <w:r w:rsidRPr="00817861">
        <w:rPr>
          <w:rFonts w:eastAsia="SimSun"/>
          <w:noProof w:val="0"/>
          <w:color w:val="000000" w:themeColor="text1"/>
          <w:kern w:val="2"/>
          <w:sz w:val="22"/>
          <w:szCs w:val="22"/>
          <w:lang w:eastAsia="zh-CN"/>
        </w:rPr>
        <w:t xml:space="preserve">CRI definition </w:t>
      </w:r>
      <w:r w:rsidR="005205C3" w:rsidRPr="00817861">
        <w:rPr>
          <w:rFonts w:eastAsia="SimSun"/>
          <w:noProof w:val="0"/>
          <w:color w:val="000000" w:themeColor="text1"/>
          <w:kern w:val="2"/>
          <w:sz w:val="22"/>
          <w:szCs w:val="22"/>
          <w:lang w:eastAsia="zh-CN"/>
        </w:rPr>
        <w:t xml:space="preserve">and bit field interpretation </w:t>
      </w:r>
      <w:r w:rsidRPr="00817861">
        <w:rPr>
          <w:rFonts w:eastAsia="SimSun"/>
          <w:noProof w:val="0"/>
          <w:color w:val="000000" w:themeColor="text1"/>
          <w:kern w:val="2"/>
          <w:sz w:val="22"/>
          <w:szCs w:val="22"/>
          <w:lang w:eastAsia="zh-CN"/>
        </w:rPr>
        <w:t>is missing in TS 38.214, to avoid ambiguity,</w:t>
      </w:r>
      <w:r w:rsidR="00692CA9" w:rsidRPr="00817861">
        <w:rPr>
          <w:rFonts w:eastAsia="SimSun"/>
          <w:noProof w:val="0"/>
          <w:color w:val="000000" w:themeColor="text1"/>
          <w:kern w:val="2"/>
          <w:sz w:val="22"/>
          <w:szCs w:val="22"/>
          <w:lang w:eastAsia="zh-CN"/>
        </w:rPr>
        <w:t xml:space="preserve"> this should be fixed</w:t>
      </w:r>
      <w:r w:rsidRPr="00817861">
        <w:rPr>
          <w:rFonts w:eastAsia="SimSun"/>
          <w:noProof w:val="0"/>
          <w:color w:val="000000" w:themeColor="text1"/>
          <w:kern w:val="2"/>
          <w:sz w:val="22"/>
          <w:szCs w:val="22"/>
          <w:lang w:eastAsia="zh-CN"/>
        </w:rPr>
        <w:t>.</w:t>
      </w:r>
    </w:p>
    <w:p w14:paraId="6E49160D" w14:textId="4C731C16" w:rsidR="007C7B1F" w:rsidRPr="007C7B1F" w:rsidRDefault="001B4F9E" w:rsidP="00DC64B0">
      <w:pPr>
        <w:snapToGrid w:val="0"/>
        <w:spacing w:before="120" w:after="120"/>
        <w:jc w:val="both"/>
        <w:rPr>
          <w:rFonts w:eastAsia="SimSun"/>
          <w:b/>
          <w:noProof w:val="0"/>
          <w:color w:val="000000" w:themeColor="text1"/>
          <w:kern w:val="2"/>
          <w:sz w:val="22"/>
          <w:szCs w:val="22"/>
          <w:lang w:eastAsia="zh-CN"/>
        </w:rPr>
      </w:pPr>
      <w:r w:rsidRPr="00817861">
        <w:rPr>
          <w:rFonts w:eastAsia="SimSun"/>
          <w:b/>
          <w:noProof w:val="0"/>
          <w:color w:val="000000" w:themeColor="text1"/>
          <w:kern w:val="2"/>
          <w:sz w:val="22"/>
          <w:szCs w:val="22"/>
          <w:lang w:eastAsia="zh-CN"/>
        </w:rPr>
        <w:t xml:space="preserve">Proposal </w:t>
      </w:r>
      <w:r w:rsidR="00A1134A" w:rsidRPr="00817861">
        <w:rPr>
          <w:rFonts w:eastAsia="SimSun"/>
          <w:b/>
          <w:noProof w:val="0"/>
          <w:color w:val="000000" w:themeColor="text1"/>
          <w:kern w:val="2"/>
          <w:sz w:val="22"/>
          <w:szCs w:val="22"/>
          <w:lang w:eastAsia="zh-CN"/>
        </w:rPr>
        <w:t>12</w:t>
      </w:r>
      <w:r w:rsidRPr="00817861">
        <w:rPr>
          <w:rFonts w:eastAsia="SimSun"/>
          <w:b/>
          <w:noProof w:val="0"/>
          <w:color w:val="000000" w:themeColor="text1"/>
          <w:kern w:val="2"/>
          <w:sz w:val="22"/>
          <w:szCs w:val="22"/>
          <w:lang w:eastAsia="zh-CN"/>
        </w:rPr>
        <w:t>: Adopt following TP for CRI definition:</w:t>
      </w:r>
      <w:r w:rsidR="007C7B1F" w:rsidRPr="007A25A3">
        <w:rPr>
          <w:rFonts w:eastAsia="SimSun"/>
          <w:lang w:eastAsia="ja-JP"/>
        </w:rPr>
        <mc:AlternateContent>
          <mc:Choice Requires="wps">
            <w:drawing>
              <wp:anchor distT="45720" distB="45720" distL="114300" distR="114300" simplePos="0" relativeHeight="251682816" behindDoc="0" locked="0" layoutInCell="1" allowOverlap="1" wp14:anchorId="5811A01F" wp14:editId="3738AB2A">
                <wp:simplePos x="0" y="0"/>
                <wp:positionH relativeFrom="margin">
                  <wp:posOffset>0</wp:posOffset>
                </wp:positionH>
                <wp:positionV relativeFrom="paragraph">
                  <wp:posOffset>283210</wp:posOffset>
                </wp:positionV>
                <wp:extent cx="6316980" cy="1404620"/>
                <wp:effectExtent l="0" t="0" r="26670" b="26670"/>
                <wp:wrapSquare wrapText="bothSides"/>
                <wp:docPr id="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980" cy="1404620"/>
                        </a:xfrm>
                        <a:prstGeom prst="rect">
                          <a:avLst/>
                        </a:prstGeom>
                        <a:solidFill>
                          <a:srgbClr val="FFFFFF"/>
                        </a:solidFill>
                        <a:ln w="9525">
                          <a:solidFill>
                            <a:srgbClr val="000000"/>
                          </a:solidFill>
                          <a:miter lim="800000"/>
                          <a:headEnd/>
                          <a:tailEnd/>
                        </a:ln>
                      </wps:spPr>
                      <wps:txbx>
                        <w:txbxContent>
                          <w:p w14:paraId="64E4CAB9" w14:textId="77777777" w:rsidR="007C7B1F" w:rsidRPr="00C60A84" w:rsidRDefault="007C7B1F" w:rsidP="007C7B1F">
                            <w:pPr>
                              <w:jc w:val="both"/>
                              <w:rPr>
                                <w:rFonts w:eastAsia="ＭＳ 明朝"/>
                                <w:color w:val="000000"/>
                                <w:sz w:val="22"/>
                              </w:rPr>
                            </w:pPr>
                            <w:r w:rsidRPr="00C60A84">
                              <w:rPr>
                                <w:rFonts w:eastAsia="ＭＳ 明朝"/>
                                <w:color w:val="000000"/>
                                <w:sz w:val="22"/>
                              </w:rPr>
                              <w:t xml:space="preserve">When the UE is configured with higher layer parameter </w:t>
                            </w:r>
                            <w:r w:rsidRPr="00C60A84">
                              <w:rPr>
                                <w:rFonts w:eastAsia="ＭＳ 明朝"/>
                                <w:i/>
                                <w:color w:val="000000"/>
                                <w:sz w:val="22"/>
                              </w:rPr>
                              <w:t>ResourceSetConfig</w:t>
                            </w:r>
                            <w:r w:rsidRPr="00C60A84">
                              <w:rPr>
                                <w:rFonts w:eastAsia="ＭＳ 明朝"/>
                                <w:color w:val="000000"/>
                                <w:sz w:val="22"/>
                              </w:rPr>
                              <w:t xml:space="preserve"> and when the higher layer parameter </w:t>
                            </w:r>
                            <w:r w:rsidRPr="00C60A84">
                              <w:rPr>
                                <w:rFonts w:eastAsia="ＭＳ 明朝"/>
                                <w:i/>
                                <w:color w:val="000000"/>
                                <w:sz w:val="22"/>
                              </w:rPr>
                              <w:t>CSI-RS-</w:t>
                            </w:r>
                            <w:r w:rsidRPr="00C60A84">
                              <w:rPr>
                                <w:rFonts w:eastAsia="ＭＳ 明朝"/>
                                <w:i/>
                                <w:color w:val="000000"/>
                                <w:sz w:val="22"/>
                                <w:lang w:eastAsia="ja-JP"/>
                              </w:rPr>
                              <w:t xml:space="preserve">ResourceRep </w:t>
                            </w:r>
                            <w:r w:rsidRPr="00C60A84">
                              <w:rPr>
                                <w:rFonts w:eastAsia="ＭＳ 明朝"/>
                                <w:color w:val="000000"/>
                                <w:sz w:val="22"/>
                                <w:lang w:eastAsia="ja-JP"/>
                              </w:rPr>
                              <w:t>is set to '</w:t>
                            </w:r>
                            <w:r w:rsidRPr="00C60A84">
                              <w:rPr>
                                <w:rFonts w:eastAsia="ＭＳ 明朝"/>
                                <w:color w:val="000000"/>
                                <w:sz w:val="22"/>
                              </w:rPr>
                              <w:t>OFF', the UE shall determine a CRI from the supported set of CRI values as defined in Subclause 6.3.1.1.2 of [5, TS 38.212] and report the number in each CRI report</w:t>
                            </w:r>
                            <w:ins w:id="5" w:author="LI Huiling" w:date="2018-04-03T17:07:00Z">
                              <w:r>
                                <w:rPr>
                                  <w:rFonts w:eastAsia="ＭＳ 明朝"/>
                                  <w:color w:val="000000"/>
                                  <w:sz w:val="22"/>
                                </w:rPr>
                                <w:t>, where CRI value k (K&gt;=0) corresponds to the configured (</w:t>
                              </w:r>
                            </w:ins>
                            <w:ins w:id="6" w:author="LI Huiling" w:date="2018-04-03T17:08:00Z">
                              <w:r>
                                <w:rPr>
                                  <w:rFonts w:eastAsia="ＭＳ 明朝"/>
                                  <w:color w:val="000000"/>
                                  <w:sz w:val="22"/>
                                </w:rPr>
                                <w:t>K + 1</w:t>
                              </w:r>
                            </w:ins>
                            <w:ins w:id="7" w:author="LI Huiling" w:date="2018-04-03T17:07:00Z">
                              <w:r>
                                <w:rPr>
                                  <w:rFonts w:eastAsia="ＭＳ 明朝"/>
                                  <w:color w:val="000000"/>
                                  <w:sz w:val="22"/>
                                </w:rPr>
                                <w:t>)</w:t>
                              </w:r>
                            </w:ins>
                            <w:ins w:id="8" w:author="LI Huiling" w:date="2018-04-03T17:08:00Z">
                              <w:r>
                                <w:rPr>
                                  <w:rFonts w:eastAsia="ＭＳ 明朝"/>
                                  <w:color w:val="000000"/>
                                  <w:sz w:val="22"/>
                                </w:rPr>
                                <w:t xml:space="preserve"> -th entry of nzp-CSI-RS-Resource</w:t>
                              </w:r>
                            </w:ins>
                            <w:ins w:id="9" w:author="LI Huiling" w:date="2018-04-03T17:09:00Z">
                              <w:r>
                                <w:rPr>
                                  <w:rFonts w:eastAsia="ＭＳ 明朝"/>
                                  <w:color w:val="000000"/>
                                  <w:sz w:val="22"/>
                                </w:rPr>
                                <w:t>s</w:t>
                              </w:r>
                            </w:ins>
                            <w:ins w:id="10" w:author="LI Huiling" w:date="2018-04-03T17:08:00Z">
                              <w:r>
                                <w:rPr>
                                  <w:rFonts w:eastAsia="ＭＳ 明朝"/>
                                  <w:color w:val="000000"/>
                                  <w:sz w:val="22"/>
                                </w:rPr>
                                <w:t xml:space="preserve"> and </w:t>
                              </w:r>
                            </w:ins>
                            <w:ins w:id="11" w:author="LI Huiling" w:date="2018-04-03T17:09:00Z">
                              <w:r>
                                <w:rPr>
                                  <w:rFonts w:eastAsia="ＭＳ 明朝"/>
                                  <w:color w:val="000000"/>
                                  <w:sz w:val="22"/>
                                </w:rPr>
                                <w:t xml:space="preserve">(K + 1) -th entry of csi-IM-resources </w:t>
                              </w:r>
                            </w:ins>
                            <w:r w:rsidRPr="00C60A84">
                              <w:rPr>
                                <w:rFonts w:eastAsia="ＭＳ 明朝"/>
                                <w:color w:val="000000"/>
                                <w:sz w:val="22"/>
                              </w:rPr>
                              <w:t xml:space="preserve">. When the higher layer parameter </w:t>
                            </w:r>
                            <w:r w:rsidRPr="00C60A84">
                              <w:rPr>
                                <w:rFonts w:eastAsia="ＭＳ 明朝"/>
                                <w:i/>
                                <w:color w:val="000000"/>
                                <w:sz w:val="22"/>
                              </w:rPr>
                              <w:t>CSI-RS-</w:t>
                            </w:r>
                            <w:r w:rsidRPr="00C60A84">
                              <w:rPr>
                                <w:rFonts w:eastAsia="ＭＳ 明朝"/>
                                <w:i/>
                                <w:color w:val="000000"/>
                                <w:sz w:val="22"/>
                                <w:lang w:eastAsia="ja-JP"/>
                              </w:rPr>
                              <w:t xml:space="preserve">ResourceRep </w:t>
                            </w:r>
                            <w:r w:rsidRPr="00C60A84">
                              <w:rPr>
                                <w:rFonts w:eastAsia="ＭＳ 明朝"/>
                                <w:color w:val="000000"/>
                                <w:sz w:val="22"/>
                                <w:lang w:eastAsia="ja-JP"/>
                              </w:rPr>
                              <w:t>is set to '</w:t>
                            </w:r>
                            <w:r w:rsidRPr="00C60A84">
                              <w:rPr>
                                <w:rFonts w:eastAsia="ＭＳ 明朝"/>
                                <w:color w:val="000000"/>
                                <w:sz w:val="22"/>
                              </w:rPr>
                              <w:t xml:space="preserve">ON', CRI is not reported. CRI reporting is not supported when the higher layer parameter </w:t>
                            </w:r>
                            <w:r w:rsidRPr="00C60A84">
                              <w:rPr>
                                <w:rFonts w:eastAsia="ＭＳ 明朝"/>
                                <w:i/>
                                <w:color w:val="000000"/>
                                <w:sz w:val="22"/>
                              </w:rPr>
                              <w:t>CodebookType</w:t>
                            </w:r>
                            <w:r w:rsidRPr="00C60A84">
                              <w:rPr>
                                <w:rFonts w:eastAsia="ＭＳ 明朝"/>
                                <w:color w:val="000000"/>
                                <w:sz w:val="22"/>
                              </w:rPr>
                              <w:t xml:space="preserve"> is set to ‘TypeII’ or to ‘TypeII-PortSelection’.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811A01F" id="_x0000_s1041" type="#_x0000_t202" style="position:absolute;left:0;text-align:left;margin-left:0;margin-top:22.3pt;width:497.4pt;height:110.6pt;z-index:2516828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">
                <v:textbox style="mso-fit-shape-to-text:t">
                  <w:txbxContent>
                    <w:p w14:paraId="64E4CAB9" w14:textId="77777777" w:rsidR="007C7B1F" w:rsidRPr="00C60A84" w:rsidRDefault="007C7B1F" w:rsidP="007C7B1F">
                      <w:pPr>
                        <w:jc w:val="both"/>
                        <w:rPr>
                          <w:rFonts w:eastAsia="ＭＳ 明朝"/>
                          <w:color w:val="000000"/>
                          <w:sz w:val="22"/>
                        </w:rPr>
                      </w:pPr>
                      <w:r w:rsidRPr="00C60A84">
                        <w:rPr>
                          <w:rFonts w:eastAsia="ＭＳ 明朝"/>
                          <w:color w:val="000000"/>
                          <w:sz w:val="22"/>
                        </w:rPr>
                        <w:t xml:space="preserve">When the UE is configured with higher layer parameter </w:t>
                      </w:r>
                      <w:r w:rsidRPr="00C60A84">
                        <w:rPr>
                          <w:rFonts w:eastAsia="ＭＳ 明朝"/>
                          <w:i/>
                          <w:color w:val="000000"/>
                          <w:sz w:val="22"/>
                        </w:rPr>
                        <w:t>ResourceSetConfig</w:t>
                      </w:r>
                      <w:r w:rsidRPr="00C60A84">
                        <w:rPr>
                          <w:rFonts w:eastAsia="ＭＳ 明朝"/>
                          <w:color w:val="000000"/>
                          <w:sz w:val="22"/>
                        </w:rPr>
                        <w:t xml:space="preserve"> and when the higher layer parameter </w:t>
                      </w:r>
                      <w:r w:rsidRPr="00C60A84">
                        <w:rPr>
                          <w:rFonts w:eastAsia="ＭＳ 明朝"/>
                          <w:i/>
                          <w:color w:val="000000"/>
                          <w:sz w:val="22"/>
                        </w:rPr>
                        <w:t>CSI-RS-</w:t>
                      </w:r>
                      <w:r w:rsidRPr="00C60A84">
                        <w:rPr>
                          <w:rFonts w:eastAsia="ＭＳ 明朝"/>
                          <w:i/>
                          <w:color w:val="000000"/>
                          <w:sz w:val="22"/>
                          <w:lang w:eastAsia="ja-JP"/>
                        </w:rPr>
                        <w:t xml:space="preserve">ResourceRep </w:t>
                      </w:r>
                      <w:r w:rsidRPr="00C60A84">
                        <w:rPr>
                          <w:rFonts w:eastAsia="ＭＳ 明朝"/>
                          <w:color w:val="000000"/>
                          <w:sz w:val="22"/>
                          <w:lang w:eastAsia="ja-JP"/>
                        </w:rPr>
                        <w:t>is set to '</w:t>
                      </w:r>
                      <w:r w:rsidRPr="00C60A84">
                        <w:rPr>
                          <w:rFonts w:eastAsia="ＭＳ 明朝"/>
                          <w:color w:val="000000"/>
                          <w:sz w:val="22"/>
                        </w:rPr>
                        <w:t>OFF', the UE shall determine a CRI from the supported set of CRI values as defined in Subclause 6.3.1.1.2 of [5, TS 38.212] and report the number in each CRI report</w:t>
                      </w:r>
                      <w:ins w:id="12" w:author="LI Huiling" w:date="2018-04-03T17:07:00Z">
                        <w:r>
                          <w:rPr>
                            <w:rFonts w:eastAsia="ＭＳ 明朝"/>
                            <w:color w:val="000000"/>
                            <w:sz w:val="22"/>
                          </w:rPr>
                          <w:t>, where CRI value k (K&gt;=0) corresponds to the configured (</w:t>
                        </w:r>
                      </w:ins>
                      <w:ins w:id="13" w:author="LI Huiling" w:date="2018-04-03T17:08:00Z">
                        <w:r>
                          <w:rPr>
                            <w:rFonts w:eastAsia="ＭＳ 明朝"/>
                            <w:color w:val="000000"/>
                            <w:sz w:val="22"/>
                          </w:rPr>
                          <w:t>K + 1</w:t>
                        </w:r>
                      </w:ins>
                      <w:ins w:id="14" w:author="LI Huiling" w:date="2018-04-03T17:07:00Z">
                        <w:r>
                          <w:rPr>
                            <w:rFonts w:eastAsia="ＭＳ 明朝"/>
                            <w:color w:val="000000"/>
                            <w:sz w:val="22"/>
                          </w:rPr>
                          <w:t>)</w:t>
                        </w:r>
                      </w:ins>
                      <w:ins w:id="15" w:author="LI Huiling" w:date="2018-04-03T17:08:00Z">
                        <w:r>
                          <w:rPr>
                            <w:rFonts w:eastAsia="ＭＳ 明朝"/>
                            <w:color w:val="000000"/>
                            <w:sz w:val="22"/>
                          </w:rPr>
                          <w:t xml:space="preserve"> -th entry of nzp-CSI-RS-Resource</w:t>
                        </w:r>
                      </w:ins>
                      <w:ins w:id="16" w:author="LI Huiling" w:date="2018-04-03T17:09:00Z">
                        <w:r>
                          <w:rPr>
                            <w:rFonts w:eastAsia="ＭＳ 明朝"/>
                            <w:color w:val="000000"/>
                            <w:sz w:val="22"/>
                          </w:rPr>
                          <w:t>s</w:t>
                        </w:r>
                      </w:ins>
                      <w:ins w:id="17" w:author="LI Huiling" w:date="2018-04-03T17:08:00Z">
                        <w:r>
                          <w:rPr>
                            <w:rFonts w:eastAsia="ＭＳ 明朝"/>
                            <w:color w:val="000000"/>
                            <w:sz w:val="22"/>
                          </w:rPr>
                          <w:t xml:space="preserve"> and </w:t>
                        </w:r>
                      </w:ins>
                      <w:ins w:id="18" w:author="LI Huiling" w:date="2018-04-03T17:09:00Z">
                        <w:r>
                          <w:rPr>
                            <w:rFonts w:eastAsia="ＭＳ 明朝"/>
                            <w:color w:val="000000"/>
                            <w:sz w:val="22"/>
                          </w:rPr>
                          <w:t xml:space="preserve">(K + 1) -th entry of csi-IM-resources </w:t>
                        </w:r>
                      </w:ins>
                      <w:r w:rsidRPr="00C60A84">
                        <w:rPr>
                          <w:rFonts w:eastAsia="ＭＳ 明朝"/>
                          <w:color w:val="000000"/>
                          <w:sz w:val="22"/>
                        </w:rPr>
                        <w:t xml:space="preserve">. When the higher layer parameter </w:t>
                      </w:r>
                      <w:r w:rsidRPr="00C60A84">
                        <w:rPr>
                          <w:rFonts w:eastAsia="ＭＳ 明朝"/>
                          <w:i/>
                          <w:color w:val="000000"/>
                          <w:sz w:val="22"/>
                        </w:rPr>
                        <w:t>CSI-RS-</w:t>
                      </w:r>
                      <w:r w:rsidRPr="00C60A84">
                        <w:rPr>
                          <w:rFonts w:eastAsia="ＭＳ 明朝"/>
                          <w:i/>
                          <w:color w:val="000000"/>
                          <w:sz w:val="22"/>
                          <w:lang w:eastAsia="ja-JP"/>
                        </w:rPr>
                        <w:t xml:space="preserve">ResourceRep </w:t>
                      </w:r>
                      <w:r w:rsidRPr="00C60A84">
                        <w:rPr>
                          <w:rFonts w:eastAsia="ＭＳ 明朝"/>
                          <w:color w:val="000000"/>
                          <w:sz w:val="22"/>
                          <w:lang w:eastAsia="ja-JP"/>
                        </w:rPr>
                        <w:t>is set to '</w:t>
                      </w:r>
                      <w:r w:rsidRPr="00C60A84">
                        <w:rPr>
                          <w:rFonts w:eastAsia="ＭＳ 明朝"/>
                          <w:color w:val="000000"/>
                          <w:sz w:val="22"/>
                        </w:rPr>
                        <w:t xml:space="preserve">ON', CRI is not reported. CRI reporting is not supported when the higher layer parameter </w:t>
                      </w:r>
                      <w:r w:rsidRPr="00C60A84">
                        <w:rPr>
                          <w:rFonts w:eastAsia="ＭＳ 明朝"/>
                          <w:i/>
                          <w:color w:val="000000"/>
                          <w:sz w:val="22"/>
                        </w:rPr>
                        <w:t>CodebookType</w:t>
                      </w:r>
                      <w:r w:rsidRPr="00C60A84">
                        <w:rPr>
                          <w:rFonts w:eastAsia="ＭＳ 明朝"/>
                          <w:color w:val="000000"/>
                          <w:sz w:val="22"/>
                        </w:rPr>
                        <w:t xml:space="preserve"> is set to ‘TypeII’ or to ‘TypeII-PortSelection’.</w:t>
                      </w:r>
                    </w:p>
                  </w:txbxContent>
                </v:textbox>
                <w10:wrap type="square" anchorx="margin"/>
              </v:shape>
            </w:pict>
          </mc:Fallback>
        </mc:AlternateContent>
      </w:r>
    </w:p>
    <w:p w14:paraId="6C3C9CAF" w14:textId="3D436C55" w:rsidR="00115369" w:rsidRPr="00817861" w:rsidRDefault="00115369" w:rsidP="00BD2604">
      <w:pPr>
        <w:pStyle w:val="1"/>
        <w:numPr>
          <w:ilvl w:val="0"/>
          <w:numId w:val="5"/>
        </w:numPr>
        <w:spacing w:after="120"/>
        <w:rPr>
          <w:rFonts w:eastAsia="SimSun" w:cs="Arial"/>
          <w:b/>
          <w:color w:val="000000" w:themeColor="text1"/>
          <w:sz w:val="24"/>
          <w:szCs w:val="22"/>
          <w:lang w:val="en-US" w:eastAsia="zh-CN"/>
        </w:rPr>
      </w:pPr>
      <w:r w:rsidRPr="00817861">
        <w:rPr>
          <w:rFonts w:eastAsia="SimSun" w:cs="Arial"/>
          <w:b/>
          <w:color w:val="000000" w:themeColor="text1"/>
          <w:sz w:val="24"/>
          <w:szCs w:val="22"/>
          <w:lang w:val="en-US" w:eastAsia="zh-CN"/>
        </w:rPr>
        <w:t>Summary</w:t>
      </w:r>
    </w:p>
    <w:p w14:paraId="1342F7CE" w14:textId="7DEF27DA" w:rsidR="00DC1906" w:rsidRPr="00817861" w:rsidRDefault="00193111" w:rsidP="00DC1906">
      <w:pPr>
        <w:rPr>
          <w:rFonts w:eastAsia="SimSun"/>
          <w:noProof w:val="0"/>
          <w:color w:val="000000" w:themeColor="text1"/>
          <w:kern w:val="2"/>
          <w:sz w:val="22"/>
          <w:szCs w:val="22"/>
          <w:lang w:eastAsia="zh-CN"/>
        </w:rPr>
      </w:pPr>
      <w:r w:rsidRPr="00817861">
        <w:rPr>
          <w:rFonts w:eastAsia="SimSun" w:hint="eastAsia"/>
          <w:noProof w:val="0"/>
          <w:color w:val="000000" w:themeColor="text1"/>
          <w:kern w:val="2"/>
          <w:sz w:val="22"/>
          <w:szCs w:val="22"/>
          <w:lang w:eastAsia="zh-CN"/>
        </w:rPr>
        <w:t>In this contribution, we discuss rema</w:t>
      </w:r>
      <w:r w:rsidR="00EF25E7" w:rsidRPr="00817861">
        <w:rPr>
          <w:rFonts w:eastAsia="SimSun" w:hint="eastAsia"/>
          <w:noProof w:val="0"/>
          <w:color w:val="000000" w:themeColor="text1"/>
          <w:kern w:val="2"/>
          <w:sz w:val="22"/>
          <w:szCs w:val="22"/>
          <w:lang w:eastAsia="zh-CN"/>
        </w:rPr>
        <w:t>i</w:t>
      </w:r>
      <w:r w:rsidRPr="00817861">
        <w:rPr>
          <w:rFonts w:eastAsia="SimSun" w:hint="eastAsia"/>
          <w:noProof w:val="0"/>
          <w:color w:val="000000" w:themeColor="text1"/>
          <w:kern w:val="2"/>
          <w:sz w:val="22"/>
          <w:szCs w:val="22"/>
          <w:lang w:eastAsia="zh-CN"/>
        </w:rPr>
        <w:t>ning iss</w:t>
      </w:r>
      <w:r w:rsidRPr="00817861">
        <w:rPr>
          <w:rFonts w:eastAsia="SimSun"/>
          <w:noProof w:val="0"/>
          <w:color w:val="000000" w:themeColor="text1"/>
          <w:kern w:val="2"/>
          <w:sz w:val="22"/>
          <w:szCs w:val="22"/>
          <w:lang w:eastAsia="zh-CN"/>
        </w:rPr>
        <w:t>ues for CSI reporting. Based on the discussion, we have following observations and proposals:</w:t>
      </w:r>
    </w:p>
    <w:p w14:paraId="5F8DFAAF" w14:textId="473732C9" w:rsidR="00AA5BC0" w:rsidRPr="00817861" w:rsidRDefault="00AA5BC0" w:rsidP="00AA5BC0">
      <w:pPr>
        <w:pStyle w:val="ad"/>
        <w:jc w:val="both"/>
        <w:rPr>
          <w:rFonts w:eastAsia="SimSun"/>
          <w:noProof w:val="0"/>
          <w:color w:val="000000" w:themeColor="text1"/>
          <w:kern w:val="2"/>
          <w:sz w:val="22"/>
          <w:szCs w:val="22"/>
          <w:lang w:eastAsia="zh-CN"/>
        </w:rPr>
      </w:pPr>
      <w:r w:rsidRPr="00817861">
        <w:rPr>
          <w:rFonts w:eastAsia="SimSun"/>
          <w:noProof w:val="0"/>
          <w:color w:val="000000" w:themeColor="text1"/>
          <w:kern w:val="2"/>
          <w:sz w:val="22"/>
          <w:szCs w:val="22"/>
          <w:lang w:eastAsia="zh-CN"/>
        </w:rPr>
        <w:t xml:space="preserve">Observation </w:t>
      </w:r>
      <w:r w:rsidRPr="00817861">
        <w:rPr>
          <w:rFonts w:eastAsia="SimSun" w:hint="eastAsia"/>
          <w:noProof w:val="0"/>
          <w:color w:val="000000" w:themeColor="text1"/>
          <w:kern w:val="2"/>
          <w:sz w:val="22"/>
          <w:szCs w:val="22"/>
          <w:lang w:eastAsia="zh-CN"/>
        </w:rPr>
        <w:t>1</w:t>
      </w:r>
      <w:r w:rsidRPr="00817861">
        <w:rPr>
          <w:rFonts w:eastAsia="SimSun"/>
          <w:noProof w:val="0"/>
          <w:color w:val="000000" w:themeColor="text1"/>
          <w:kern w:val="2"/>
          <w:sz w:val="22"/>
          <w:szCs w:val="22"/>
          <w:lang w:eastAsia="zh-CN"/>
        </w:rPr>
        <w:t>: Whether CSI calculation time table for advanced UE is also removed should be discussed, by following PDSCH processing pr</w:t>
      </w:r>
      <w:bookmarkStart w:id="19" w:name="_GoBack"/>
      <w:bookmarkEnd w:id="19"/>
      <w:r w:rsidRPr="00817861">
        <w:rPr>
          <w:rFonts w:eastAsia="SimSun"/>
          <w:noProof w:val="0"/>
          <w:color w:val="000000" w:themeColor="text1"/>
          <w:kern w:val="2"/>
          <w:sz w:val="22"/>
          <w:szCs w:val="22"/>
          <w:lang w:eastAsia="zh-CN"/>
        </w:rPr>
        <w:t>ocedure time/PUSCH preparation procedure time.</w:t>
      </w:r>
    </w:p>
    <w:p w14:paraId="2BA42DF3" w14:textId="1CE788A3" w:rsidR="00AA5BC0" w:rsidRPr="00817861" w:rsidRDefault="00AA5BC0" w:rsidP="00943594">
      <w:pPr>
        <w:rPr>
          <w:rFonts w:eastAsia="SimSun"/>
          <w:noProof w:val="0"/>
          <w:color w:val="000000" w:themeColor="text1"/>
          <w:kern w:val="2"/>
          <w:sz w:val="22"/>
          <w:szCs w:val="22"/>
          <w:lang w:eastAsia="zh-CN"/>
        </w:rPr>
      </w:pPr>
      <w:r w:rsidRPr="00943594">
        <w:rPr>
          <w:rFonts w:eastAsia="SimSun"/>
          <w:b/>
          <w:noProof w:val="0"/>
          <w:color w:val="000000" w:themeColor="text1"/>
          <w:kern w:val="2"/>
          <w:sz w:val="22"/>
          <w:szCs w:val="22"/>
          <w:lang w:eastAsia="zh-CN"/>
        </w:rPr>
        <w:t>Observation 2: For A-CSI reporting, P/SP-CSI-RS set as CSI reference resource may be received after DCI triggering the A-CSI reporting.</w:t>
      </w:r>
    </w:p>
    <w:p w14:paraId="79718803" w14:textId="4EE9D3DC" w:rsidR="00AA5BC0" w:rsidRPr="00817861" w:rsidRDefault="00AA5BC0" w:rsidP="00AA5BC0">
      <w:pPr>
        <w:pStyle w:val="ad"/>
        <w:jc w:val="both"/>
        <w:rPr>
          <w:rFonts w:eastAsia="SimSun"/>
          <w:noProof w:val="0"/>
          <w:color w:val="000000" w:themeColor="text1"/>
          <w:kern w:val="2"/>
          <w:sz w:val="22"/>
          <w:szCs w:val="22"/>
          <w:lang w:eastAsia="zh-CN"/>
        </w:rPr>
      </w:pPr>
      <w:r w:rsidRPr="00817861">
        <w:rPr>
          <w:rFonts w:eastAsia="SimSun"/>
          <w:noProof w:val="0"/>
          <w:color w:val="000000" w:themeColor="text1"/>
          <w:kern w:val="2"/>
          <w:sz w:val="22"/>
          <w:szCs w:val="22"/>
          <w:lang w:eastAsia="zh-CN"/>
        </w:rPr>
        <w:t>Observation 3: For beam reporting, heavy calculation as channel estimation is not required.</w:t>
      </w:r>
    </w:p>
    <w:p w14:paraId="7B717D7A" w14:textId="0EB1847F" w:rsidR="00AA5BC0" w:rsidRPr="00817861" w:rsidRDefault="00AA5BC0" w:rsidP="00AA5BC0">
      <w:pPr>
        <w:pStyle w:val="ad"/>
        <w:jc w:val="both"/>
        <w:rPr>
          <w:rFonts w:eastAsia="SimSun"/>
          <w:noProof w:val="0"/>
          <w:color w:val="000000" w:themeColor="text1"/>
          <w:kern w:val="2"/>
          <w:sz w:val="22"/>
          <w:szCs w:val="22"/>
          <w:lang w:eastAsia="zh-CN"/>
        </w:rPr>
      </w:pPr>
      <w:r w:rsidRPr="00817861">
        <w:rPr>
          <w:rFonts w:eastAsia="SimSun"/>
          <w:noProof w:val="0"/>
          <w:color w:val="000000" w:themeColor="text1"/>
          <w:kern w:val="2"/>
          <w:sz w:val="22"/>
          <w:szCs w:val="22"/>
          <w:lang w:eastAsia="zh-CN"/>
        </w:rPr>
        <w:t>Observation 4: It is not reasonable that time offset of CSI reference resource for P/SP-CSI reporting is derived from Z’ and the same definition as that for A-CSI reporting.</w:t>
      </w:r>
    </w:p>
    <w:p w14:paraId="3E0C1409" w14:textId="3919199A" w:rsidR="00AA5BC0" w:rsidRPr="00817861" w:rsidRDefault="00AA5BC0" w:rsidP="00AA5BC0">
      <w:pPr>
        <w:pStyle w:val="ad"/>
        <w:jc w:val="both"/>
        <w:rPr>
          <w:rFonts w:eastAsia="SimSun"/>
          <w:noProof w:val="0"/>
          <w:color w:val="000000" w:themeColor="text1"/>
          <w:kern w:val="2"/>
          <w:sz w:val="22"/>
          <w:szCs w:val="22"/>
          <w:lang w:eastAsia="zh-CN"/>
        </w:rPr>
      </w:pPr>
      <w:r w:rsidRPr="00817861">
        <w:rPr>
          <w:rFonts w:eastAsia="SimSun"/>
          <w:noProof w:val="0"/>
          <w:color w:val="000000" w:themeColor="text1"/>
          <w:kern w:val="2"/>
          <w:sz w:val="22"/>
          <w:szCs w:val="22"/>
          <w:lang w:eastAsia="zh-CN"/>
        </w:rPr>
        <w:t>Observation 5: Even if the CSI-RS/IM is out of time offset of reference resource, P/SP-CSI may need to be updated.</w:t>
      </w:r>
    </w:p>
    <w:p w14:paraId="12F7F321" w14:textId="171BD068" w:rsidR="00AA5BC0" w:rsidRPr="00817861" w:rsidRDefault="00AA5BC0" w:rsidP="00AA5BC0">
      <w:pPr>
        <w:pStyle w:val="ad"/>
        <w:jc w:val="both"/>
        <w:rPr>
          <w:rFonts w:eastAsia="SimSun"/>
          <w:noProof w:val="0"/>
          <w:color w:val="000000" w:themeColor="text1"/>
          <w:kern w:val="2"/>
          <w:sz w:val="22"/>
          <w:szCs w:val="22"/>
          <w:lang w:eastAsia="zh-CN"/>
        </w:rPr>
      </w:pPr>
      <w:r w:rsidRPr="00817861">
        <w:rPr>
          <w:rFonts w:eastAsia="SimSun"/>
          <w:noProof w:val="0"/>
          <w:color w:val="000000" w:themeColor="text1"/>
          <w:kern w:val="2"/>
          <w:sz w:val="22"/>
          <w:szCs w:val="22"/>
          <w:lang w:eastAsia="zh-CN"/>
        </w:rPr>
        <w:t xml:space="preserve">Observation 6: It seems the remaining issue is </w:t>
      </w:r>
      <w:r w:rsidRPr="00817861">
        <w:rPr>
          <w:rFonts w:eastAsiaTheme="minorEastAsia"/>
          <w:color w:val="000000" w:themeColor="text1"/>
          <w:sz w:val="22"/>
          <w:lang w:eastAsia="ja-JP"/>
        </w:rPr>
        <w:t>whether P/SP-CSI-RS for A-CSI reporitng should be received after DCI triggering the A-CSI reporting</w:t>
      </w:r>
      <w:r w:rsidRPr="00817861">
        <w:rPr>
          <w:rFonts w:eastAsia="SimSun"/>
          <w:noProof w:val="0"/>
          <w:color w:val="000000" w:themeColor="text1"/>
          <w:kern w:val="2"/>
          <w:sz w:val="22"/>
          <w:szCs w:val="22"/>
          <w:lang w:eastAsia="zh-CN"/>
        </w:rPr>
        <w:t>.</w:t>
      </w:r>
    </w:p>
    <w:p w14:paraId="2116EB2B" w14:textId="27D588E3" w:rsidR="00AA5BC0" w:rsidRPr="00943594" w:rsidRDefault="00AA5BC0" w:rsidP="00943594">
      <w:pPr>
        <w:snapToGrid w:val="0"/>
        <w:spacing w:before="120" w:after="120"/>
        <w:jc w:val="both"/>
        <w:rPr>
          <w:rFonts w:eastAsia="SimSun"/>
          <w:b/>
          <w:noProof w:val="0"/>
          <w:color w:val="000000" w:themeColor="text1"/>
          <w:kern w:val="2"/>
          <w:sz w:val="22"/>
          <w:szCs w:val="22"/>
          <w:lang w:eastAsia="zh-CN"/>
        </w:rPr>
      </w:pPr>
      <w:r w:rsidRPr="00817861">
        <w:rPr>
          <w:rFonts w:eastAsia="SimSun"/>
          <w:b/>
          <w:noProof w:val="0"/>
          <w:color w:val="000000" w:themeColor="text1"/>
          <w:kern w:val="2"/>
          <w:sz w:val="22"/>
          <w:szCs w:val="22"/>
          <w:lang w:eastAsia="zh-CN"/>
        </w:rPr>
        <w:t>Observation 7: Type I port selection codebook is not supported in Rel.15.</w:t>
      </w:r>
    </w:p>
    <w:p w14:paraId="6DFDDB0B" w14:textId="77777777" w:rsidR="00AA5BC0" w:rsidRPr="00817861" w:rsidRDefault="00AA5BC0" w:rsidP="00AA5BC0">
      <w:pPr>
        <w:pStyle w:val="ad"/>
        <w:jc w:val="both"/>
        <w:rPr>
          <w:rFonts w:eastAsia="SimSun"/>
          <w:noProof w:val="0"/>
          <w:color w:val="000000" w:themeColor="text1"/>
          <w:kern w:val="2"/>
          <w:sz w:val="22"/>
          <w:szCs w:val="22"/>
          <w:lang w:eastAsia="zh-CN"/>
        </w:rPr>
      </w:pPr>
      <w:r w:rsidRPr="00817861">
        <w:rPr>
          <w:rFonts w:eastAsia="SimSun"/>
          <w:noProof w:val="0"/>
          <w:color w:val="000000" w:themeColor="text1"/>
          <w:kern w:val="2"/>
          <w:sz w:val="22"/>
          <w:szCs w:val="22"/>
          <w:lang w:eastAsia="zh-CN"/>
        </w:rPr>
        <w:lastRenderedPageBreak/>
        <w:t xml:space="preserve">Proposal </w:t>
      </w:r>
      <w:r w:rsidRPr="00817861">
        <w:rPr>
          <w:rFonts w:eastAsia="SimSun" w:hint="eastAsia"/>
          <w:noProof w:val="0"/>
          <w:color w:val="000000" w:themeColor="text1"/>
          <w:kern w:val="2"/>
          <w:sz w:val="22"/>
          <w:szCs w:val="22"/>
          <w:lang w:eastAsia="zh-CN"/>
        </w:rPr>
        <w:t>1</w:t>
      </w:r>
      <w:r w:rsidRPr="00817861">
        <w:rPr>
          <w:rFonts w:eastAsia="SimSun"/>
          <w:noProof w:val="0"/>
          <w:color w:val="000000" w:themeColor="text1"/>
          <w:kern w:val="2"/>
          <w:sz w:val="22"/>
          <w:szCs w:val="22"/>
          <w:lang w:eastAsia="zh-CN"/>
        </w:rPr>
        <w:t>: NR also applies the scheduling restriction in A-CSI reporting with A-CSI-RS to that with P/SP-CSI-RS, i.e.</w:t>
      </w:r>
    </w:p>
    <w:p w14:paraId="3EC939D8" w14:textId="58068D8C" w:rsidR="00AA5BC0" w:rsidRDefault="00AA5BC0" w:rsidP="00AA5BC0">
      <w:pPr>
        <w:pStyle w:val="afa"/>
        <w:numPr>
          <w:ilvl w:val="0"/>
          <w:numId w:val="16"/>
        </w:numPr>
        <w:spacing w:after="120"/>
        <w:ind w:firstLineChars="0"/>
        <w:rPr>
          <w:rFonts w:ascii="Times New Roman" w:hAnsi="Times New Roman" w:cs="Times New Roman"/>
          <w:b/>
          <w:sz w:val="22"/>
        </w:rPr>
      </w:pPr>
      <w:r w:rsidRPr="00FB30E3">
        <w:rPr>
          <w:rFonts w:ascii="Times New Roman" w:hAnsi="Times New Roman" w:cs="Times New Roman"/>
          <w:b/>
          <w:sz w:val="22"/>
        </w:rPr>
        <w:t xml:space="preserve">UE is not expected </w:t>
      </w:r>
      <w:r>
        <w:rPr>
          <w:rFonts w:ascii="Times New Roman" w:hAnsi="Times New Roman" w:cs="Times New Roman"/>
          <w:b/>
          <w:sz w:val="22"/>
        </w:rPr>
        <w:t xml:space="preserve">to receive a scheduling DCI if </w:t>
      </w:r>
      <w:r w:rsidRPr="00FB30E3">
        <w:rPr>
          <w:rFonts w:ascii="Times New Roman" w:hAnsi="Times New Roman" w:cs="Times New Roman"/>
          <w:b/>
          <w:sz w:val="22"/>
        </w:rPr>
        <w:t>P</w:t>
      </w:r>
      <w:r>
        <w:rPr>
          <w:rFonts w:ascii="Times New Roman" w:hAnsi="Times New Roman" w:cs="Times New Roman"/>
          <w:b/>
          <w:sz w:val="22"/>
        </w:rPr>
        <w:t>/SP</w:t>
      </w:r>
      <w:r w:rsidRPr="00FB30E3">
        <w:rPr>
          <w:rFonts w:ascii="Times New Roman" w:hAnsi="Times New Roman" w:cs="Times New Roman"/>
          <w:b/>
          <w:sz w:val="22"/>
        </w:rPr>
        <w:t xml:space="preserve"> CSI-RS is used for channel measurement and with symbol offset such that M-O-N &lt; Z’</w:t>
      </w:r>
    </w:p>
    <w:p w14:paraId="3A385E7F" w14:textId="6AD4E42F" w:rsidR="00AA5BC0" w:rsidRPr="00817861" w:rsidRDefault="00AA5BC0" w:rsidP="00AA5BC0">
      <w:pPr>
        <w:pStyle w:val="ad"/>
        <w:jc w:val="both"/>
        <w:rPr>
          <w:rFonts w:eastAsia="SimSun"/>
          <w:noProof w:val="0"/>
          <w:color w:val="000000" w:themeColor="text1"/>
          <w:kern w:val="2"/>
          <w:sz w:val="22"/>
          <w:szCs w:val="22"/>
          <w:lang w:eastAsia="zh-CN"/>
        </w:rPr>
      </w:pPr>
      <w:r>
        <w:rPr>
          <w:rFonts w:eastAsia="SimSun"/>
          <w:noProof w:val="0"/>
          <w:kern w:val="2"/>
          <w:sz w:val="22"/>
          <w:szCs w:val="22"/>
          <w:lang w:eastAsia="zh-CN"/>
        </w:rPr>
        <w:t>Propos</w:t>
      </w:r>
      <w:r w:rsidRPr="00817861">
        <w:rPr>
          <w:rFonts w:eastAsia="SimSun"/>
          <w:noProof w:val="0"/>
          <w:color w:val="000000" w:themeColor="text1"/>
          <w:kern w:val="2"/>
          <w:sz w:val="22"/>
          <w:szCs w:val="22"/>
          <w:lang w:eastAsia="zh-CN"/>
        </w:rPr>
        <w:t xml:space="preserve">al </w:t>
      </w:r>
      <w:r w:rsidRPr="00817861">
        <w:rPr>
          <w:rFonts w:eastAsia="SimSun" w:hint="eastAsia"/>
          <w:noProof w:val="0"/>
          <w:color w:val="000000" w:themeColor="text1"/>
          <w:kern w:val="2"/>
          <w:sz w:val="22"/>
          <w:szCs w:val="22"/>
          <w:lang w:eastAsia="zh-CN"/>
        </w:rPr>
        <w:t>2</w:t>
      </w:r>
      <w:r w:rsidRPr="00817861">
        <w:rPr>
          <w:rFonts w:eastAsia="SimSun"/>
          <w:noProof w:val="0"/>
          <w:color w:val="000000" w:themeColor="text1"/>
          <w:kern w:val="2"/>
          <w:sz w:val="22"/>
          <w:szCs w:val="22"/>
          <w:lang w:eastAsia="zh-CN"/>
        </w:rPr>
        <w:t>: Looser restriction should be defined for beam reporting, compared to CSI reporting.</w:t>
      </w:r>
    </w:p>
    <w:p w14:paraId="06F73507" w14:textId="15084FD8" w:rsidR="00AA5BC0" w:rsidRPr="00817861" w:rsidRDefault="00AA5BC0" w:rsidP="00AA5BC0">
      <w:pPr>
        <w:pStyle w:val="ad"/>
        <w:jc w:val="both"/>
        <w:rPr>
          <w:rFonts w:eastAsia="SimSun"/>
          <w:noProof w:val="0"/>
          <w:color w:val="000000" w:themeColor="text1"/>
          <w:kern w:val="2"/>
          <w:sz w:val="22"/>
          <w:szCs w:val="22"/>
          <w:lang w:eastAsia="zh-CN"/>
        </w:rPr>
      </w:pPr>
      <w:r w:rsidRPr="00817861">
        <w:rPr>
          <w:rFonts w:eastAsia="SimSun"/>
          <w:noProof w:val="0"/>
          <w:color w:val="000000" w:themeColor="text1"/>
          <w:kern w:val="2"/>
          <w:sz w:val="22"/>
          <w:szCs w:val="22"/>
          <w:lang w:eastAsia="zh-CN"/>
        </w:rPr>
        <w:t xml:space="preserve">Proposal </w:t>
      </w:r>
      <w:r w:rsidRPr="00817861">
        <w:rPr>
          <w:rFonts w:eastAsia="SimSun" w:hint="eastAsia"/>
          <w:noProof w:val="0"/>
          <w:color w:val="000000" w:themeColor="text1"/>
          <w:kern w:val="2"/>
          <w:sz w:val="22"/>
          <w:szCs w:val="22"/>
          <w:lang w:eastAsia="zh-CN"/>
        </w:rPr>
        <w:t>3</w:t>
      </w:r>
      <w:r w:rsidRPr="00817861">
        <w:rPr>
          <w:rFonts w:eastAsia="SimSun"/>
          <w:noProof w:val="0"/>
          <w:color w:val="000000" w:themeColor="text1"/>
          <w:kern w:val="2"/>
          <w:sz w:val="22"/>
          <w:szCs w:val="22"/>
          <w:lang w:eastAsia="zh-CN"/>
        </w:rPr>
        <w:t>: For P/SP-CSI reporting, smaller time offset should be defined compared to that for A-CSI reporting.</w:t>
      </w:r>
    </w:p>
    <w:p w14:paraId="0A8D3978" w14:textId="77777777" w:rsidR="00AA5BC0" w:rsidRPr="00817861" w:rsidRDefault="00AA5BC0" w:rsidP="00AA5BC0">
      <w:pPr>
        <w:pStyle w:val="ad"/>
        <w:jc w:val="both"/>
        <w:rPr>
          <w:rFonts w:eastAsia="SimSun"/>
          <w:noProof w:val="0"/>
          <w:color w:val="000000" w:themeColor="text1"/>
          <w:kern w:val="2"/>
          <w:sz w:val="22"/>
          <w:szCs w:val="22"/>
          <w:lang w:eastAsia="zh-CN"/>
        </w:rPr>
      </w:pPr>
      <w:r w:rsidRPr="00817861">
        <w:rPr>
          <w:rFonts w:eastAsia="SimSun"/>
          <w:noProof w:val="0"/>
          <w:color w:val="000000" w:themeColor="text1"/>
          <w:kern w:val="2"/>
          <w:sz w:val="22"/>
          <w:szCs w:val="22"/>
          <w:lang w:eastAsia="zh-CN"/>
        </w:rPr>
        <w:t xml:space="preserve">Proposal </w:t>
      </w:r>
      <w:r w:rsidRPr="00817861">
        <w:rPr>
          <w:rFonts w:eastAsia="SimSun" w:hint="eastAsia"/>
          <w:noProof w:val="0"/>
          <w:color w:val="000000" w:themeColor="text1"/>
          <w:kern w:val="2"/>
          <w:sz w:val="22"/>
          <w:szCs w:val="22"/>
          <w:lang w:eastAsia="zh-CN"/>
        </w:rPr>
        <w:t>4</w:t>
      </w:r>
      <w:r w:rsidRPr="00817861">
        <w:rPr>
          <w:rFonts w:eastAsia="SimSun"/>
          <w:noProof w:val="0"/>
          <w:color w:val="000000" w:themeColor="text1"/>
          <w:kern w:val="2"/>
          <w:sz w:val="22"/>
          <w:szCs w:val="22"/>
          <w:lang w:eastAsia="zh-CN"/>
        </w:rPr>
        <w:t>: The following criterion is not applied to P/SP-CSI reporting:</w:t>
      </w:r>
    </w:p>
    <w:p w14:paraId="66E25F59" w14:textId="77777777" w:rsidR="00AA5BC0" w:rsidRPr="00817861" w:rsidRDefault="00AA5BC0" w:rsidP="00AA5BC0">
      <w:pPr>
        <w:pStyle w:val="afa"/>
        <w:numPr>
          <w:ilvl w:val="0"/>
          <w:numId w:val="16"/>
        </w:numPr>
        <w:spacing w:after="120"/>
        <w:ind w:firstLineChars="0"/>
        <w:rPr>
          <w:rFonts w:ascii="Times New Roman" w:hAnsi="Times New Roman" w:cs="Times New Roman"/>
          <w:b/>
          <w:color w:val="000000" w:themeColor="text1"/>
          <w:sz w:val="22"/>
        </w:rPr>
      </w:pPr>
      <w:r w:rsidRPr="00817861">
        <w:rPr>
          <w:rFonts w:ascii="Times New Roman" w:hAnsi="Times New Roman" w:cs="Times New Roman"/>
          <w:b/>
          <w:color w:val="000000" w:themeColor="text1"/>
          <w:sz w:val="22"/>
        </w:rPr>
        <w:t>When P/SP CSI-RS / CSI-IM is used for channel/interference measurement, UE is not expected to measure channel/interference on the CSI-RS / CSI-IM whose last OFDM symbol is received 0 to Z’ symbols before transmission time of first OFDM symbol of AP CSI reporting.</w:t>
      </w:r>
    </w:p>
    <w:p w14:paraId="436BEF10" w14:textId="77777777" w:rsidR="00AA5BC0" w:rsidRPr="00817861" w:rsidRDefault="00AA5BC0" w:rsidP="00AA5BC0">
      <w:pPr>
        <w:pStyle w:val="ad"/>
        <w:jc w:val="both"/>
        <w:rPr>
          <w:rFonts w:eastAsia="SimSun"/>
          <w:noProof w:val="0"/>
          <w:color w:val="000000" w:themeColor="text1"/>
          <w:kern w:val="2"/>
          <w:sz w:val="22"/>
          <w:szCs w:val="22"/>
          <w:lang w:eastAsia="zh-CN"/>
        </w:rPr>
      </w:pPr>
      <w:r w:rsidRPr="00817861">
        <w:rPr>
          <w:rFonts w:eastAsia="SimSun"/>
          <w:noProof w:val="0"/>
          <w:color w:val="000000" w:themeColor="text1"/>
          <w:kern w:val="2"/>
          <w:sz w:val="22"/>
          <w:szCs w:val="22"/>
          <w:lang w:eastAsia="zh-CN"/>
        </w:rPr>
        <w:t xml:space="preserve">Proposal </w:t>
      </w:r>
      <w:r w:rsidRPr="00817861">
        <w:rPr>
          <w:rFonts w:eastAsia="SimSun" w:hint="eastAsia"/>
          <w:noProof w:val="0"/>
          <w:color w:val="000000" w:themeColor="text1"/>
          <w:kern w:val="2"/>
          <w:sz w:val="22"/>
          <w:szCs w:val="22"/>
          <w:lang w:eastAsia="zh-CN"/>
        </w:rPr>
        <w:t>5</w:t>
      </w:r>
      <w:r w:rsidRPr="00817861">
        <w:rPr>
          <w:rFonts w:eastAsia="SimSun"/>
          <w:noProof w:val="0"/>
          <w:color w:val="000000" w:themeColor="text1"/>
          <w:kern w:val="2"/>
          <w:sz w:val="22"/>
          <w:szCs w:val="22"/>
          <w:lang w:eastAsia="zh-CN"/>
        </w:rPr>
        <w:t>: The following criterion is not supported:</w:t>
      </w:r>
    </w:p>
    <w:p w14:paraId="1EBF1DAB" w14:textId="77777777" w:rsidR="00AA5BC0" w:rsidRPr="00817861" w:rsidRDefault="00AA5BC0" w:rsidP="00AA5BC0">
      <w:pPr>
        <w:pStyle w:val="afa"/>
        <w:numPr>
          <w:ilvl w:val="0"/>
          <w:numId w:val="16"/>
        </w:numPr>
        <w:spacing w:after="120"/>
        <w:ind w:firstLineChars="0"/>
        <w:rPr>
          <w:rFonts w:ascii="Times New Roman" w:hAnsi="Times New Roman" w:cs="Times New Roman"/>
          <w:b/>
          <w:color w:val="000000" w:themeColor="text1"/>
          <w:sz w:val="22"/>
        </w:rPr>
      </w:pPr>
      <w:r w:rsidRPr="00817861">
        <w:rPr>
          <w:rFonts w:ascii="Times New Roman" w:hAnsi="Times New Roman" w:cs="Times New Roman"/>
          <w:b/>
          <w:color w:val="000000" w:themeColor="text1"/>
          <w:sz w:val="22"/>
        </w:rPr>
        <w:t>When P/SP CSI-RS is used for channel/interference measurement in case of AP CSI reporting, UE does not expect that the latest CSIRS no later than CSI reference resource is received before triggering PDCCH.</w:t>
      </w:r>
    </w:p>
    <w:p w14:paraId="7EF93D8B" w14:textId="77777777" w:rsidR="00AA5BC0" w:rsidRPr="00817861" w:rsidRDefault="00AA5BC0" w:rsidP="00AA5BC0">
      <w:pPr>
        <w:pStyle w:val="ad"/>
        <w:jc w:val="both"/>
        <w:rPr>
          <w:rFonts w:eastAsia="SimSun"/>
          <w:noProof w:val="0"/>
          <w:color w:val="000000" w:themeColor="text1"/>
          <w:kern w:val="2"/>
          <w:sz w:val="22"/>
          <w:szCs w:val="22"/>
          <w:lang w:eastAsia="zh-CN"/>
        </w:rPr>
      </w:pPr>
      <w:r w:rsidRPr="00817861">
        <w:rPr>
          <w:rFonts w:eastAsia="SimSun"/>
          <w:noProof w:val="0"/>
          <w:color w:val="000000" w:themeColor="text1"/>
          <w:kern w:val="2"/>
          <w:sz w:val="22"/>
          <w:szCs w:val="22"/>
          <w:lang w:eastAsia="zh-CN"/>
        </w:rPr>
        <w:t xml:space="preserve">Proposal </w:t>
      </w:r>
      <w:r w:rsidRPr="00817861">
        <w:rPr>
          <w:rFonts w:eastAsia="SimSun" w:hint="eastAsia"/>
          <w:noProof w:val="0"/>
          <w:color w:val="000000" w:themeColor="text1"/>
          <w:kern w:val="2"/>
          <w:sz w:val="22"/>
          <w:szCs w:val="22"/>
          <w:lang w:eastAsia="zh-CN"/>
        </w:rPr>
        <w:t>6</w:t>
      </w:r>
      <w:r w:rsidRPr="00817861">
        <w:rPr>
          <w:rFonts w:eastAsia="SimSun"/>
          <w:noProof w:val="0"/>
          <w:color w:val="000000" w:themeColor="text1"/>
          <w:kern w:val="2"/>
          <w:sz w:val="22"/>
          <w:szCs w:val="22"/>
          <w:lang w:eastAsia="zh-CN"/>
        </w:rPr>
        <w:t>: NR supports Option 1. If RRC parameter is unchangeable, Option 2 is better.</w:t>
      </w:r>
    </w:p>
    <w:p w14:paraId="3ABAECB1" w14:textId="0AD4FBC1" w:rsidR="00AA5BC0" w:rsidRPr="00817861" w:rsidRDefault="00AA5BC0" w:rsidP="00AA5BC0">
      <w:pPr>
        <w:ind w:leftChars="118" w:left="283"/>
        <w:rPr>
          <w:rFonts w:eastAsia="SimSun"/>
          <w:b/>
          <w:color w:val="000000" w:themeColor="text1"/>
          <w:sz w:val="22"/>
          <w:lang w:eastAsia="zh-CN"/>
        </w:rPr>
      </w:pPr>
      <w:r w:rsidRPr="00817861">
        <w:rPr>
          <w:rFonts w:eastAsia="SimSun"/>
          <w:b/>
          <w:color w:val="000000" w:themeColor="text1"/>
          <w:sz w:val="22"/>
          <w:lang w:eastAsia="zh-CN"/>
        </w:rPr>
        <w:t>Option 1:</w:t>
      </w:r>
      <w:r w:rsidRPr="00817861">
        <w:rPr>
          <w:rFonts w:eastAsia="SimSun"/>
          <w:b/>
          <w:color w:val="000000" w:themeColor="text1"/>
          <w:sz w:val="22"/>
          <w:lang w:eastAsia="zh-CN"/>
        </w:rPr>
        <w:tab/>
      </w:r>
      <w:r w:rsidR="00577077">
        <w:rPr>
          <w:rFonts w:eastAsiaTheme="minorEastAsia" w:hint="eastAsia"/>
          <w:b/>
          <w:color w:val="000000" w:themeColor="text1"/>
          <w:sz w:val="22"/>
          <w:lang w:eastAsia="ja-JP"/>
        </w:rPr>
        <w:t>S</w:t>
      </w:r>
      <w:r w:rsidRPr="00817861">
        <w:rPr>
          <w:rFonts w:eastAsia="SimSun"/>
          <w:b/>
          <w:color w:val="000000" w:themeColor="text1"/>
          <w:sz w:val="22"/>
          <w:lang w:eastAsia="zh-CN"/>
        </w:rPr>
        <w:t>P-CSI reporting is aligned with A-CSI reporting.</w:t>
      </w:r>
    </w:p>
    <w:p w14:paraId="30170B0F" w14:textId="77777777" w:rsidR="00AA5BC0" w:rsidRPr="00817861" w:rsidRDefault="00AA5BC0" w:rsidP="00AA5BC0">
      <w:pPr>
        <w:ind w:leftChars="118" w:left="283"/>
        <w:rPr>
          <w:rFonts w:eastAsia="SimSun"/>
          <w:b/>
          <w:color w:val="000000" w:themeColor="text1"/>
          <w:sz w:val="22"/>
          <w:lang w:eastAsia="zh-CN"/>
        </w:rPr>
      </w:pPr>
      <w:r w:rsidRPr="00817861">
        <w:rPr>
          <w:rFonts w:eastAsia="SimSun"/>
          <w:b/>
          <w:color w:val="000000" w:themeColor="text1"/>
          <w:sz w:val="22"/>
          <w:lang w:eastAsia="zh-CN"/>
        </w:rPr>
        <w:tab/>
      </w:r>
      <w:r w:rsidRPr="00817861">
        <w:rPr>
          <w:rFonts w:eastAsia="SimSun"/>
          <w:b/>
          <w:color w:val="000000" w:themeColor="text1"/>
          <w:sz w:val="22"/>
          <w:lang w:eastAsia="zh-CN"/>
        </w:rPr>
        <w:tab/>
        <w:t>One DCI can activate multiple report settings by codepoint of CSI request field as A-CSI.</w:t>
      </w:r>
    </w:p>
    <w:p w14:paraId="7F10003C" w14:textId="77777777" w:rsidR="00AA5BC0" w:rsidRPr="00817861" w:rsidRDefault="00AA5BC0" w:rsidP="00AA5BC0">
      <w:pPr>
        <w:ind w:leftChars="118" w:left="283"/>
        <w:rPr>
          <w:rFonts w:eastAsia="SimSun"/>
          <w:b/>
          <w:color w:val="000000" w:themeColor="text1"/>
          <w:sz w:val="22"/>
          <w:lang w:eastAsia="zh-CN"/>
        </w:rPr>
      </w:pPr>
      <w:r w:rsidRPr="00817861">
        <w:rPr>
          <w:rFonts w:eastAsia="SimSun"/>
          <w:b/>
          <w:color w:val="000000" w:themeColor="text1"/>
          <w:sz w:val="22"/>
          <w:lang w:eastAsia="zh-CN"/>
        </w:rPr>
        <w:tab/>
      </w:r>
      <w:r w:rsidRPr="00817861">
        <w:rPr>
          <w:rFonts w:eastAsia="SimSun"/>
          <w:b/>
          <w:color w:val="000000" w:themeColor="text1"/>
          <w:sz w:val="22"/>
          <w:lang w:eastAsia="zh-CN"/>
        </w:rPr>
        <w:tab/>
        <w:t>Only one active report grant can be allowed at a given time.</w:t>
      </w:r>
    </w:p>
    <w:p w14:paraId="23E5EA12" w14:textId="77777777" w:rsidR="00AA5BC0" w:rsidRPr="00817861" w:rsidRDefault="00AA5BC0" w:rsidP="00AA5BC0">
      <w:pPr>
        <w:ind w:leftChars="118" w:left="283"/>
        <w:rPr>
          <w:rFonts w:eastAsia="SimSun"/>
          <w:b/>
          <w:color w:val="000000" w:themeColor="text1"/>
          <w:sz w:val="22"/>
          <w:lang w:eastAsia="zh-CN"/>
        </w:rPr>
      </w:pPr>
      <w:r w:rsidRPr="00817861">
        <w:rPr>
          <w:rFonts w:eastAsia="SimSun"/>
          <w:b/>
          <w:color w:val="000000" w:themeColor="text1"/>
          <w:sz w:val="22"/>
          <w:lang w:eastAsia="zh-CN"/>
        </w:rPr>
        <w:tab/>
      </w:r>
      <w:r w:rsidRPr="00817861">
        <w:rPr>
          <w:rFonts w:eastAsia="SimSun"/>
          <w:b/>
          <w:color w:val="000000" w:themeColor="text1"/>
          <w:sz w:val="22"/>
          <w:lang w:eastAsia="zh-CN"/>
        </w:rPr>
        <w:tab/>
        <w:t>* RRC parameter needs to be modified.</w:t>
      </w:r>
    </w:p>
    <w:p w14:paraId="46517A26" w14:textId="77777777" w:rsidR="00AA5BC0" w:rsidRPr="00817861" w:rsidRDefault="00AA5BC0" w:rsidP="00AA5BC0">
      <w:pPr>
        <w:ind w:leftChars="118" w:left="283"/>
        <w:rPr>
          <w:rFonts w:eastAsia="SimSun"/>
          <w:b/>
          <w:color w:val="000000" w:themeColor="text1"/>
          <w:sz w:val="22"/>
          <w:lang w:eastAsia="zh-CN"/>
        </w:rPr>
      </w:pPr>
      <w:r w:rsidRPr="00817861">
        <w:rPr>
          <w:rFonts w:eastAsia="SimSun"/>
          <w:b/>
          <w:color w:val="000000" w:themeColor="text1"/>
          <w:sz w:val="22"/>
          <w:lang w:eastAsia="zh-CN"/>
        </w:rPr>
        <w:t>Option 2:</w:t>
      </w:r>
      <w:r w:rsidRPr="00817861">
        <w:rPr>
          <w:rFonts w:eastAsia="SimSun"/>
          <w:b/>
          <w:color w:val="000000" w:themeColor="text1"/>
          <w:sz w:val="22"/>
          <w:lang w:eastAsia="zh-CN"/>
        </w:rPr>
        <w:tab/>
        <w:t>One DCI can activate only one report setting.</w:t>
      </w:r>
    </w:p>
    <w:p w14:paraId="3EC7D3D4" w14:textId="77777777" w:rsidR="00AA5BC0" w:rsidRPr="00817861" w:rsidRDefault="00AA5BC0" w:rsidP="00AA5BC0">
      <w:pPr>
        <w:ind w:leftChars="118" w:left="283"/>
        <w:rPr>
          <w:rFonts w:eastAsia="SimSun"/>
          <w:b/>
          <w:color w:val="000000" w:themeColor="text1"/>
          <w:sz w:val="22"/>
          <w:lang w:eastAsia="zh-CN"/>
        </w:rPr>
      </w:pPr>
      <w:r w:rsidRPr="00817861">
        <w:rPr>
          <w:rFonts w:eastAsia="SimSun"/>
          <w:b/>
          <w:color w:val="000000" w:themeColor="text1"/>
          <w:sz w:val="22"/>
          <w:lang w:eastAsia="zh-CN"/>
        </w:rPr>
        <w:tab/>
      </w:r>
      <w:r w:rsidRPr="00817861">
        <w:rPr>
          <w:rFonts w:eastAsia="SimSun"/>
          <w:b/>
          <w:color w:val="000000" w:themeColor="text1"/>
          <w:sz w:val="22"/>
          <w:lang w:eastAsia="zh-CN"/>
        </w:rPr>
        <w:tab/>
        <w:t>More than one active report grants on differenct PUSCH can be allowed at a given time.</w:t>
      </w:r>
    </w:p>
    <w:p w14:paraId="1316458F" w14:textId="77777777" w:rsidR="00AA5BC0" w:rsidRPr="00817861" w:rsidRDefault="00AA5BC0" w:rsidP="00AA5BC0">
      <w:pPr>
        <w:ind w:leftChars="118" w:left="283"/>
        <w:rPr>
          <w:rFonts w:eastAsia="SimSun"/>
          <w:b/>
          <w:color w:val="000000" w:themeColor="text1"/>
          <w:sz w:val="22"/>
          <w:lang w:eastAsia="zh-CN"/>
        </w:rPr>
      </w:pPr>
      <w:r w:rsidRPr="00817861">
        <w:rPr>
          <w:rFonts w:eastAsia="SimSun"/>
          <w:b/>
          <w:color w:val="000000" w:themeColor="text1"/>
          <w:sz w:val="22"/>
          <w:lang w:eastAsia="zh-CN"/>
        </w:rPr>
        <w:t>Option 3:</w:t>
      </w:r>
      <w:r w:rsidRPr="00817861">
        <w:rPr>
          <w:rFonts w:eastAsia="SimSun"/>
          <w:b/>
          <w:color w:val="000000" w:themeColor="text1"/>
          <w:sz w:val="22"/>
          <w:lang w:eastAsia="zh-CN"/>
        </w:rPr>
        <w:tab/>
        <w:t>One DCI can activate only one report setting.</w:t>
      </w:r>
    </w:p>
    <w:p w14:paraId="587734BF" w14:textId="77777777" w:rsidR="00AA5BC0" w:rsidRPr="00817861" w:rsidRDefault="00AA5BC0" w:rsidP="00AA5BC0">
      <w:pPr>
        <w:ind w:leftChars="118" w:left="283"/>
        <w:rPr>
          <w:rFonts w:eastAsia="SimSun"/>
          <w:b/>
          <w:color w:val="000000" w:themeColor="text1"/>
          <w:sz w:val="22"/>
          <w:lang w:eastAsia="zh-CN"/>
        </w:rPr>
      </w:pPr>
      <w:r w:rsidRPr="00817861">
        <w:rPr>
          <w:rFonts w:eastAsia="SimSun"/>
          <w:b/>
          <w:color w:val="000000" w:themeColor="text1"/>
          <w:sz w:val="22"/>
          <w:lang w:eastAsia="zh-CN"/>
        </w:rPr>
        <w:tab/>
      </w:r>
      <w:r w:rsidRPr="00817861">
        <w:rPr>
          <w:rFonts w:eastAsia="SimSun"/>
          <w:b/>
          <w:color w:val="000000" w:themeColor="text1"/>
          <w:sz w:val="22"/>
          <w:lang w:eastAsia="zh-CN"/>
        </w:rPr>
        <w:tab/>
        <w:t>Only one active report grant can be allowed at a given time.</w:t>
      </w:r>
    </w:p>
    <w:p w14:paraId="640D92CB" w14:textId="77777777" w:rsidR="00AA5BC0" w:rsidRPr="00817861" w:rsidRDefault="00AA5BC0" w:rsidP="00AA5BC0">
      <w:pPr>
        <w:pStyle w:val="ad"/>
        <w:jc w:val="both"/>
        <w:rPr>
          <w:rFonts w:eastAsia="SimSun"/>
          <w:noProof w:val="0"/>
          <w:color w:val="000000" w:themeColor="text1"/>
          <w:kern w:val="2"/>
          <w:sz w:val="22"/>
          <w:szCs w:val="22"/>
          <w:lang w:eastAsia="zh-CN"/>
        </w:rPr>
      </w:pPr>
      <w:r w:rsidRPr="00817861">
        <w:rPr>
          <w:rFonts w:eastAsia="SimSun"/>
          <w:noProof w:val="0"/>
          <w:color w:val="000000" w:themeColor="text1"/>
          <w:kern w:val="2"/>
          <w:sz w:val="22"/>
          <w:szCs w:val="22"/>
          <w:lang w:eastAsia="zh-CN"/>
        </w:rPr>
        <w:t xml:space="preserve">Proposal </w:t>
      </w:r>
      <w:r w:rsidRPr="00817861">
        <w:rPr>
          <w:rFonts w:eastAsia="SimSun" w:hint="eastAsia"/>
          <w:noProof w:val="0"/>
          <w:color w:val="000000" w:themeColor="text1"/>
          <w:kern w:val="2"/>
          <w:sz w:val="22"/>
          <w:szCs w:val="22"/>
          <w:lang w:eastAsia="zh-CN"/>
        </w:rPr>
        <w:t>7</w:t>
      </w:r>
      <w:r w:rsidRPr="00817861">
        <w:rPr>
          <w:rFonts w:eastAsia="SimSun"/>
          <w:noProof w:val="0"/>
          <w:color w:val="000000" w:themeColor="text1"/>
          <w:kern w:val="2"/>
          <w:sz w:val="22"/>
          <w:szCs w:val="22"/>
          <w:lang w:eastAsia="zh-CN"/>
        </w:rPr>
        <w:t>: In NR, any confirmation is not needed for activation/deactivation of SP-CSI reporting on PUSCH.</w:t>
      </w:r>
    </w:p>
    <w:p w14:paraId="1DF7FA68" w14:textId="77777777" w:rsidR="00AA5BC0" w:rsidRDefault="00AA5BC0" w:rsidP="00AA5BC0">
      <w:pPr>
        <w:pStyle w:val="ad"/>
        <w:jc w:val="both"/>
        <w:rPr>
          <w:rFonts w:eastAsia="SimSun"/>
          <w:noProof w:val="0"/>
          <w:kern w:val="2"/>
          <w:sz w:val="22"/>
          <w:szCs w:val="22"/>
          <w:lang w:eastAsia="zh-CN"/>
        </w:rPr>
      </w:pPr>
      <w:r w:rsidRPr="00817861">
        <w:rPr>
          <w:rFonts w:eastAsia="SimSun"/>
          <w:noProof w:val="0"/>
          <w:color w:val="000000" w:themeColor="text1"/>
          <w:kern w:val="2"/>
          <w:sz w:val="22"/>
          <w:szCs w:val="22"/>
          <w:lang w:eastAsia="zh-CN"/>
        </w:rPr>
        <w:t xml:space="preserve">Proposal </w:t>
      </w:r>
      <w:r w:rsidRPr="00817861">
        <w:rPr>
          <w:rFonts w:eastAsia="SimSun" w:hint="eastAsia"/>
          <w:noProof w:val="0"/>
          <w:color w:val="000000" w:themeColor="text1"/>
          <w:kern w:val="2"/>
          <w:sz w:val="22"/>
          <w:szCs w:val="22"/>
          <w:lang w:eastAsia="zh-CN"/>
        </w:rPr>
        <w:t>8</w:t>
      </w:r>
      <w:r w:rsidRPr="00817861">
        <w:rPr>
          <w:rFonts w:eastAsia="SimSun"/>
          <w:noProof w:val="0"/>
          <w:color w:val="000000" w:themeColor="text1"/>
          <w:kern w:val="2"/>
          <w:sz w:val="22"/>
          <w:szCs w:val="22"/>
          <w:lang w:eastAsia="zh-CN"/>
        </w:rPr>
        <w:t>:</w:t>
      </w:r>
      <w:r w:rsidRPr="00817861">
        <w:rPr>
          <w:color w:val="000000" w:themeColor="text1"/>
        </w:rPr>
        <w:t xml:space="preserve"> </w:t>
      </w:r>
      <w:r w:rsidRPr="00817861">
        <w:rPr>
          <w:rFonts w:eastAsia="SimSun"/>
          <w:noProof w:val="0"/>
          <w:color w:val="000000" w:themeColor="text1"/>
          <w:kern w:val="2"/>
          <w:sz w:val="22"/>
          <w:szCs w:val="22"/>
          <w:lang w:eastAsia="zh-CN"/>
        </w:rPr>
        <w:t>Take ab</w:t>
      </w:r>
      <w:r w:rsidRPr="007214C1">
        <w:rPr>
          <w:rFonts w:eastAsia="SimSun"/>
          <w:noProof w:val="0"/>
          <w:kern w:val="2"/>
          <w:sz w:val="22"/>
          <w:szCs w:val="22"/>
          <w:lang w:eastAsia="zh-CN"/>
        </w:rPr>
        <w:t xml:space="preserve">ove Table </w:t>
      </w:r>
      <w:r>
        <w:rPr>
          <w:rFonts w:eastAsia="SimSun"/>
          <w:noProof w:val="0"/>
          <w:kern w:val="2"/>
          <w:sz w:val="22"/>
          <w:szCs w:val="22"/>
          <w:lang w:eastAsia="zh-CN"/>
        </w:rPr>
        <w:t>1</w:t>
      </w:r>
      <w:r w:rsidRPr="007214C1">
        <w:rPr>
          <w:rFonts w:eastAsia="SimSun"/>
          <w:noProof w:val="0"/>
          <w:kern w:val="2"/>
          <w:sz w:val="22"/>
          <w:szCs w:val="22"/>
          <w:lang w:eastAsia="zh-CN"/>
        </w:rPr>
        <w:t xml:space="preserve"> and Table </w:t>
      </w:r>
      <w:r>
        <w:rPr>
          <w:rFonts w:eastAsia="SimSun"/>
          <w:noProof w:val="0"/>
          <w:kern w:val="2"/>
          <w:sz w:val="22"/>
          <w:szCs w:val="22"/>
          <w:lang w:eastAsia="zh-CN"/>
        </w:rPr>
        <w:t>2</w:t>
      </w:r>
      <w:r w:rsidRPr="007214C1">
        <w:rPr>
          <w:rFonts w:eastAsia="SimSun"/>
          <w:noProof w:val="0"/>
          <w:kern w:val="2"/>
          <w:sz w:val="22"/>
          <w:szCs w:val="22"/>
          <w:lang w:eastAsia="zh-CN"/>
        </w:rPr>
        <w:t xml:space="preserve"> as the activation/deactivation signaling for SP-CSI report on PUSCH</w:t>
      </w:r>
      <w:r>
        <w:rPr>
          <w:rFonts w:eastAsia="SimSun"/>
          <w:noProof w:val="0"/>
          <w:kern w:val="2"/>
          <w:sz w:val="22"/>
          <w:szCs w:val="22"/>
          <w:lang w:eastAsia="zh-CN"/>
        </w:rPr>
        <w:t xml:space="preserve">. </w:t>
      </w:r>
      <w:r w:rsidRPr="007214C1">
        <w:rPr>
          <w:rFonts w:eastAsia="SimSun"/>
          <w:noProof w:val="0"/>
          <w:kern w:val="2"/>
          <w:sz w:val="22"/>
          <w:szCs w:val="22"/>
          <w:lang w:eastAsia="zh-CN"/>
        </w:rPr>
        <w:t>The</w:t>
      </w:r>
      <w:r>
        <w:rPr>
          <w:rFonts w:eastAsia="SimSun"/>
          <w:noProof w:val="0"/>
          <w:kern w:val="2"/>
          <w:sz w:val="22"/>
          <w:szCs w:val="22"/>
          <w:lang w:eastAsia="zh-CN"/>
        </w:rPr>
        <w:t xml:space="preserve"> activation/deactivation signal</w:t>
      </w:r>
      <w:r w:rsidRPr="007214C1">
        <w:rPr>
          <w:rFonts w:eastAsia="SimSun"/>
          <w:noProof w:val="0"/>
          <w:kern w:val="2"/>
          <w:sz w:val="22"/>
          <w:szCs w:val="22"/>
          <w:lang w:eastAsia="zh-CN"/>
        </w:rPr>
        <w:t>ing for SP-CSI report on PUSCH and configured grant transmission can be differentiated by different RNTI</w:t>
      </w:r>
      <w:r>
        <w:rPr>
          <w:rFonts w:eastAsia="SimSun"/>
          <w:noProof w:val="0"/>
          <w:kern w:val="2"/>
          <w:sz w:val="22"/>
          <w:szCs w:val="22"/>
          <w:lang w:eastAsia="zh-CN"/>
        </w:rPr>
        <w:t>.</w:t>
      </w:r>
    </w:p>
    <w:p w14:paraId="47B41F06" w14:textId="77777777" w:rsidR="00AA5BC0" w:rsidRPr="003C02A8" w:rsidRDefault="00AA5BC0" w:rsidP="00AA5BC0">
      <w:pPr>
        <w:rPr>
          <w:rFonts w:eastAsia="SimSun"/>
          <w:b/>
          <w:noProof w:val="0"/>
          <w:kern w:val="2"/>
          <w:sz w:val="22"/>
          <w:szCs w:val="22"/>
          <w:lang w:eastAsia="zh-CN"/>
        </w:rPr>
      </w:pPr>
      <w:r w:rsidRPr="003C02A8">
        <w:rPr>
          <w:rFonts w:eastAsia="SimSun" w:hint="eastAsia"/>
          <w:b/>
          <w:noProof w:val="0"/>
          <w:kern w:val="2"/>
          <w:sz w:val="22"/>
          <w:szCs w:val="22"/>
          <w:lang w:eastAsia="zh-CN"/>
        </w:rPr>
        <w:t>Proposal</w:t>
      </w:r>
      <w:r>
        <w:rPr>
          <w:rFonts w:eastAsia="SimSun" w:hint="eastAsia"/>
          <w:b/>
          <w:noProof w:val="0"/>
          <w:kern w:val="2"/>
          <w:sz w:val="22"/>
          <w:szCs w:val="22"/>
          <w:lang w:eastAsia="zh-CN"/>
        </w:rPr>
        <w:t xml:space="preserve"> 9</w:t>
      </w:r>
      <w:r w:rsidRPr="003C02A8">
        <w:rPr>
          <w:rFonts w:eastAsia="SimSun" w:hint="eastAsia"/>
          <w:b/>
          <w:noProof w:val="0"/>
          <w:kern w:val="2"/>
          <w:sz w:val="22"/>
          <w:szCs w:val="22"/>
          <w:lang w:eastAsia="zh-CN"/>
        </w:rPr>
        <w:t>:</w:t>
      </w:r>
      <w:r>
        <w:rPr>
          <w:rFonts w:eastAsia="SimSun"/>
          <w:b/>
          <w:noProof w:val="0"/>
          <w:kern w:val="2"/>
          <w:sz w:val="22"/>
          <w:szCs w:val="22"/>
          <w:lang w:eastAsia="zh-CN"/>
        </w:rPr>
        <w:t xml:space="preserve"> O</w:t>
      </w:r>
      <w:r w:rsidRPr="009C1E04">
        <w:rPr>
          <w:rFonts w:eastAsia="SimSun"/>
          <w:b/>
          <w:noProof w:val="0"/>
          <w:kern w:val="2"/>
          <w:sz w:val="22"/>
          <w:szCs w:val="22"/>
          <w:lang w:eastAsia="zh-CN"/>
        </w:rPr>
        <w:t>nly one A-CSI can be triggered on overlapped OFDM symbols</w:t>
      </w:r>
      <w:r>
        <w:rPr>
          <w:rFonts w:eastAsia="SimSun"/>
          <w:b/>
          <w:noProof w:val="0"/>
          <w:kern w:val="2"/>
          <w:sz w:val="22"/>
          <w:szCs w:val="22"/>
          <w:lang w:eastAsia="zh-CN"/>
        </w:rPr>
        <w:t xml:space="preserve"> for uplink CA case.</w:t>
      </w:r>
    </w:p>
    <w:p w14:paraId="13A9FEAF" w14:textId="77777777" w:rsidR="00AA5BC0" w:rsidRDefault="00AA5BC0" w:rsidP="00AA5BC0">
      <w:pPr>
        <w:snapToGrid w:val="0"/>
        <w:spacing w:before="120" w:after="120"/>
        <w:jc w:val="both"/>
        <w:rPr>
          <w:rFonts w:eastAsia="SimSun"/>
          <w:b/>
          <w:noProof w:val="0"/>
          <w:kern w:val="2"/>
          <w:sz w:val="22"/>
          <w:szCs w:val="22"/>
          <w:lang w:eastAsia="zh-CN"/>
        </w:rPr>
      </w:pPr>
      <w:r w:rsidRPr="00F25E1E">
        <w:rPr>
          <w:rFonts w:eastAsia="SimSun"/>
          <w:b/>
          <w:noProof w:val="0"/>
          <w:kern w:val="2"/>
          <w:sz w:val="22"/>
          <w:szCs w:val="22"/>
          <w:lang w:eastAsia="zh-CN"/>
        </w:rPr>
        <w:t>Proposal</w:t>
      </w:r>
      <w:r>
        <w:rPr>
          <w:rFonts w:eastAsia="SimSun" w:hint="eastAsia"/>
          <w:b/>
          <w:noProof w:val="0"/>
          <w:kern w:val="2"/>
          <w:sz w:val="22"/>
          <w:szCs w:val="22"/>
          <w:lang w:eastAsia="zh-CN"/>
        </w:rPr>
        <w:t xml:space="preserve"> 10</w:t>
      </w:r>
      <w:r w:rsidRPr="00F25E1E">
        <w:rPr>
          <w:rFonts w:eastAsia="SimSun"/>
          <w:b/>
          <w:noProof w:val="0"/>
          <w:kern w:val="2"/>
          <w:sz w:val="22"/>
          <w:szCs w:val="22"/>
          <w:lang w:eastAsia="zh-CN"/>
        </w:rPr>
        <w:t xml:space="preserve">: </w:t>
      </w:r>
      <w:r>
        <w:rPr>
          <w:rFonts w:eastAsia="SimSun"/>
          <w:b/>
          <w:noProof w:val="0"/>
          <w:kern w:val="2"/>
          <w:sz w:val="22"/>
          <w:szCs w:val="22"/>
          <w:lang w:eastAsia="zh-CN"/>
        </w:rPr>
        <w:t>Define UE behavior for CSI reporting upon BWP switching as following:</w:t>
      </w:r>
    </w:p>
    <w:p w14:paraId="7B9C3645" w14:textId="77777777" w:rsidR="00AA5BC0" w:rsidRDefault="00AA5BC0" w:rsidP="00AA5BC0">
      <w:pPr>
        <w:pStyle w:val="afa"/>
        <w:numPr>
          <w:ilvl w:val="0"/>
          <w:numId w:val="13"/>
        </w:numPr>
        <w:snapToGrid w:val="0"/>
        <w:spacing w:before="120" w:after="120"/>
        <w:ind w:firstLineChars="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S</w:t>
      </w:r>
      <w:r w:rsidRPr="009711D8">
        <w:rPr>
          <w:rFonts w:ascii="Times New Roman" w:hAnsi="Times New Roman" w:cs="Times New Roman"/>
          <w:b/>
          <w:noProof w:val="0"/>
          <w:kern w:val="2"/>
          <w:sz w:val="22"/>
          <w:szCs w:val="22"/>
        </w:rPr>
        <w:t>uspends any</w:t>
      </w:r>
      <w:r>
        <w:rPr>
          <w:rFonts w:ascii="Times New Roman" w:hAnsi="Times New Roman" w:cs="Times New Roman"/>
          <w:b/>
          <w:noProof w:val="0"/>
          <w:kern w:val="2"/>
          <w:sz w:val="22"/>
          <w:szCs w:val="22"/>
        </w:rPr>
        <w:t xml:space="preserve"> periodic </w:t>
      </w:r>
      <w:r w:rsidRPr="009711D8">
        <w:rPr>
          <w:rFonts w:ascii="Times New Roman" w:hAnsi="Times New Roman" w:cs="Times New Roman"/>
          <w:b/>
          <w:noProof w:val="0"/>
          <w:kern w:val="2"/>
          <w:sz w:val="22"/>
          <w:szCs w:val="22"/>
        </w:rPr>
        <w:t>CSI on the i</w:t>
      </w:r>
      <w:r>
        <w:rPr>
          <w:rFonts w:ascii="Times New Roman" w:hAnsi="Times New Roman" w:cs="Times New Roman"/>
          <w:b/>
          <w:noProof w:val="0"/>
          <w:kern w:val="2"/>
          <w:sz w:val="22"/>
          <w:szCs w:val="22"/>
        </w:rPr>
        <w:t xml:space="preserve">nactive BWP; if any, initiate periodic </w:t>
      </w:r>
      <w:r w:rsidRPr="009711D8">
        <w:rPr>
          <w:rFonts w:ascii="Times New Roman" w:hAnsi="Times New Roman" w:cs="Times New Roman"/>
          <w:b/>
          <w:noProof w:val="0"/>
          <w:kern w:val="2"/>
          <w:sz w:val="22"/>
          <w:szCs w:val="22"/>
        </w:rPr>
        <w:t xml:space="preserve">CSI on newly activated BWP </w:t>
      </w:r>
    </w:p>
    <w:p w14:paraId="32DAE5D6" w14:textId="77777777" w:rsidR="00AA5BC0" w:rsidRPr="009711D8" w:rsidRDefault="00AA5BC0" w:rsidP="00AA5BC0">
      <w:pPr>
        <w:pStyle w:val="afa"/>
        <w:numPr>
          <w:ilvl w:val="0"/>
          <w:numId w:val="13"/>
        </w:numPr>
        <w:snapToGrid w:val="0"/>
        <w:spacing w:before="120" w:after="120"/>
        <w:ind w:firstLineChars="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 xml:space="preserve">Clear any semi-persistent CSI reporting </w:t>
      </w:r>
      <w:r w:rsidRPr="009711D8">
        <w:rPr>
          <w:rFonts w:ascii="Times New Roman" w:hAnsi="Times New Roman" w:cs="Times New Roman"/>
          <w:b/>
          <w:noProof w:val="0"/>
          <w:kern w:val="2"/>
          <w:sz w:val="22"/>
          <w:szCs w:val="22"/>
        </w:rPr>
        <w:t>on the i</w:t>
      </w:r>
      <w:r>
        <w:rPr>
          <w:rFonts w:ascii="Times New Roman" w:hAnsi="Times New Roman" w:cs="Times New Roman"/>
          <w:b/>
          <w:noProof w:val="0"/>
          <w:kern w:val="2"/>
          <w:sz w:val="22"/>
          <w:szCs w:val="22"/>
        </w:rPr>
        <w:t>nactive BWP</w:t>
      </w:r>
    </w:p>
    <w:p w14:paraId="12B00475" w14:textId="77777777" w:rsidR="00AA5BC0" w:rsidRPr="00C875D1" w:rsidRDefault="00AA5BC0" w:rsidP="00AA5BC0">
      <w:pPr>
        <w:pStyle w:val="afa"/>
        <w:numPr>
          <w:ilvl w:val="0"/>
          <w:numId w:val="13"/>
        </w:numPr>
        <w:snapToGrid w:val="0"/>
        <w:spacing w:before="120" w:after="120"/>
        <w:ind w:firstLineChars="0"/>
        <w:jc w:val="both"/>
        <w:rPr>
          <w:rFonts w:ascii="Times New Roman" w:hAnsi="Times New Roman" w:cs="Times New Roman"/>
          <w:b/>
          <w:noProof w:val="0"/>
          <w:kern w:val="2"/>
          <w:sz w:val="22"/>
          <w:szCs w:val="22"/>
        </w:rPr>
      </w:pPr>
      <w:r w:rsidRPr="005220B0">
        <w:rPr>
          <w:rFonts w:ascii="Times New Roman" w:hAnsi="Times New Roman" w:cs="Times New Roman"/>
          <w:b/>
          <w:noProof w:val="0"/>
          <w:kern w:val="2"/>
          <w:sz w:val="22"/>
          <w:szCs w:val="22"/>
        </w:rPr>
        <w:t>A U</w:t>
      </w:r>
      <w:r>
        <w:rPr>
          <w:rFonts w:ascii="Times New Roman" w:hAnsi="Times New Roman" w:cs="Times New Roman"/>
          <w:b/>
          <w:noProof w:val="0"/>
          <w:kern w:val="2"/>
          <w:sz w:val="22"/>
          <w:szCs w:val="22"/>
        </w:rPr>
        <w:t xml:space="preserve">E is not required to transmit aperiodic </w:t>
      </w:r>
      <w:r w:rsidRPr="005220B0">
        <w:rPr>
          <w:rFonts w:ascii="Times New Roman" w:hAnsi="Times New Roman" w:cs="Times New Roman"/>
          <w:b/>
          <w:noProof w:val="0"/>
          <w:kern w:val="2"/>
          <w:sz w:val="22"/>
          <w:szCs w:val="22"/>
        </w:rPr>
        <w:t>CSI on PUSCH if the UE changes its active BWP between a time of a detection of the A-CSI trigger and a time of a corresponding A-CSI transmission on the PUSCH</w:t>
      </w:r>
    </w:p>
    <w:p w14:paraId="0835AA79" w14:textId="77777777" w:rsidR="00AA5BC0" w:rsidRPr="00817861" w:rsidRDefault="00AA5BC0" w:rsidP="00AA5BC0">
      <w:pPr>
        <w:snapToGrid w:val="0"/>
        <w:spacing w:before="120" w:after="120"/>
        <w:jc w:val="both"/>
        <w:rPr>
          <w:rFonts w:eastAsia="SimSun"/>
          <w:b/>
          <w:noProof w:val="0"/>
          <w:color w:val="000000" w:themeColor="text1"/>
          <w:kern w:val="2"/>
          <w:sz w:val="22"/>
          <w:szCs w:val="22"/>
          <w:lang w:eastAsia="zh-CN"/>
        </w:rPr>
      </w:pPr>
      <w:r w:rsidRPr="00B34825">
        <w:rPr>
          <w:rFonts w:eastAsia="SimSun"/>
          <w:b/>
          <w:noProof w:val="0"/>
          <w:kern w:val="2"/>
          <w:sz w:val="22"/>
          <w:szCs w:val="22"/>
          <w:lang w:eastAsia="zh-CN"/>
        </w:rPr>
        <w:t>Propos</w:t>
      </w:r>
      <w:r w:rsidRPr="00817861">
        <w:rPr>
          <w:rFonts w:eastAsia="SimSun"/>
          <w:b/>
          <w:noProof w:val="0"/>
          <w:color w:val="000000" w:themeColor="text1"/>
          <w:kern w:val="2"/>
          <w:sz w:val="22"/>
          <w:szCs w:val="22"/>
          <w:lang w:eastAsia="zh-CN"/>
        </w:rPr>
        <w:t xml:space="preserve">al </w:t>
      </w:r>
      <w:r w:rsidRPr="00817861">
        <w:rPr>
          <w:rFonts w:eastAsia="SimSun" w:hint="eastAsia"/>
          <w:b/>
          <w:noProof w:val="0"/>
          <w:color w:val="000000" w:themeColor="text1"/>
          <w:kern w:val="2"/>
          <w:sz w:val="22"/>
          <w:szCs w:val="22"/>
          <w:lang w:eastAsia="zh-CN"/>
        </w:rPr>
        <w:t>11</w:t>
      </w:r>
      <w:r w:rsidRPr="00817861">
        <w:rPr>
          <w:rFonts w:eastAsia="SimSun"/>
          <w:b/>
          <w:noProof w:val="0"/>
          <w:color w:val="000000" w:themeColor="text1"/>
          <w:kern w:val="2"/>
          <w:sz w:val="22"/>
          <w:szCs w:val="22"/>
          <w:lang w:eastAsia="zh-CN"/>
        </w:rPr>
        <w:t>: Support report quantity “RI/CQI” for hybrid CSI, by turning off CRI upon report quantity “CRI/RI/CQI”.</w:t>
      </w:r>
    </w:p>
    <w:p w14:paraId="7AEBDEA4" w14:textId="48963AAB" w:rsidR="00AA5BC0" w:rsidRPr="00817861" w:rsidRDefault="00AA5BC0" w:rsidP="00943594">
      <w:pPr>
        <w:snapToGrid w:val="0"/>
        <w:spacing w:before="120" w:after="120"/>
        <w:jc w:val="both"/>
        <w:rPr>
          <w:rFonts w:eastAsia="SimSun"/>
          <w:noProof w:val="0"/>
          <w:kern w:val="2"/>
          <w:sz w:val="22"/>
          <w:szCs w:val="22"/>
          <w:lang w:eastAsia="zh-CN"/>
        </w:rPr>
      </w:pPr>
      <w:r w:rsidRPr="00817861">
        <w:rPr>
          <w:rFonts w:eastAsia="SimSun"/>
          <w:b/>
          <w:noProof w:val="0"/>
          <w:color w:val="000000" w:themeColor="text1"/>
          <w:kern w:val="2"/>
          <w:sz w:val="22"/>
          <w:szCs w:val="22"/>
          <w:lang w:eastAsia="zh-CN"/>
        </w:rPr>
        <w:t>Proposal 12: Ado</w:t>
      </w:r>
      <w:r>
        <w:rPr>
          <w:rFonts w:eastAsia="SimSun"/>
          <w:b/>
          <w:noProof w:val="0"/>
          <w:kern w:val="2"/>
          <w:sz w:val="22"/>
          <w:szCs w:val="22"/>
          <w:lang w:eastAsia="zh-CN"/>
        </w:rPr>
        <w:t>pt following TP for CRI definition:</w:t>
      </w:r>
      <w:r w:rsidR="007C7B1F" w:rsidRPr="007C7B1F">
        <w:rPr>
          <w:rFonts w:eastAsia="SimSun"/>
          <w:lang w:eastAsia="ja-JP"/>
        </w:rPr>
        <w:t xml:space="preserve"> </w:t>
      </w:r>
      <w:r w:rsidR="007C7B1F" w:rsidRPr="007A25A3">
        <w:rPr>
          <w:rFonts w:eastAsia="SimSun"/>
          <w:lang w:eastAsia="ja-JP"/>
        </w:rPr>
        <mc:AlternateContent>
          <mc:Choice Requires="wps">
            <w:drawing>
              <wp:anchor distT="45720" distB="45720" distL="114300" distR="114300" simplePos="0" relativeHeight="251680768" behindDoc="0" locked="0" layoutInCell="1" allowOverlap="1" wp14:anchorId="397BE759" wp14:editId="61670777">
                <wp:simplePos x="0" y="0"/>
                <wp:positionH relativeFrom="margin">
                  <wp:posOffset>0</wp:posOffset>
                </wp:positionH>
                <wp:positionV relativeFrom="paragraph">
                  <wp:posOffset>283845</wp:posOffset>
                </wp:positionV>
                <wp:extent cx="6316980" cy="1404620"/>
                <wp:effectExtent l="0" t="0" r="26670" b="26670"/>
                <wp:wrapSquare wrapText="bothSides"/>
                <wp:docPr id="2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980" cy="1404620"/>
                        </a:xfrm>
                        <a:prstGeom prst="rect">
                          <a:avLst/>
                        </a:prstGeom>
                        <a:solidFill>
                          <a:srgbClr val="FFFFFF"/>
                        </a:solidFill>
                        <a:ln w="9525">
                          <a:solidFill>
                            <a:srgbClr val="000000"/>
                          </a:solidFill>
                          <a:miter lim="800000"/>
                          <a:headEnd/>
                          <a:tailEnd/>
                        </a:ln>
                      </wps:spPr>
                      <wps:txbx>
                        <w:txbxContent>
                          <w:p w14:paraId="56CBA14F" w14:textId="77777777" w:rsidR="007C7B1F" w:rsidRPr="00C60A84" w:rsidRDefault="007C7B1F" w:rsidP="007C7B1F">
                            <w:pPr>
                              <w:jc w:val="both"/>
                              <w:rPr>
                                <w:rFonts w:eastAsia="ＭＳ 明朝"/>
                                <w:color w:val="000000"/>
                                <w:sz w:val="22"/>
                              </w:rPr>
                            </w:pPr>
                            <w:r w:rsidRPr="00C60A84">
                              <w:rPr>
                                <w:rFonts w:eastAsia="ＭＳ 明朝"/>
                                <w:color w:val="000000"/>
                                <w:sz w:val="22"/>
                              </w:rPr>
                              <w:t xml:space="preserve">When the UE is configured with higher layer parameter </w:t>
                            </w:r>
                            <w:r w:rsidRPr="00C60A84">
                              <w:rPr>
                                <w:rFonts w:eastAsia="ＭＳ 明朝"/>
                                <w:i/>
                                <w:color w:val="000000"/>
                                <w:sz w:val="22"/>
                              </w:rPr>
                              <w:t>ResourceSetConfig</w:t>
                            </w:r>
                            <w:r w:rsidRPr="00C60A84">
                              <w:rPr>
                                <w:rFonts w:eastAsia="ＭＳ 明朝"/>
                                <w:color w:val="000000"/>
                                <w:sz w:val="22"/>
                              </w:rPr>
                              <w:t xml:space="preserve"> and when the higher layer parameter </w:t>
                            </w:r>
                            <w:r w:rsidRPr="00C60A84">
                              <w:rPr>
                                <w:rFonts w:eastAsia="ＭＳ 明朝"/>
                                <w:i/>
                                <w:color w:val="000000"/>
                                <w:sz w:val="22"/>
                              </w:rPr>
                              <w:t>CSI-RS-</w:t>
                            </w:r>
                            <w:r w:rsidRPr="00C60A84">
                              <w:rPr>
                                <w:rFonts w:eastAsia="ＭＳ 明朝"/>
                                <w:i/>
                                <w:color w:val="000000"/>
                                <w:sz w:val="22"/>
                                <w:lang w:eastAsia="ja-JP"/>
                              </w:rPr>
                              <w:t xml:space="preserve">ResourceRep </w:t>
                            </w:r>
                            <w:r w:rsidRPr="00C60A84">
                              <w:rPr>
                                <w:rFonts w:eastAsia="ＭＳ 明朝"/>
                                <w:color w:val="000000"/>
                                <w:sz w:val="22"/>
                                <w:lang w:eastAsia="ja-JP"/>
                              </w:rPr>
                              <w:t>is set to '</w:t>
                            </w:r>
                            <w:r w:rsidRPr="00C60A84">
                              <w:rPr>
                                <w:rFonts w:eastAsia="ＭＳ 明朝"/>
                                <w:color w:val="000000"/>
                                <w:sz w:val="22"/>
                              </w:rPr>
                              <w:t>OFF', the UE shall determine a CRI from the supported set of CRI values as defined in Subclause 6.3.1.1.2 of [5, TS 38.212] and report the number in each CRI report</w:t>
                            </w:r>
                            <w:ins w:id="20" w:author="LI Huiling" w:date="2018-04-03T17:07:00Z">
                              <w:r>
                                <w:rPr>
                                  <w:rFonts w:eastAsia="ＭＳ 明朝"/>
                                  <w:color w:val="000000"/>
                                  <w:sz w:val="22"/>
                                </w:rPr>
                                <w:t>, where CRI value k (K&gt;=0) corresponds to the configured (</w:t>
                              </w:r>
                            </w:ins>
                            <w:ins w:id="21" w:author="LI Huiling" w:date="2018-04-03T17:08:00Z">
                              <w:r>
                                <w:rPr>
                                  <w:rFonts w:eastAsia="ＭＳ 明朝"/>
                                  <w:color w:val="000000"/>
                                  <w:sz w:val="22"/>
                                </w:rPr>
                                <w:t>K + 1</w:t>
                              </w:r>
                            </w:ins>
                            <w:ins w:id="22" w:author="LI Huiling" w:date="2018-04-03T17:07:00Z">
                              <w:r>
                                <w:rPr>
                                  <w:rFonts w:eastAsia="ＭＳ 明朝"/>
                                  <w:color w:val="000000"/>
                                  <w:sz w:val="22"/>
                                </w:rPr>
                                <w:t>)</w:t>
                              </w:r>
                            </w:ins>
                            <w:ins w:id="23" w:author="LI Huiling" w:date="2018-04-03T17:08:00Z">
                              <w:r>
                                <w:rPr>
                                  <w:rFonts w:eastAsia="ＭＳ 明朝"/>
                                  <w:color w:val="000000"/>
                                  <w:sz w:val="22"/>
                                </w:rPr>
                                <w:t xml:space="preserve"> -th entry of nzp-CSI-RS-Resource</w:t>
                              </w:r>
                            </w:ins>
                            <w:ins w:id="24" w:author="LI Huiling" w:date="2018-04-03T17:09:00Z">
                              <w:r>
                                <w:rPr>
                                  <w:rFonts w:eastAsia="ＭＳ 明朝"/>
                                  <w:color w:val="000000"/>
                                  <w:sz w:val="22"/>
                                </w:rPr>
                                <w:t>s</w:t>
                              </w:r>
                            </w:ins>
                            <w:ins w:id="25" w:author="LI Huiling" w:date="2018-04-03T17:08:00Z">
                              <w:r>
                                <w:rPr>
                                  <w:rFonts w:eastAsia="ＭＳ 明朝"/>
                                  <w:color w:val="000000"/>
                                  <w:sz w:val="22"/>
                                </w:rPr>
                                <w:t xml:space="preserve"> and </w:t>
                              </w:r>
                            </w:ins>
                            <w:ins w:id="26" w:author="LI Huiling" w:date="2018-04-03T17:09:00Z">
                              <w:r>
                                <w:rPr>
                                  <w:rFonts w:eastAsia="ＭＳ 明朝"/>
                                  <w:color w:val="000000"/>
                                  <w:sz w:val="22"/>
                                </w:rPr>
                                <w:t xml:space="preserve">(K + 1) -th entry of csi-IM-resources </w:t>
                              </w:r>
                            </w:ins>
                            <w:r w:rsidRPr="00C60A84">
                              <w:rPr>
                                <w:rFonts w:eastAsia="ＭＳ 明朝"/>
                                <w:color w:val="000000"/>
                                <w:sz w:val="22"/>
                              </w:rPr>
                              <w:t xml:space="preserve">. When the higher layer parameter </w:t>
                            </w:r>
                            <w:r w:rsidRPr="00C60A84">
                              <w:rPr>
                                <w:rFonts w:eastAsia="ＭＳ 明朝"/>
                                <w:i/>
                                <w:color w:val="000000"/>
                                <w:sz w:val="22"/>
                              </w:rPr>
                              <w:t>CSI-RS-</w:t>
                            </w:r>
                            <w:r w:rsidRPr="00C60A84">
                              <w:rPr>
                                <w:rFonts w:eastAsia="ＭＳ 明朝"/>
                                <w:i/>
                                <w:color w:val="000000"/>
                                <w:sz w:val="22"/>
                                <w:lang w:eastAsia="ja-JP"/>
                              </w:rPr>
                              <w:t xml:space="preserve">ResourceRep </w:t>
                            </w:r>
                            <w:r w:rsidRPr="00C60A84">
                              <w:rPr>
                                <w:rFonts w:eastAsia="ＭＳ 明朝"/>
                                <w:color w:val="000000"/>
                                <w:sz w:val="22"/>
                                <w:lang w:eastAsia="ja-JP"/>
                              </w:rPr>
                              <w:t>is set to '</w:t>
                            </w:r>
                            <w:r w:rsidRPr="00C60A84">
                              <w:rPr>
                                <w:rFonts w:eastAsia="ＭＳ 明朝"/>
                                <w:color w:val="000000"/>
                                <w:sz w:val="22"/>
                              </w:rPr>
                              <w:t xml:space="preserve">ON', CRI is not reported. CRI reporting is not supported when the higher layer parameter </w:t>
                            </w:r>
                            <w:r w:rsidRPr="00C60A84">
                              <w:rPr>
                                <w:rFonts w:eastAsia="ＭＳ 明朝"/>
                                <w:i/>
                                <w:color w:val="000000"/>
                                <w:sz w:val="22"/>
                              </w:rPr>
                              <w:t>CodebookType</w:t>
                            </w:r>
                            <w:r w:rsidRPr="00C60A84">
                              <w:rPr>
                                <w:rFonts w:eastAsia="ＭＳ 明朝"/>
                                <w:color w:val="000000"/>
                                <w:sz w:val="22"/>
                              </w:rPr>
                              <w:t xml:space="preserve"> is set to ‘TypeII’ or to ‘TypeII-PortSelection’.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7BE759" id="_x0000_s1042" type="#_x0000_t202" style="position:absolute;left:0;text-align:left;margin-left:0;margin-top:22.35pt;width:497.4pt;height:110.6pt;z-index:2516807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">
                <v:textbox style="mso-fit-shape-to-text:t">
                  <w:txbxContent>
                    <w:p w14:paraId="56CBA14F" w14:textId="77777777" w:rsidR="007C7B1F" w:rsidRPr="00C60A84" w:rsidRDefault="007C7B1F" w:rsidP="007C7B1F">
                      <w:pPr>
                        <w:jc w:val="both"/>
                        <w:rPr>
                          <w:rFonts w:eastAsia="ＭＳ 明朝"/>
                          <w:color w:val="000000"/>
                          <w:sz w:val="22"/>
                        </w:rPr>
                      </w:pPr>
                      <w:r w:rsidRPr="00C60A84">
                        <w:rPr>
                          <w:rFonts w:eastAsia="ＭＳ 明朝"/>
                          <w:color w:val="000000"/>
                          <w:sz w:val="22"/>
                        </w:rPr>
                        <w:t xml:space="preserve">When the UE is configured with higher layer parameter </w:t>
                      </w:r>
                      <w:r w:rsidRPr="00C60A84">
                        <w:rPr>
                          <w:rFonts w:eastAsia="ＭＳ 明朝"/>
                          <w:i/>
                          <w:color w:val="000000"/>
                          <w:sz w:val="22"/>
                        </w:rPr>
                        <w:t>ResourceSetConfig</w:t>
                      </w:r>
                      <w:r w:rsidRPr="00C60A84">
                        <w:rPr>
                          <w:rFonts w:eastAsia="ＭＳ 明朝"/>
                          <w:color w:val="000000"/>
                          <w:sz w:val="22"/>
                        </w:rPr>
                        <w:t xml:space="preserve"> and when the higher layer parameter </w:t>
                      </w:r>
                      <w:r w:rsidRPr="00C60A84">
                        <w:rPr>
                          <w:rFonts w:eastAsia="ＭＳ 明朝"/>
                          <w:i/>
                          <w:color w:val="000000"/>
                          <w:sz w:val="22"/>
                        </w:rPr>
                        <w:t>CSI-RS-</w:t>
                      </w:r>
                      <w:r w:rsidRPr="00C60A84">
                        <w:rPr>
                          <w:rFonts w:eastAsia="ＭＳ 明朝"/>
                          <w:i/>
                          <w:color w:val="000000"/>
                          <w:sz w:val="22"/>
                          <w:lang w:eastAsia="ja-JP"/>
                        </w:rPr>
                        <w:t xml:space="preserve">ResourceRep </w:t>
                      </w:r>
                      <w:r w:rsidRPr="00C60A84">
                        <w:rPr>
                          <w:rFonts w:eastAsia="ＭＳ 明朝"/>
                          <w:color w:val="000000"/>
                          <w:sz w:val="22"/>
                          <w:lang w:eastAsia="ja-JP"/>
                        </w:rPr>
                        <w:t>is set to '</w:t>
                      </w:r>
                      <w:r w:rsidRPr="00C60A84">
                        <w:rPr>
                          <w:rFonts w:eastAsia="ＭＳ 明朝"/>
                          <w:color w:val="000000"/>
                          <w:sz w:val="22"/>
                        </w:rPr>
                        <w:t>OFF', the UE shall determine a CRI from the supported set of CRI values as defined in Subclause 6.3.1.1.2 of [5, TS 38.212] and report the number in each CRI report</w:t>
                      </w:r>
                      <w:ins w:id="27" w:author="LI Huiling" w:date="2018-04-03T17:07:00Z">
                        <w:r>
                          <w:rPr>
                            <w:rFonts w:eastAsia="ＭＳ 明朝"/>
                            <w:color w:val="000000"/>
                            <w:sz w:val="22"/>
                          </w:rPr>
                          <w:t>, where CRI value k (K&gt;=0) corresponds to the configured (</w:t>
                        </w:r>
                      </w:ins>
                      <w:ins w:id="28" w:author="LI Huiling" w:date="2018-04-03T17:08:00Z">
                        <w:r>
                          <w:rPr>
                            <w:rFonts w:eastAsia="ＭＳ 明朝"/>
                            <w:color w:val="000000"/>
                            <w:sz w:val="22"/>
                          </w:rPr>
                          <w:t>K + 1</w:t>
                        </w:r>
                      </w:ins>
                      <w:ins w:id="29" w:author="LI Huiling" w:date="2018-04-03T17:07:00Z">
                        <w:r>
                          <w:rPr>
                            <w:rFonts w:eastAsia="ＭＳ 明朝"/>
                            <w:color w:val="000000"/>
                            <w:sz w:val="22"/>
                          </w:rPr>
                          <w:t>)</w:t>
                        </w:r>
                      </w:ins>
                      <w:ins w:id="30" w:author="LI Huiling" w:date="2018-04-03T17:08:00Z">
                        <w:r>
                          <w:rPr>
                            <w:rFonts w:eastAsia="ＭＳ 明朝"/>
                            <w:color w:val="000000"/>
                            <w:sz w:val="22"/>
                          </w:rPr>
                          <w:t xml:space="preserve"> -th entry of nzp-CSI-RS-Resource</w:t>
                        </w:r>
                      </w:ins>
                      <w:ins w:id="31" w:author="LI Huiling" w:date="2018-04-03T17:09:00Z">
                        <w:r>
                          <w:rPr>
                            <w:rFonts w:eastAsia="ＭＳ 明朝"/>
                            <w:color w:val="000000"/>
                            <w:sz w:val="22"/>
                          </w:rPr>
                          <w:t>s</w:t>
                        </w:r>
                      </w:ins>
                      <w:ins w:id="32" w:author="LI Huiling" w:date="2018-04-03T17:08:00Z">
                        <w:r>
                          <w:rPr>
                            <w:rFonts w:eastAsia="ＭＳ 明朝"/>
                            <w:color w:val="000000"/>
                            <w:sz w:val="22"/>
                          </w:rPr>
                          <w:t xml:space="preserve"> and </w:t>
                        </w:r>
                      </w:ins>
                      <w:ins w:id="33" w:author="LI Huiling" w:date="2018-04-03T17:09:00Z">
                        <w:r>
                          <w:rPr>
                            <w:rFonts w:eastAsia="ＭＳ 明朝"/>
                            <w:color w:val="000000"/>
                            <w:sz w:val="22"/>
                          </w:rPr>
                          <w:t xml:space="preserve">(K + 1) -th entry of csi-IM-resources </w:t>
                        </w:r>
                      </w:ins>
                      <w:r w:rsidRPr="00C60A84">
                        <w:rPr>
                          <w:rFonts w:eastAsia="ＭＳ 明朝"/>
                          <w:color w:val="000000"/>
                          <w:sz w:val="22"/>
                        </w:rPr>
                        <w:t xml:space="preserve">. When the higher layer parameter </w:t>
                      </w:r>
                      <w:r w:rsidRPr="00C60A84">
                        <w:rPr>
                          <w:rFonts w:eastAsia="ＭＳ 明朝"/>
                          <w:i/>
                          <w:color w:val="000000"/>
                          <w:sz w:val="22"/>
                        </w:rPr>
                        <w:t>CSI-RS-</w:t>
                      </w:r>
                      <w:r w:rsidRPr="00C60A84">
                        <w:rPr>
                          <w:rFonts w:eastAsia="ＭＳ 明朝"/>
                          <w:i/>
                          <w:color w:val="000000"/>
                          <w:sz w:val="22"/>
                          <w:lang w:eastAsia="ja-JP"/>
                        </w:rPr>
                        <w:t xml:space="preserve">ResourceRep </w:t>
                      </w:r>
                      <w:r w:rsidRPr="00C60A84">
                        <w:rPr>
                          <w:rFonts w:eastAsia="ＭＳ 明朝"/>
                          <w:color w:val="000000"/>
                          <w:sz w:val="22"/>
                          <w:lang w:eastAsia="ja-JP"/>
                        </w:rPr>
                        <w:t>is set to '</w:t>
                      </w:r>
                      <w:r w:rsidRPr="00C60A84">
                        <w:rPr>
                          <w:rFonts w:eastAsia="ＭＳ 明朝"/>
                          <w:color w:val="000000"/>
                          <w:sz w:val="22"/>
                        </w:rPr>
                        <w:t xml:space="preserve">ON', CRI is not reported. CRI reporting is not supported when the higher layer parameter </w:t>
                      </w:r>
                      <w:r w:rsidRPr="00C60A84">
                        <w:rPr>
                          <w:rFonts w:eastAsia="ＭＳ 明朝"/>
                          <w:i/>
                          <w:color w:val="000000"/>
                          <w:sz w:val="22"/>
                        </w:rPr>
                        <w:t>CodebookType</w:t>
                      </w:r>
                      <w:r w:rsidRPr="00C60A84">
                        <w:rPr>
                          <w:rFonts w:eastAsia="ＭＳ 明朝"/>
                          <w:color w:val="000000"/>
                          <w:sz w:val="22"/>
                        </w:rPr>
                        <w:t xml:space="preserve"> is set to ‘TypeII’ or to ‘TypeII-PortSelection’.</w:t>
                      </w:r>
                    </w:p>
                  </w:txbxContent>
                </v:textbox>
                <w10:wrap type="square" anchorx="margin"/>
              </v:shape>
            </w:pict>
          </mc:Fallback>
        </mc:AlternateContent>
      </w:r>
    </w:p>
    <w:p w14:paraId="08F65B40" w14:textId="77777777" w:rsidR="007223C3" w:rsidRPr="00943594" w:rsidRDefault="007223C3" w:rsidP="00DC1906">
      <w:pPr>
        <w:rPr>
          <w:rFonts w:eastAsia="SimSun"/>
          <w:b/>
          <w:noProof w:val="0"/>
          <w:kern w:val="2"/>
          <w:sz w:val="22"/>
          <w:szCs w:val="22"/>
          <w:lang w:eastAsia="zh-CN"/>
        </w:rPr>
      </w:pPr>
    </w:p>
    <w:p w14:paraId="633605ED" w14:textId="6966D92C" w:rsidR="00193111" w:rsidRPr="00E73222" w:rsidRDefault="00193111" w:rsidP="00DC1906">
      <w:pPr>
        <w:rPr>
          <w:rFonts w:eastAsia="SimSun"/>
          <w:noProof w:val="0"/>
          <w:kern w:val="2"/>
          <w:sz w:val="22"/>
          <w:szCs w:val="22"/>
          <w:lang w:eastAsia="zh-CN"/>
        </w:rPr>
      </w:pPr>
    </w:p>
    <w:p w14:paraId="5FC6ECD0" w14:textId="1C0ADA7F" w:rsidR="0041628A" w:rsidRPr="0047094D" w:rsidRDefault="0041628A" w:rsidP="00C44F8A">
      <w:pPr>
        <w:pStyle w:val="1"/>
        <w:spacing w:after="120"/>
        <w:rPr>
          <w:rFonts w:ascii="Times New Roman" w:hAnsi="Times New Roman"/>
          <w:b/>
          <w:sz w:val="24"/>
          <w:szCs w:val="22"/>
          <w:lang w:val="en-US"/>
        </w:rPr>
      </w:pPr>
      <w:r w:rsidRPr="0047094D">
        <w:rPr>
          <w:rFonts w:ascii="Times New Roman" w:hAnsi="Times New Roman"/>
          <w:b/>
          <w:sz w:val="24"/>
          <w:szCs w:val="22"/>
          <w:lang w:val="en-US"/>
        </w:rPr>
        <w:t>References</w:t>
      </w:r>
    </w:p>
    <w:p w14:paraId="28682AA8" w14:textId="5A557BFD" w:rsidR="007223C3" w:rsidRDefault="00BC1B83" w:rsidP="007223C3">
      <w:pPr>
        <w:rPr>
          <w:rFonts w:eastAsia="SimSun"/>
          <w:kern w:val="2"/>
          <w:sz w:val="22"/>
          <w:szCs w:val="22"/>
          <w:lang w:eastAsia="zh-CN"/>
        </w:rPr>
      </w:pPr>
      <w:r w:rsidRPr="00E5308C">
        <w:rPr>
          <w:rFonts w:eastAsiaTheme="minorEastAsia"/>
          <w:noProof w:val="0"/>
          <w:sz w:val="22"/>
          <w:szCs w:val="22"/>
          <w:lang w:eastAsia="ja-JP"/>
        </w:rPr>
        <w:t>[</w:t>
      </w:r>
      <w:r w:rsidR="00A23FED">
        <w:rPr>
          <w:rFonts w:eastAsiaTheme="minorEastAsia"/>
          <w:noProof w:val="0"/>
          <w:sz w:val="22"/>
          <w:szCs w:val="22"/>
          <w:lang w:eastAsia="ja-JP"/>
        </w:rPr>
        <w:t>1</w:t>
      </w:r>
      <w:r w:rsidRPr="00E5308C">
        <w:rPr>
          <w:rFonts w:eastAsiaTheme="minorEastAsia"/>
          <w:noProof w:val="0"/>
          <w:sz w:val="22"/>
          <w:szCs w:val="22"/>
          <w:lang w:eastAsia="ja-JP"/>
        </w:rPr>
        <w:t>]</w:t>
      </w:r>
      <w:r w:rsidRPr="00E5308C">
        <w:rPr>
          <w:rFonts w:eastAsiaTheme="minorEastAsia"/>
          <w:noProof w:val="0"/>
          <w:sz w:val="22"/>
          <w:szCs w:val="22"/>
          <w:lang w:eastAsia="ja-JP"/>
        </w:rPr>
        <w:tab/>
      </w:r>
      <w:r w:rsidRPr="00E5308C">
        <w:rPr>
          <w:rFonts w:eastAsia="SimSun"/>
          <w:kern w:val="2"/>
          <w:sz w:val="22"/>
          <w:szCs w:val="22"/>
          <w:lang w:eastAsia="zh-CN"/>
        </w:rPr>
        <w:t>3GPP, RAN1#92, “</w:t>
      </w:r>
      <w:r w:rsidR="00AA37B6" w:rsidRPr="00E5308C">
        <w:rPr>
          <w:rFonts w:eastAsia="SimSun"/>
          <w:kern w:val="2"/>
          <w:sz w:val="22"/>
          <w:szCs w:val="22"/>
          <w:lang w:eastAsia="zh-CN"/>
        </w:rPr>
        <w:t>Draft Report of 3GPP TSG RAN WG1 #92</w:t>
      </w:r>
      <w:r w:rsidR="006E0280">
        <w:rPr>
          <w:rFonts w:eastAsia="SimSun"/>
          <w:kern w:val="2"/>
          <w:sz w:val="22"/>
          <w:szCs w:val="22"/>
          <w:lang w:eastAsia="zh-CN"/>
        </w:rPr>
        <w:t xml:space="preserve"> </w:t>
      </w:r>
      <w:r w:rsidR="006E0280" w:rsidRPr="00E5308C">
        <w:rPr>
          <w:rFonts w:eastAsia="SimSun"/>
          <w:kern w:val="2"/>
          <w:sz w:val="22"/>
          <w:szCs w:val="22"/>
          <w:lang w:eastAsia="zh-CN"/>
        </w:rPr>
        <w:t>(v0.2.0)</w:t>
      </w:r>
      <w:r w:rsidRPr="00E5308C">
        <w:rPr>
          <w:rFonts w:eastAsia="SimSun"/>
          <w:kern w:val="2"/>
          <w:sz w:val="22"/>
          <w:szCs w:val="22"/>
          <w:lang w:eastAsia="zh-CN"/>
        </w:rPr>
        <w:t>”</w:t>
      </w:r>
      <w:r w:rsidR="00AA37B6" w:rsidRPr="00E5308C">
        <w:rPr>
          <w:rFonts w:eastAsia="SimSun"/>
          <w:kern w:val="2"/>
          <w:sz w:val="22"/>
          <w:szCs w:val="22"/>
          <w:lang w:eastAsia="zh-CN"/>
        </w:rPr>
        <w:t>, Mar., 2018</w:t>
      </w:r>
      <w:r w:rsidRPr="00E5308C">
        <w:rPr>
          <w:rFonts w:eastAsia="SimSun"/>
          <w:kern w:val="2"/>
          <w:sz w:val="22"/>
          <w:szCs w:val="22"/>
          <w:lang w:eastAsia="zh-CN"/>
        </w:rPr>
        <w:t>.</w:t>
      </w:r>
    </w:p>
    <w:p w14:paraId="262C4CCB" w14:textId="2540DD3D" w:rsidR="00A23FED" w:rsidRDefault="00A23FED" w:rsidP="00A23FED">
      <w:pPr>
        <w:rPr>
          <w:rFonts w:eastAsia="SimSun"/>
          <w:kern w:val="2"/>
          <w:sz w:val="22"/>
          <w:szCs w:val="22"/>
          <w:lang w:eastAsia="zh-CN"/>
        </w:rPr>
      </w:pPr>
      <w:r>
        <w:rPr>
          <w:rFonts w:eastAsia="SimSun"/>
          <w:kern w:val="2"/>
          <w:sz w:val="22"/>
          <w:szCs w:val="22"/>
          <w:lang w:eastAsia="zh-CN"/>
        </w:rPr>
        <w:t>[2]</w:t>
      </w:r>
      <w:r>
        <w:rPr>
          <w:rFonts w:eastAsia="SimSun"/>
          <w:kern w:val="2"/>
          <w:sz w:val="22"/>
          <w:szCs w:val="22"/>
          <w:lang w:eastAsia="zh-CN"/>
        </w:rPr>
        <w:tab/>
      </w:r>
      <w:r w:rsidRPr="00032CF7">
        <w:rPr>
          <w:rFonts w:eastAsia="SimSun"/>
          <w:kern w:val="2"/>
          <w:sz w:val="22"/>
          <w:szCs w:val="22"/>
          <w:lang w:eastAsia="zh-CN"/>
        </w:rPr>
        <w:t>3GPP,</w:t>
      </w:r>
      <w:r>
        <w:rPr>
          <w:rFonts w:eastAsia="SimSun"/>
          <w:kern w:val="2"/>
          <w:sz w:val="22"/>
          <w:szCs w:val="22"/>
          <w:lang w:eastAsia="zh-CN"/>
        </w:rPr>
        <w:t xml:space="preserve"> TS 38.214, “</w:t>
      </w:r>
      <w:r w:rsidRPr="00C60A84">
        <w:rPr>
          <w:rFonts w:eastAsia="SimSun"/>
          <w:kern w:val="2"/>
          <w:sz w:val="22"/>
          <w:szCs w:val="22"/>
          <w:lang w:eastAsia="zh-CN"/>
        </w:rPr>
        <w:t>Physical layer procedures for data</w:t>
      </w:r>
      <w:r>
        <w:rPr>
          <w:rFonts w:eastAsia="SimSun"/>
          <w:kern w:val="2"/>
          <w:sz w:val="22"/>
          <w:szCs w:val="22"/>
          <w:lang w:eastAsia="zh-CN"/>
        </w:rPr>
        <w:t>”, Mar., 2018</w:t>
      </w:r>
    </w:p>
    <w:p w14:paraId="46EE2DE4" w14:textId="7448D45C" w:rsidR="00A23FED" w:rsidRPr="00273885" w:rsidRDefault="00A23FED" w:rsidP="00A23FED">
      <w:pPr>
        <w:rPr>
          <w:rFonts w:eastAsia="SimSun"/>
          <w:kern w:val="2"/>
          <w:sz w:val="22"/>
          <w:szCs w:val="22"/>
          <w:lang w:eastAsia="zh-CN"/>
        </w:rPr>
      </w:pPr>
      <w:r>
        <w:rPr>
          <w:rFonts w:eastAsia="SimSun"/>
          <w:kern w:val="2"/>
          <w:sz w:val="22"/>
          <w:szCs w:val="22"/>
          <w:lang w:eastAsia="zh-CN"/>
        </w:rPr>
        <w:t>[3]</w:t>
      </w:r>
      <w:r>
        <w:rPr>
          <w:rFonts w:eastAsia="SimSun"/>
          <w:kern w:val="2"/>
          <w:sz w:val="22"/>
          <w:szCs w:val="22"/>
          <w:lang w:eastAsia="zh-CN"/>
        </w:rPr>
        <w:tab/>
      </w:r>
      <w:r w:rsidRPr="00032CF7">
        <w:rPr>
          <w:rFonts w:eastAsiaTheme="minorEastAsia"/>
          <w:noProof w:val="0"/>
          <w:sz w:val="22"/>
          <w:szCs w:val="22"/>
          <w:lang w:eastAsia="ja-JP"/>
        </w:rPr>
        <w:t>3GPP, R</w:t>
      </w:r>
      <w:r>
        <w:rPr>
          <w:rFonts w:eastAsiaTheme="minorEastAsia"/>
          <w:noProof w:val="0"/>
          <w:sz w:val="22"/>
          <w:szCs w:val="22"/>
          <w:lang w:eastAsia="ja-JP"/>
        </w:rPr>
        <w:t>1</w:t>
      </w:r>
      <w:r w:rsidRPr="00032CF7">
        <w:rPr>
          <w:rFonts w:eastAsiaTheme="minorEastAsia"/>
          <w:noProof w:val="0"/>
          <w:sz w:val="22"/>
          <w:szCs w:val="22"/>
          <w:lang w:eastAsia="ja-JP"/>
        </w:rPr>
        <w:t>-</w:t>
      </w:r>
      <w:r>
        <w:rPr>
          <w:rFonts w:eastAsiaTheme="minorEastAsia"/>
          <w:noProof w:val="0"/>
          <w:sz w:val="22"/>
          <w:szCs w:val="22"/>
          <w:lang w:eastAsia="ja-JP"/>
        </w:rPr>
        <w:t>1803301</w:t>
      </w:r>
      <w:r w:rsidRPr="00032CF7">
        <w:rPr>
          <w:rFonts w:eastAsiaTheme="minorEastAsia"/>
          <w:noProof w:val="0"/>
          <w:sz w:val="22"/>
          <w:szCs w:val="22"/>
          <w:lang w:eastAsia="ja-JP"/>
        </w:rPr>
        <w:t>, “</w:t>
      </w:r>
      <w:r>
        <w:rPr>
          <w:rFonts w:eastAsiaTheme="minorEastAsia"/>
          <w:noProof w:val="0"/>
          <w:sz w:val="22"/>
          <w:szCs w:val="22"/>
          <w:lang w:eastAsia="ja-JP"/>
        </w:rPr>
        <w:t>Summary of CSI reporting v3,” Ericsson, Feb</w:t>
      </w:r>
      <w:r w:rsidRPr="00032CF7">
        <w:rPr>
          <w:rFonts w:eastAsiaTheme="minorEastAsia"/>
          <w:noProof w:val="0"/>
          <w:sz w:val="22"/>
          <w:szCs w:val="22"/>
          <w:lang w:eastAsia="ja-JP"/>
        </w:rPr>
        <w:t>.</w:t>
      </w:r>
      <w:r>
        <w:rPr>
          <w:rFonts w:eastAsiaTheme="minorEastAsia"/>
          <w:noProof w:val="0"/>
          <w:sz w:val="22"/>
          <w:szCs w:val="22"/>
          <w:lang w:eastAsia="ja-JP"/>
        </w:rPr>
        <w:t>, 2018</w:t>
      </w:r>
      <w:r w:rsidRPr="00032CF7">
        <w:rPr>
          <w:rFonts w:eastAsiaTheme="minorEastAsia"/>
          <w:noProof w:val="0"/>
          <w:sz w:val="22"/>
          <w:szCs w:val="22"/>
          <w:lang w:eastAsia="ja-JP"/>
        </w:rPr>
        <w:t>.</w:t>
      </w:r>
    </w:p>
    <w:p w14:paraId="158E3444" w14:textId="509289D2" w:rsidR="00CD61DF" w:rsidRDefault="00CD61DF" w:rsidP="00CD61DF">
      <w:pPr>
        <w:rPr>
          <w:rFonts w:eastAsia="SimSun"/>
          <w:kern w:val="2"/>
          <w:sz w:val="22"/>
          <w:szCs w:val="22"/>
          <w:lang w:eastAsia="zh-CN"/>
        </w:rPr>
      </w:pPr>
      <w:r>
        <w:rPr>
          <w:rFonts w:eastAsiaTheme="minorEastAsia"/>
          <w:noProof w:val="0"/>
          <w:sz w:val="22"/>
          <w:szCs w:val="22"/>
          <w:lang w:eastAsia="ja-JP"/>
        </w:rPr>
        <w:t>[</w:t>
      </w:r>
      <w:r w:rsidR="00A23FED">
        <w:rPr>
          <w:rFonts w:eastAsiaTheme="minorEastAsia"/>
          <w:noProof w:val="0"/>
          <w:sz w:val="22"/>
          <w:szCs w:val="22"/>
          <w:lang w:eastAsia="ja-JP"/>
        </w:rPr>
        <w:t>4</w:t>
      </w:r>
      <w:r>
        <w:rPr>
          <w:rFonts w:eastAsiaTheme="minorEastAsia"/>
          <w:noProof w:val="0"/>
          <w:sz w:val="22"/>
          <w:szCs w:val="22"/>
          <w:lang w:eastAsia="ja-JP"/>
        </w:rPr>
        <w:t>]</w:t>
      </w:r>
      <w:r>
        <w:rPr>
          <w:rFonts w:eastAsiaTheme="minorEastAsia"/>
          <w:noProof w:val="0"/>
          <w:sz w:val="22"/>
          <w:szCs w:val="22"/>
          <w:lang w:eastAsia="ja-JP"/>
        </w:rPr>
        <w:tab/>
      </w:r>
      <w:r w:rsidRPr="00032CF7">
        <w:rPr>
          <w:rFonts w:eastAsia="SimSun"/>
          <w:kern w:val="2"/>
          <w:sz w:val="22"/>
          <w:szCs w:val="22"/>
          <w:lang w:eastAsia="zh-CN"/>
        </w:rPr>
        <w:t>3GPP, RAN1#91,</w:t>
      </w:r>
      <w:r>
        <w:rPr>
          <w:rFonts w:eastAsia="SimSun"/>
          <w:kern w:val="2"/>
          <w:sz w:val="22"/>
          <w:szCs w:val="22"/>
          <w:lang w:eastAsia="zh-CN"/>
        </w:rPr>
        <w:t xml:space="preserve"> </w:t>
      </w:r>
      <w:r w:rsidRPr="00032CF7">
        <w:rPr>
          <w:rFonts w:eastAsia="SimSun"/>
          <w:kern w:val="2"/>
          <w:sz w:val="22"/>
          <w:szCs w:val="22"/>
          <w:lang w:eastAsia="zh-CN"/>
        </w:rPr>
        <w:t>“RAN1 Chairman’s Notes”, Dec., 2017.</w:t>
      </w:r>
    </w:p>
    <w:p w14:paraId="5BF3CC15" w14:textId="0E7627DD" w:rsidR="00C875D1" w:rsidRPr="0039688A" w:rsidRDefault="00C875D1" w:rsidP="00C875D1">
      <w:pPr>
        <w:rPr>
          <w:rFonts w:eastAsia="SimSun"/>
          <w:b/>
          <w:kern w:val="2"/>
          <w:sz w:val="22"/>
          <w:szCs w:val="22"/>
          <w:lang w:val="en-GB" w:eastAsia="zh-CN"/>
        </w:rPr>
      </w:pPr>
      <w:r>
        <w:rPr>
          <w:rFonts w:eastAsiaTheme="minorEastAsia"/>
          <w:noProof w:val="0"/>
          <w:sz w:val="22"/>
          <w:szCs w:val="22"/>
          <w:lang w:eastAsia="ja-JP"/>
        </w:rPr>
        <w:t>[</w:t>
      </w:r>
      <w:r w:rsidR="00A23FED">
        <w:rPr>
          <w:rFonts w:eastAsiaTheme="minorEastAsia"/>
          <w:noProof w:val="0"/>
          <w:sz w:val="22"/>
          <w:szCs w:val="22"/>
          <w:lang w:eastAsia="ja-JP"/>
        </w:rPr>
        <w:t>5</w:t>
      </w:r>
      <w:r>
        <w:rPr>
          <w:rFonts w:eastAsiaTheme="minorEastAsia"/>
          <w:noProof w:val="0"/>
          <w:sz w:val="22"/>
          <w:szCs w:val="22"/>
          <w:lang w:eastAsia="ja-JP"/>
        </w:rPr>
        <w:t>]</w:t>
      </w:r>
      <w:r>
        <w:rPr>
          <w:rFonts w:eastAsiaTheme="minorEastAsia"/>
          <w:noProof w:val="0"/>
          <w:sz w:val="22"/>
          <w:szCs w:val="22"/>
          <w:lang w:eastAsia="ja-JP"/>
        </w:rPr>
        <w:tab/>
      </w:r>
      <w:r w:rsidR="0039688A">
        <w:rPr>
          <w:rFonts w:eastAsiaTheme="minorEastAsia"/>
          <w:noProof w:val="0"/>
          <w:sz w:val="22"/>
          <w:szCs w:val="22"/>
          <w:lang w:eastAsia="ja-JP"/>
        </w:rPr>
        <w:t xml:space="preserve">3GPP, </w:t>
      </w:r>
      <w:r>
        <w:rPr>
          <w:rFonts w:eastAsia="SimSun"/>
          <w:kern w:val="2"/>
          <w:sz w:val="22"/>
          <w:szCs w:val="22"/>
          <w:lang w:eastAsia="zh-CN"/>
        </w:rPr>
        <w:t>TS 38.3</w:t>
      </w:r>
      <w:r w:rsidR="0039688A">
        <w:rPr>
          <w:rFonts w:eastAsia="SimSun"/>
          <w:kern w:val="2"/>
          <w:sz w:val="22"/>
          <w:szCs w:val="22"/>
          <w:lang w:eastAsia="zh-CN"/>
        </w:rPr>
        <w:t>2</w:t>
      </w:r>
      <w:r>
        <w:rPr>
          <w:rFonts w:eastAsia="SimSun"/>
          <w:kern w:val="2"/>
          <w:sz w:val="22"/>
          <w:szCs w:val="22"/>
          <w:lang w:eastAsia="zh-CN"/>
        </w:rPr>
        <w:t>1</w:t>
      </w:r>
      <w:r w:rsidRPr="00032CF7">
        <w:rPr>
          <w:rFonts w:eastAsia="SimSun"/>
          <w:kern w:val="2"/>
          <w:sz w:val="22"/>
          <w:szCs w:val="22"/>
          <w:lang w:eastAsia="zh-CN"/>
        </w:rPr>
        <w:t>,</w:t>
      </w:r>
      <w:r>
        <w:rPr>
          <w:rFonts w:eastAsia="SimSun"/>
          <w:kern w:val="2"/>
          <w:sz w:val="22"/>
          <w:szCs w:val="22"/>
          <w:lang w:eastAsia="zh-CN"/>
        </w:rPr>
        <w:t xml:space="preserve"> </w:t>
      </w:r>
      <w:r w:rsidRPr="00032CF7">
        <w:rPr>
          <w:rFonts w:eastAsia="SimSun"/>
          <w:kern w:val="2"/>
          <w:sz w:val="22"/>
          <w:szCs w:val="22"/>
          <w:lang w:eastAsia="zh-CN"/>
        </w:rPr>
        <w:t>“</w:t>
      </w:r>
      <w:r w:rsidR="0039688A" w:rsidRPr="0039688A">
        <w:rPr>
          <w:rFonts w:eastAsia="SimSun"/>
          <w:kern w:val="2"/>
          <w:sz w:val="22"/>
          <w:szCs w:val="22"/>
          <w:lang w:eastAsia="zh-CN"/>
        </w:rPr>
        <w:t>Medium Access Control (MAC) protocol specification</w:t>
      </w:r>
      <w:r w:rsidR="0039688A">
        <w:rPr>
          <w:rFonts w:eastAsia="SimSun"/>
          <w:kern w:val="2"/>
          <w:sz w:val="22"/>
          <w:szCs w:val="22"/>
          <w:lang w:eastAsia="zh-CN"/>
        </w:rPr>
        <w:t>”, Apr., 2018</w:t>
      </w:r>
      <w:r w:rsidRPr="00032CF7">
        <w:rPr>
          <w:rFonts w:eastAsia="SimSun"/>
          <w:kern w:val="2"/>
          <w:sz w:val="22"/>
          <w:szCs w:val="22"/>
          <w:lang w:eastAsia="zh-CN"/>
        </w:rPr>
        <w:t>.</w:t>
      </w:r>
    </w:p>
    <w:p w14:paraId="74F6921C" w14:textId="03C20F39" w:rsidR="00C875D1" w:rsidRPr="004B4A42" w:rsidRDefault="00C875D1" w:rsidP="00CD61DF">
      <w:pPr>
        <w:rPr>
          <w:rFonts w:eastAsia="SimSun"/>
          <w:kern w:val="2"/>
          <w:sz w:val="22"/>
          <w:szCs w:val="22"/>
          <w:lang w:eastAsia="zh-CN"/>
        </w:rPr>
      </w:pPr>
      <w:r>
        <w:rPr>
          <w:rFonts w:eastAsiaTheme="minorEastAsia"/>
          <w:noProof w:val="0"/>
          <w:sz w:val="22"/>
          <w:szCs w:val="22"/>
          <w:lang w:eastAsia="ja-JP"/>
        </w:rPr>
        <w:t>[</w:t>
      </w:r>
      <w:r w:rsidR="00A23FED">
        <w:rPr>
          <w:rFonts w:eastAsiaTheme="minorEastAsia"/>
          <w:noProof w:val="0"/>
          <w:sz w:val="22"/>
          <w:szCs w:val="22"/>
          <w:lang w:eastAsia="ja-JP"/>
        </w:rPr>
        <w:t>6</w:t>
      </w:r>
      <w:r>
        <w:rPr>
          <w:rFonts w:eastAsiaTheme="minorEastAsia"/>
          <w:noProof w:val="0"/>
          <w:sz w:val="22"/>
          <w:szCs w:val="22"/>
          <w:lang w:eastAsia="ja-JP"/>
        </w:rPr>
        <w:t>]</w:t>
      </w:r>
      <w:r>
        <w:rPr>
          <w:rFonts w:eastAsiaTheme="minorEastAsia"/>
          <w:noProof w:val="0"/>
          <w:sz w:val="22"/>
          <w:szCs w:val="22"/>
          <w:lang w:eastAsia="ja-JP"/>
        </w:rPr>
        <w:tab/>
      </w:r>
      <w:r w:rsidR="0039688A">
        <w:rPr>
          <w:rFonts w:eastAsiaTheme="minorEastAsia"/>
          <w:noProof w:val="0"/>
          <w:sz w:val="22"/>
          <w:szCs w:val="22"/>
          <w:lang w:eastAsia="ja-JP"/>
        </w:rPr>
        <w:t xml:space="preserve">3GPP, </w:t>
      </w:r>
      <w:r>
        <w:rPr>
          <w:rFonts w:eastAsia="SimSun"/>
          <w:kern w:val="2"/>
          <w:sz w:val="22"/>
          <w:szCs w:val="22"/>
          <w:lang w:eastAsia="zh-CN"/>
        </w:rPr>
        <w:t>TS 38.213</w:t>
      </w:r>
      <w:r w:rsidRPr="00032CF7">
        <w:rPr>
          <w:rFonts w:eastAsia="SimSun"/>
          <w:kern w:val="2"/>
          <w:sz w:val="22"/>
          <w:szCs w:val="22"/>
          <w:lang w:eastAsia="zh-CN"/>
        </w:rPr>
        <w:t>,</w:t>
      </w:r>
      <w:r>
        <w:rPr>
          <w:rFonts w:eastAsia="SimSun"/>
          <w:kern w:val="2"/>
          <w:sz w:val="22"/>
          <w:szCs w:val="22"/>
          <w:lang w:eastAsia="zh-CN"/>
        </w:rPr>
        <w:t xml:space="preserve"> </w:t>
      </w:r>
      <w:r w:rsidRPr="00032CF7">
        <w:rPr>
          <w:rFonts w:eastAsia="SimSun"/>
          <w:kern w:val="2"/>
          <w:sz w:val="22"/>
          <w:szCs w:val="22"/>
          <w:lang w:eastAsia="zh-CN"/>
        </w:rPr>
        <w:t>“</w:t>
      </w:r>
      <w:r w:rsidR="0039688A" w:rsidRPr="0039688A">
        <w:rPr>
          <w:rFonts w:eastAsia="SimSun"/>
          <w:kern w:val="2"/>
          <w:sz w:val="22"/>
          <w:szCs w:val="22"/>
          <w:lang w:eastAsia="zh-CN"/>
        </w:rPr>
        <w:t>Physical layer procedures for control</w:t>
      </w:r>
      <w:r w:rsidR="004B4A42">
        <w:rPr>
          <w:rFonts w:eastAsia="SimSun"/>
          <w:kern w:val="2"/>
          <w:sz w:val="22"/>
          <w:szCs w:val="22"/>
          <w:lang w:eastAsia="zh-CN"/>
        </w:rPr>
        <w:t>”, Mat., 2018</w:t>
      </w:r>
      <w:r w:rsidRPr="00032CF7">
        <w:rPr>
          <w:rFonts w:eastAsia="SimSun"/>
          <w:kern w:val="2"/>
          <w:sz w:val="22"/>
          <w:szCs w:val="22"/>
          <w:lang w:eastAsia="zh-CN"/>
        </w:rPr>
        <w:t>.</w:t>
      </w:r>
    </w:p>
    <w:p w14:paraId="199BBC0A" w14:textId="2A2D26DD" w:rsidR="00CD61DF" w:rsidRDefault="00CD61DF" w:rsidP="00CD61DF">
      <w:pPr>
        <w:rPr>
          <w:rFonts w:eastAsia="SimSun"/>
          <w:kern w:val="2"/>
          <w:sz w:val="22"/>
          <w:szCs w:val="22"/>
          <w:lang w:eastAsia="zh-CN"/>
        </w:rPr>
      </w:pPr>
      <w:r>
        <w:rPr>
          <w:rFonts w:eastAsia="SimSun"/>
          <w:kern w:val="2"/>
          <w:sz w:val="22"/>
          <w:szCs w:val="22"/>
          <w:lang w:eastAsia="zh-CN"/>
        </w:rPr>
        <w:t>[</w:t>
      </w:r>
      <w:r w:rsidR="00A23FED">
        <w:rPr>
          <w:rFonts w:eastAsia="SimSun"/>
          <w:kern w:val="2"/>
          <w:sz w:val="22"/>
          <w:szCs w:val="22"/>
          <w:lang w:eastAsia="zh-CN"/>
        </w:rPr>
        <w:t>7</w:t>
      </w:r>
      <w:r>
        <w:rPr>
          <w:rFonts w:eastAsia="SimSun"/>
          <w:kern w:val="2"/>
          <w:sz w:val="22"/>
          <w:szCs w:val="22"/>
          <w:lang w:eastAsia="zh-CN"/>
        </w:rPr>
        <w:t>]</w:t>
      </w:r>
      <w:r>
        <w:rPr>
          <w:rFonts w:eastAsia="SimSun"/>
          <w:kern w:val="2"/>
          <w:sz w:val="22"/>
          <w:szCs w:val="22"/>
          <w:lang w:eastAsia="zh-CN"/>
        </w:rPr>
        <w:tab/>
      </w:r>
      <w:r w:rsidRPr="00032CF7">
        <w:rPr>
          <w:rFonts w:eastAsia="SimSun"/>
          <w:kern w:val="2"/>
          <w:sz w:val="22"/>
          <w:szCs w:val="22"/>
          <w:lang w:eastAsia="zh-CN"/>
        </w:rPr>
        <w:t>3GPP, RAN1#</w:t>
      </w:r>
      <w:r w:rsidR="00273885">
        <w:rPr>
          <w:rFonts w:eastAsia="SimSun"/>
          <w:kern w:val="2"/>
          <w:sz w:val="22"/>
          <w:szCs w:val="22"/>
          <w:lang w:eastAsia="zh-CN"/>
        </w:rPr>
        <w:t>89</w:t>
      </w:r>
      <w:r w:rsidRPr="00032CF7">
        <w:rPr>
          <w:rFonts w:eastAsia="SimSun"/>
          <w:kern w:val="2"/>
          <w:sz w:val="22"/>
          <w:szCs w:val="22"/>
          <w:lang w:eastAsia="zh-CN"/>
        </w:rPr>
        <w:t>,</w:t>
      </w:r>
      <w:r>
        <w:rPr>
          <w:rFonts w:eastAsia="SimSun"/>
          <w:kern w:val="2"/>
          <w:sz w:val="22"/>
          <w:szCs w:val="22"/>
          <w:lang w:eastAsia="zh-CN"/>
        </w:rPr>
        <w:t xml:space="preserve"> </w:t>
      </w:r>
      <w:r w:rsidRPr="00032CF7">
        <w:rPr>
          <w:rFonts w:eastAsia="SimSun"/>
          <w:kern w:val="2"/>
          <w:sz w:val="22"/>
          <w:szCs w:val="22"/>
          <w:lang w:eastAsia="zh-CN"/>
        </w:rPr>
        <w:t>“</w:t>
      </w:r>
      <w:r w:rsidR="004A459F" w:rsidRPr="004A459F">
        <w:rPr>
          <w:rFonts w:eastAsia="SimSun"/>
          <w:kern w:val="2"/>
          <w:sz w:val="22"/>
          <w:szCs w:val="22"/>
          <w:lang w:eastAsia="zh-CN"/>
        </w:rPr>
        <w:t>Draft Report of 3GPP TSG RAN WG1 #89</w:t>
      </w:r>
      <w:r w:rsidR="006E0280">
        <w:rPr>
          <w:rFonts w:eastAsia="SimSun"/>
          <w:kern w:val="2"/>
          <w:sz w:val="22"/>
          <w:szCs w:val="22"/>
          <w:lang w:eastAsia="zh-CN"/>
        </w:rPr>
        <w:t xml:space="preserve"> (</w:t>
      </w:r>
      <w:r w:rsidR="006E0280" w:rsidRPr="004A459F">
        <w:rPr>
          <w:rFonts w:eastAsia="SimSun"/>
          <w:kern w:val="2"/>
          <w:sz w:val="22"/>
          <w:szCs w:val="22"/>
          <w:lang w:eastAsia="zh-CN"/>
        </w:rPr>
        <w:t>v0.1.0</w:t>
      </w:r>
      <w:r w:rsidR="006E0280">
        <w:rPr>
          <w:rFonts w:eastAsia="SimSun"/>
          <w:kern w:val="2"/>
          <w:sz w:val="22"/>
          <w:szCs w:val="22"/>
          <w:lang w:eastAsia="zh-CN"/>
        </w:rPr>
        <w:t>)</w:t>
      </w:r>
      <w:r w:rsidRPr="00032CF7">
        <w:rPr>
          <w:rFonts w:eastAsia="SimSun"/>
          <w:kern w:val="2"/>
          <w:sz w:val="22"/>
          <w:szCs w:val="22"/>
          <w:lang w:eastAsia="zh-CN"/>
        </w:rPr>
        <w:t>”</w:t>
      </w:r>
      <w:r w:rsidR="004A459F">
        <w:rPr>
          <w:rFonts w:eastAsia="SimSun"/>
          <w:kern w:val="2"/>
          <w:sz w:val="22"/>
          <w:szCs w:val="22"/>
          <w:lang w:eastAsia="zh-CN"/>
        </w:rPr>
        <w:t>, May, 2017</w:t>
      </w:r>
      <w:r w:rsidR="006E0280">
        <w:rPr>
          <w:rFonts w:eastAsia="SimSun"/>
          <w:kern w:val="2"/>
          <w:sz w:val="22"/>
          <w:szCs w:val="22"/>
          <w:lang w:eastAsia="zh-CN"/>
        </w:rPr>
        <w:t>.</w:t>
      </w:r>
    </w:p>
    <w:p w14:paraId="5E981CF8" w14:textId="439D75B4" w:rsidR="00CD61DF" w:rsidRDefault="00273885" w:rsidP="007223C3">
      <w:pPr>
        <w:rPr>
          <w:rFonts w:eastAsia="SimSun"/>
          <w:kern w:val="2"/>
          <w:sz w:val="22"/>
          <w:szCs w:val="22"/>
          <w:lang w:eastAsia="zh-CN"/>
        </w:rPr>
      </w:pPr>
      <w:r>
        <w:rPr>
          <w:rFonts w:eastAsia="SimSun"/>
          <w:kern w:val="2"/>
          <w:sz w:val="22"/>
          <w:szCs w:val="22"/>
          <w:lang w:eastAsia="zh-CN"/>
        </w:rPr>
        <w:t>[</w:t>
      </w:r>
      <w:r w:rsidR="00A23FED">
        <w:rPr>
          <w:rFonts w:eastAsia="SimSun"/>
          <w:kern w:val="2"/>
          <w:sz w:val="22"/>
          <w:szCs w:val="22"/>
          <w:lang w:eastAsia="zh-CN"/>
        </w:rPr>
        <w:t>8</w:t>
      </w:r>
      <w:r>
        <w:rPr>
          <w:rFonts w:eastAsia="SimSun"/>
          <w:kern w:val="2"/>
          <w:sz w:val="22"/>
          <w:szCs w:val="22"/>
          <w:lang w:eastAsia="zh-CN"/>
        </w:rPr>
        <w:t>]</w:t>
      </w:r>
      <w:r>
        <w:rPr>
          <w:rFonts w:eastAsia="SimSun"/>
          <w:kern w:val="2"/>
          <w:sz w:val="22"/>
          <w:szCs w:val="22"/>
          <w:lang w:eastAsia="zh-CN"/>
        </w:rPr>
        <w:tab/>
      </w:r>
      <w:r w:rsidRPr="00032CF7">
        <w:rPr>
          <w:rFonts w:eastAsia="SimSun"/>
          <w:kern w:val="2"/>
          <w:sz w:val="22"/>
          <w:szCs w:val="22"/>
          <w:lang w:eastAsia="zh-CN"/>
        </w:rPr>
        <w:t>3GPP,</w:t>
      </w:r>
      <w:r>
        <w:rPr>
          <w:rFonts w:eastAsia="SimSun"/>
          <w:kern w:val="2"/>
          <w:sz w:val="22"/>
          <w:szCs w:val="22"/>
          <w:lang w:eastAsia="zh-CN"/>
        </w:rPr>
        <w:t xml:space="preserve"> </w:t>
      </w:r>
      <w:r w:rsidRPr="00032CF7">
        <w:rPr>
          <w:rFonts w:eastAsia="SimSun"/>
          <w:kern w:val="2"/>
          <w:sz w:val="22"/>
          <w:szCs w:val="22"/>
          <w:lang w:eastAsia="zh-CN"/>
        </w:rPr>
        <w:t>RAN1#</w:t>
      </w:r>
      <w:r>
        <w:rPr>
          <w:rFonts w:eastAsia="SimSun"/>
          <w:kern w:val="2"/>
          <w:sz w:val="22"/>
          <w:szCs w:val="22"/>
          <w:lang w:eastAsia="zh-CN"/>
        </w:rPr>
        <w:t>AH</w:t>
      </w:r>
      <w:r w:rsidR="005537BB">
        <w:rPr>
          <w:rFonts w:eastAsia="SimSun"/>
          <w:kern w:val="2"/>
          <w:sz w:val="22"/>
          <w:szCs w:val="22"/>
          <w:lang w:eastAsia="zh-CN"/>
        </w:rPr>
        <w:t xml:space="preserve">3, </w:t>
      </w:r>
      <w:r w:rsidRPr="00273885">
        <w:rPr>
          <w:rFonts w:eastAsia="SimSun"/>
          <w:kern w:val="2"/>
          <w:sz w:val="22"/>
          <w:szCs w:val="22"/>
          <w:lang w:eastAsia="zh-CN"/>
        </w:rPr>
        <w:t>“</w:t>
      </w:r>
      <w:r w:rsidR="005537BB" w:rsidRPr="005537BB">
        <w:rPr>
          <w:rFonts w:eastAsia="SimSun"/>
          <w:kern w:val="2"/>
          <w:sz w:val="22"/>
          <w:szCs w:val="22"/>
          <w:lang w:eastAsia="zh-CN"/>
        </w:rPr>
        <w:t xml:space="preserve">Final Report of 3GPP TSG RAN WG1 #AH_NR3 </w:t>
      </w:r>
      <w:r w:rsidR="006E0280">
        <w:rPr>
          <w:rFonts w:eastAsia="SimSun"/>
          <w:kern w:val="2"/>
          <w:sz w:val="22"/>
          <w:szCs w:val="22"/>
          <w:lang w:eastAsia="zh-CN"/>
        </w:rPr>
        <w:t>(</w:t>
      </w:r>
      <w:r w:rsidR="005537BB" w:rsidRPr="005537BB">
        <w:rPr>
          <w:rFonts w:eastAsia="SimSun"/>
          <w:kern w:val="2"/>
          <w:sz w:val="22"/>
          <w:szCs w:val="22"/>
          <w:lang w:eastAsia="zh-CN"/>
        </w:rPr>
        <w:t>v1.0.0</w:t>
      </w:r>
      <w:r w:rsidR="006E0280">
        <w:rPr>
          <w:rFonts w:eastAsia="SimSun"/>
          <w:kern w:val="2"/>
          <w:sz w:val="22"/>
          <w:szCs w:val="22"/>
          <w:lang w:eastAsia="zh-CN"/>
        </w:rPr>
        <w:t>)</w:t>
      </w:r>
      <w:r w:rsidRPr="00273885">
        <w:rPr>
          <w:rFonts w:eastAsia="SimSun"/>
          <w:kern w:val="2"/>
          <w:sz w:val="22"/>
          <w:szCs w:val="22"/>
          <w:lang w:eastAsia="zh-CN"/>
        </w:rPr>
        <w:t>”, Jan., 2018</w:t>
      </w:r>
      <w:r w:rsidR="006E0280">
        <w:rPr>
          <w:rFonts w:eastAsia="SimSun"/>
          <w:kern w:val="2"/>
          <w:sz w:val="22"/>
          <w:szCs w:val="22"/>
          <w:lang w:eastAsia="zh-CN"/>
        </w:rPr>
        <w:t>.</w:t>
      </w:r>
    </w:p>
    <w:p w14:paraId="0127C1FC" w14:textId="00FF6A07" w:rsidR="00FC083E" w:rsidRPr="00C60A84" w:rsidRDefault="00FC083E" w:rsidP="00C60A84">
      <w:pPr>
        <w:rPr>
          <w:rFonts w:eastAsia="SimSun"/>
          <w:b/>
          <w:kern w:val="2"/>
          <w:sz w:val="22"/>
          <w:szCs w:val="22"/>
          <w:lang w:val="en-GB" w:eastAsia="zh-CN"/>
        </w:rPr>
      </w:pPr>
      <w:r>
        <w:rPr>
          <w:rFonts w:eastAsia="SimSun"/>
          <w:kern w:val="2"/>
          <w:sz w:val="22"/>
          <w:szCs w:val="22"/>
          <w:lang w:eastAsia="zh-CN"/>
        </w:rPr>
        <w:t>[</w:t>
      </w:r>
      <w:r w:rsidR="00A23FED">
        <w:rPr>
          <w:rFonts w:eastAsia="SimSun"/>
          <w:kern w:val="2"/>
          <w:sz w:val="22"/>
          <w:szCs w:val="22"/>
          <w:lang w:eastAsia="zh-CN"/>
        </w:rPr>
        <w:t>9</w:t>
      </w:r>
      <w:r>
        <w:rPr>
          <w:rFonts w:eastAsia="SimSun"/>
          <w:kern w:val="2"/>
          <w:sz w:val="22"/>
          <w:szCs w:val="22"/>
          <w:lang w:eastAsia="zh-CN"/>
        </w:rPr>
        <w:t>]</w:t>
      </w:r>
      <w:r>
        <w:rPr>
          <w:rFonts w:eastAsia="SimSun"/>
          <w:kern w:val="2"/>
          <w:sz w:val="22"/>
          <w:szCs w:val="22"/>
          <w:lang w:eastAsia="zh-CN"/>
        </w:rPr>
        <w:tab/>
      </w:r>
      <w:r w:rsidRPr="00032CF7">
        <w:rPr>
          <w:rFonts w:eastAsia="SimSun"/>
          <w:kern w:val="2"/>
          <w:sz w:val="22"/>
          <w:szCs w:val="22"/>
          <w:lang w:eastAsia="zh-CN"/>
        </w:rPr>
        <w:t>3GPP,</w:t>
      </w:r>
      <w:r>
        <w:rPr>
          <w:rFonts w:eastAsia="SimSun"/>
          <w:kern w:val="2"/>
          <w:sz w:val="22"/>
          <w:szCs w:val="22"/>
          <w:lang w:eastAsia="zh-CN"/>
        </w:rPr>
        <w:t xml:space="preserve"> </w:t>
      </w:r>
      <w:r w:rsidR="00C60A84">
        <w:rPr>
          <w:rFonts w:eastAsia="SimSun"/>
          <w:kern w:val="2"/>
          <w:sz w:val="22"/>
          <w:szCs w:val="22"/>
          <w:lang w:eastAsia="zh-CN"/>
        </w:rPr>
        <w:t>TS 36.213</w:t>
      </w:r>
      <w:r>
        <w:rPr>
          <w:rFonts w:eastAsia="SimSun"/>
          <w:kern w:val="2"/>
          <w:sz w:val="22"/>
          <w:szCs w:val="22"/>
          <w:lang w:eastAsia="zh-CN"/>
        </w:rPr>
        <w:t xml:space="preserve">, </w:t>
      </w:r>
      <w:r w:rsidR="00C60A84">
        <w:rPr>
          <w:rFonts w:eastAsia="SimSun"/>
          <w:kern w:val="2"/>
          <w:sz w:val="22"/>
          <w:szCs w:val="22"/>
          <w:lang w:eastAsia="zh-CN"/>
        </w:rPr>
        <w:t>“</w:t>
      </w:r>
      <w:r w:rsidR="00C60A84" w:rsidRPr="00C60A84">
        <w:rPr>
          <w:rFonts w:eastAsia="SimSun"/>
          <w:kern w:val="2"/>
          <w:sz w:val="22"/>
          <w:szCs w:val="22"/>
          <w:lang w:eastAsia="zh-CN"/>
        </w:rPr>
        <w:t>Physical layer procedures</w:t>
      </w:r>
      <w:r w:rsidR="00C60A84">
        <w:rPr>
          <w:rFonts w:eastAsia="SimSun"/>
          <w:kern w:val="2"/>
          <w:sz w:val="22"/>
          <w:szCs w:val="22"/>
          <w:lang w:eastAsia="zh-CN"/>
        </w:rPr>
        <w:t>”, Jun., 2017</w:t>
      </w:r>
    </w:p>
    <w:p w14:paraId="6D250097" w14:textId="77777777" w:rsidR="00FC083E" w:rsidRPr="00C60A84" w:rsidRDefault="00FC083E" w:rsidP="007223C3">
      <w:pPr>
        <w:rPr>
          <w:rFonts w:eastAsia="SimSun"/>
          <w:kern w:val="2"/>
          <w:sz w:val="22"/>
          <w:szCs w:val="22"/>
          <w:lang w:eastAsia="zh-CN"/>
        </w:rPr>
      </w:pPr>
    </w:p>
    <w:sectPr w:rsidR="00FC083E" w:rsidRPr="00C60A84">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DCE32" w14:textId="77777777" w:rsidR="00B053A5" w:rsidRDefault="00B053A5">
      <w:r>
        <w:separator/>
      </w:r>
    </w:p>
  </w:endnote>
  <w:endnote w:type="continuationSeparator" w:id="0">
    <w:p w14:paraId="4161ADEC" w14:textId="77777777" w:rsidR="00B053A5" w:rsidRDefault="00B053A5">
      <w:r>
        <w:continuationSeparator/>
      </w:r>
    </w:p>
  </w:endnote>
  <w:endnote w:type="continuationNotice" w:id="1">
    <w:p w14:paraId="298B2574" w14:textId="77777777" w:rsidR="00B053A5" w:rsidRDefault="00B053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3B099C7B" w:rsidR="0029499E" w:rsidRDefault="0029499E">
    <w:pPr>
      <w:pStyle w:val="ae"/>
      <w:jc w:val="center"/>
    </w:pPr>
    <w:r>
      <w:rPr>
        <w:rStyle w:val="af1"/>
        <w:rFonts w:hint="eastAsia"/>
      </w:rPr>
      <w:t xml:space="preserve">- </w:t>
    </w:r>
    <w:r>
      <w:rPr>
        <w:rStyle w:val="af1"/>
      </w:rPr>
      <w:fldChar w:fldCharType="begin"/>
    </w:r>
    <w:r>
      <w:rPr>
        <w:rStyle w:val="af1"/>
      </w:rPr>
      <w:instrText xml:space="preserve"> PAGE </w:instrText>
    </w:r>
    <w:r>
      <w:rPr>
        <w:rStyle w:val="af1"/>
      </w:rPr>
      <w:fldChar w:fldCharType="separate"/>
    </w:r>
    <w:r w:rsidR="007C7B1F">
      <w:rPr>
        <w:rStyle w:val="af1"/>
        <w:noProof/>
      </w:rPr>
      <w:t>11</w:t>
    </w:r>
    <w:r>
      <w:rPr>
        <w:rStyle w:val="af1"/>
      </w:rPr>
      <w:fldChar w:fldCharType="end"/>
    </w:r>
    <w:r>
      <w:rPr>
        <w:rStyle w:val="af1"/>
        <w:rFonts w:hint="eastAsia"/>
      </w:rPr>
      <w:t>/</w:t>
    </w:r>
    <w:r>
      <w:rPr>
        <w:rStyle w:val="af1"/>
      </w:rPr>
      <w:fldChar w:fldCharType="begin"/>
    </w:r>
    <w:r>
      <w:rPr>
        <w:rStyle w:val="af1"/>
      </w:rPr>
      <w:instrText xml:space="preserve"> NUMPAGES </w:instrText>
    </w:r>
    <w:r>
      <w:rPr>
        <w:rStyle w:val="af1"/>
      </w:rPr>
      <w:fldChar w:fldCharType="separate"/>
    </w:r>
    <w:r w:rsidR="007C7B1F">
      <w:rPr>
        <w:rStyle w:val="af1"/>
        <w:noProof/>
      </w:rPr>
      <w:t>13</w:t>
    </w:r>
    <w:r>
      <w:rPr>
        <w:rStyle w:val="af1"/>
      </w:rPr>
      <w:fldChar w:fldCharType="end"/>
    </w:r>
    <w:r>
      <w:rPr>
        <w:rStyle w:val="af1"/>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378A9" w14:textId="77777777" w:rsidR="00B053A5" w:rsidRDefault="00B053A5">
      <w:r>
        <w:separator/>
      </w:r>
    </w:p>
  </w:footnote>
  <w:footnote w:type="continuationSeparator" w:id="0">
    <w:p w14:paraId="50B915CF" w14:textId="77777777" w:rsidR="00B053A5" w:rsidRDefault="00B053A5">
      <w:r>
        <w:continuationSeparator/>
      </w:r>
    </w:p>
  </w:footnote>
  <w:footnote w:type="continuationNotice" w:id="1">
    <w:p w14:paraId="2C472430" w14:textId="77777777" w:rsidR="00B053A5" w:rsidRDefault="00B053A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B51B1A"/>
    <w:multiLevelType w:val="hybridMultilevel"/>
    <w:tmpl w:val="0FE4EF74"/>
    <w:lvl w:ilvl="0" w:tplc="14C0692A">
      <w:start w:val="1"/>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F4709"/>
    <w:multiLevelType w:val="hybridMultilevel"/>
    <w:tmpl w:val="C096E414"/>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6A7336"/>
    <w:multiLevelType w:val="hybridMultilevel"/>
    <w:tmpl w:val="27929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92C60"/>
    <w:multiLevelType w:val="hybridMultilevel"/>
    <w:tmpl w:val="4580A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0" w15:restartNumberingAfterBreak="0">
    <w:nsid w:val="40140B85"/>
    <w:multiLevelType w:val="hybridMultilevel"/>
    <w:tmpl w:val="51B89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941DA5"/>
    <w:multiLevelType w:val="hybridMultilevel"/>
    <w:tmpl w:val="D7043F84"/>
    <w:lvl w:ilvl="0" w:tplc="0802B0D4">
      <w:start w:val="1"/>
      <w:numFmt w:val="bullet"/>
      <w:lvlText w:val="›"/>
      <w:lvlJc w:val="left"/>
      <w:pPr>
        <w:tabs>
          <w:tab w:val="num" w:pos="360"/>
        </w:tabs>
        <w:ind w:left="360" w:hanging="360"/>
      </w:pPr>
      <w:rPr>
        <w:rFonts w:ascii="Arial" w:hAnsi="Arial" w:hint="default"/>
      </w:rPr>
    </w:lvl>
    <w:lvl w:ilvl="1" w:tplc="22C66796">
      <w:start w:val="1"/>
      <w:numFmt w:val="bullet"/>
      <w:lvlText w:val="›"/>
      <w:lvlJc w:val="left"/>
      <w:pPr>
        <w:tabs>
          <w:tab w:val="num" w:pos="1080"/>
        </w:tabs>
        <w:ind w:left="1080" w:hanging="360"/>
      </w:pPr>
      <w:rPr>
        <w:rFonts w:ascii="Arial" w:hAnsi="Arial" w:hint="default"/>
      </w:rPr>
    </w:lvl>
    <w:lvl w:ilvl="2" w:tplc="600E5760">
      <w:numFmt w:val="bullet"/>
      <w:lvlText w:val="›"/>
      <w:lvlJc w:val="left"/>
      <w:pPr>
        <w:tabs>
          <w:tab w:val="num" w:pos="1800"/>
        </w:tabs>
        <w:ind w:left="1800" w:hanging="360"/>
      </w:pPr>
      <w:rPr>
        <w:rFonts w:ascii="Arial" w:hAnsi="Arial" w:hint="default"/>
      </w:rPr>
    </w:lvl>
    <w:lvl w:ilvl="3" w:tplc="72409C62" w:tentative="1">
      <w:start w:val="1"/>
      <w:numFmt w:val="bullet"/>
      <w:lvlText w:val="›"/>
      <w:lvlJc w:val="left"/>
      <w:pPr>
        <w:tabs>
          <w:tab w:val="num" w:pos="2520"/>
        </w:tabs>
        <w:ind w:left="2520" w:hanging="360"/>
      </w:pPr>
      <w:rPr>
        <w:rFonts w:ascii="Arial" w:hAnsi="Arial" w:hint="default"/>
      </w:rPr>
    </w:lvl>
    <w:lvl w:ilvl="4" w:tplc="EC54F24E" w:tentative="1">
      <w:start w:val="1"/>
      <w:numFmt w:val="bullet"/>
      <w:lvlText w:val="›"/>
      <w:lvlJc w:val="left"/>
      <w:pPr>
        <w:tabs>
          <w:tab w:val="num" w:pos="3240"/>
        </w:tabs>
        <w:ind w:left="3240" w:hanging="360"/>
      </w:pPr>
      <w:rPr>
        <w:rFonts w:ascii="Arial" w:hAnsi="Arial" w:hint="default"/>
      </w:rPr>
    </w:lvl>
    <w:lvl w:ilvl="5" w:tplc="2BB4EEC2" w:tentative="1">
      <w:start w:val="1"/>
      <w:numFmt w:val="bullet"/>
      <w:lvlText w:val="›"/>
      <w:lvlJc w:val="left"/>
      <w:pPr>
        <w:tabs>
          <w:tab w:val="num" w:pos="3960"/>
        </w:tabs>
        <w:ind w:left="3960" w:hanging="360"/>
      </w:pPr>
      <w:rPr>
        <w:rFonts w:ascii="Arial" w:hAnsi="Arial" w:hint="default"/>
      </w:rPr>
    </w:lvl>
    <w:lvl w:ilvl="6" w:tplc="496E674A" w:tentative="1">
      <w:start w:val="1"/>
      <w:numFmt w:val="bullet"/>
      <w:lvlText w:val="›"/>
      <w:lvlJc w:val="left"/>
      <w:pPr>
        <w:tabs>
          <w:tab w:val="num" w:pos="4680"/>
        </w:tabs>
        <w:ind w:left="4680" w:hanging="360"/>
      </w:pPr>
      <w:rPr>
        <w:rFonts w:ascii="Arial" w:hAnsi="Arial" w:hint="default"/>
      </w:rPr>
    </w:lvl>
    <w:lvl w:ilvl="7" w:tplc="E15045A0" w:tentative="1">
      <w:start w:val="1"/>
      <w:numFmt w:val="bullet"/>
      <w:lvlText w:val="›"/>
      <w:lvlJc w:val="left"/>
      <w:pPr>
        <w:tabs>
          <w:tab w:val="num" w:pos="5400"/>
        </w:tabs>
        <w:ind w:left="5400" w:hanging="360"/>
      </w:pPr>
      <w:rPr>
        <w:rFonts w:ascii="Arial" w:hAnsi="Arial" w:hint="default"/>
      </w:rPr>
    </w:lvl>
    <w:lvl w:ilvl="8" w:tplc="7E9A754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0574DA1"/>
    <w:multiLevelType w:val="hybridMultilevel"/>
    <w:tmpl w:val="D548B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14" w15:restartNumberingAfterBreak="0">
    <w:nsid w:val="5B175584"/>
    <w:multiLevelType w:val="hybridMultilevel"/>
    <w:tmpl w:val="7220C53A"/>
    <w:lvl w:ilvl="0" w:tplc="81ECBF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4625AB3"/>
    <w:multiLevelType w:val="hybridMultilevel"/>
    <w:tmpl w:val="B882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66AC2616"/>
    <w:multiLevelType w:val="hybridMultilevel"/>
    <w:tmpl w:val="938ABDD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E003E6F"/>
    <w:multiLevelType w:val="hybridMultilevel"/>
    <w:tmpl w:val="D25A43B0"/>
    <w:lvl w:ilvl="0" w:tplc="14C0692A">
      <w:start w:val="1"/>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74B51746"/>
    <w:multiLevelType w:val="hybridMultilevel"/>
    <w:tmpl w:val="934C3A3C"/>
    <w:lvl w:ilvl="0" w:tplc="715EB4A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9"/>
  </w:num>
  <w:num w:numId="4">
    <w:abstractNumId w:val="21"/>
  </w:num>
  <w:num w:numId="5">
    <w:abstractNumId w:val="13"/>
  </w:num>
  <w:num w:numId="6">
    <w:abstractNumId w:val="20"/>
  </w:num>
  <w:num w:numId="7">
    <w:abstractNumId w:val="2"/>
  </w:num>
  <w:num w:numId="8">
    <w:abstractNumId w:val="12"/>
  </w:num>
  <w:num w:numId="9">
    <w:abstractNumId w:val="11"/>
  </w:num>
  <w:num w:numId="10">
    <w:abstractNumId w:val="18"/>
  </w:num>
  <w:num w:numId="11">
    <w:abstractNumId w:val="19"/>
  </w:num>
  <w:num w:numId="12">
    <w:abstractNumId w:val="14"/>
  </w:num>
  <w:num w:numId="13">
    <w:abstractNumId w:val="1"/>
  </w:num>
  <w:num w:numId="14">
    <w:abstractNumId w:val="7"/>
  </w:num>
  <w:num w:numId="15">
    <w:abstractNumId w:val="10"/>
  </w:num>
  <w:num w:numId="16">
    <w:abstractNumId w:val="5"/>
  </w:num>
  <w:num w:numId="17">
    <w:abstractNumId w:val="3"/>
  </w:num>
  <w:num w:numId="18">
    <w:abstractNumId w:val="8"/>
  </w:num>
  <w:num w:numId="19">
    <w:abstractNumId w:val="15"/>
  </w:num>
  <w:num w:numId="20">
    <w:abstractNumId w:val="4"/>
  </w:num>
  <w:num w:numId="21">
    <w:abstractNumId w:val="17"/>
  </w:num>
  <w:num w:numId="22">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 Huiling">
    <w15:presenceInfo w15:providerId="AD" w15:userId="S-1-5-21-499036315-310256031-3040617297-57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0"/>
  <w:activeWritingStyle w:appName="MSWord" w:lang="en-GB" w:vendorID="64" w:dllVersion="6" w:nlCheck="1" w:checkStyle="0"/>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colormru v:ext="edit" colors="#557bcd,#c7edcc"/>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36B0"/>
    <w:rsid w:val="00005E41"/>
    <w:rsid w:val="000067FD"/>
    <w:rsid w:val="00006CAA"/>
    <w:rsid w:val="00007326"/>
    <w:rsid w:val="00007F27"/>
    <w:rsid w:val="00010B9D"/>
    <w:rsid w:val="0001140D"/>
    <w:rsid w:val="000118ED"/>
    <w:rsid w:val="0001566D"/>
    <w:rsid w:val="000162F9"/>
    <w:rsid w:val="000167C2"/>
    <w:rsid w:val="000212C1"/>
    <w:rsid w:val="00021397"/>
    <w:rsid w:val="0002196B"/>
    <w:rsid w:val="000220B7"/>
    <w:rsid w:val="000226B4"/>
    <w:rsid w:val="0002437E"/>
    <w:rsid w:val="00025A9C"/>
    <w:rsid w:val="00025F25"/>
    <w:rsid w:val="00026B4D"/>
    <w:rsid w:val="00026CDA"/>
    <w:rsid w:val="00026EF5"/>
    <w:rsid w:val="0003033A"/>
    <w:rsid w:val="0003045E"/>
    <w:rsid w:val="00031000"/>
    <w:rsid w:val="000312D3"/>
    <w:rsid w:val="000324BD"/>
    <w:rsid w:val="00033DC8"/>
    <w:rsid w:val="00033EAE"/>
    <w:rsid w:val="00033F81"/>
    <w:rsid w:val="00033FC8"/>
    <w:rsid w:val="00034919"/>
    <w:rsid w:val="00034A96"/>
    <w:rsid w:val="00034DE2"/>
    <w:rsid w:val="00035342"/>
    <w:rsid w:val="0003623A"/>
    <w:rsid w:val="0003643C"/>
    <w:rsid w:val="00036DA4"/>
    <w:rsid w:val="00036FAE"/>
    <w:rsid w:val="00040855"/>
    <w:rsid w:val="000420AF"/>
    <w:rsid w:val="0004257D"/>
    <w:rsid w:val="00042C20"/>
    <w:rsid w:val="000439B1"/>
    <w:rsid w:val="00043EAA"/>
    <w:rsid w:val="00043EE8"/>
    <w:rsid w:val="00044045"/>
    <w:rsid w:val="00044B2B"/>
    <w:rsid w:val="0004609B"/>
    <w:rsid w:val="00046ED5"/>
    <w:rsid w:val="0004749C"/>
    <w:rsid w:val="000507F7"/>
    <w:rsid w:val="00050EA0"/>
    <w:rsid w:val="00051251"/>
    <w:rsid w:val="00051812"/>
    <w:rsid w:val="00052B58"/>
    <w:rsid w:val="0005398E"/>
    <w:rsid w:val="0005419D"/>
    <w:rsid w:val="000544C1"/>
    <w:rsid w:val="000574D5"/>
    <w:rsid w:val="00057C73"/>
    <w:rsid w:val="000602AB"/>
    <w:rsid w:val="00061598"/>
    <w:rsid w:val="00061613"/>
    <w:rsid w:val="00062E61"/>
    <w:rsid w:val="000630C5"/>
    <w:rsid w:val="0006526A"/>
    <w:rsid w:val="0006556A"/>
    <w:rsid w:val="00066A3B"/>
    <w:rsid w:val="00070A81"/>
    <w:rsid w:val="00070D43"/>
    <w:rsid w:val="000711C6"/>
    <w:rsid w:val="00071895"/>
    <w:rsid w:val="00072296"/>
    <w:rsid w:val="00072ABF"/>
    <w:rsid w:val="000735BD"/>
    <w:rsid w:val="00073ABC"/>
    <w:rsid w:val="00073ADF"/>
    <w:rsid w:val="00075189"/>
    <w:rsid w:val="00075288"/>
    <w:rsid w:val="00076246"/>
    <w:rsid w:val="00076D48"/>
    <w:rsid w:val="00083F7A"/>
    <w:rsid w:val="00085047"/>
    <w:rsid w:val="00085EBD"/>
    <w:rsid w:val="00086493"/>
    <w:rsid w:val="00087FC6"/>
    <w:rsid w:val="000902F6"/>
    <w:rsid w:val="00091E49"/>
    <w:rsid w:val="0009222D"/>
    <w:rsid w:val="0009331A"/>
    <w:rsid w:val="00093548"/>
    <w:rsid w:val="00096378"/>
    <w:rsid w:val="00097131"/>
    <w:rsid w:val="00097E8C"/>
    <w:rsid w:val="000A0134"/>
    <w:rsid w:val="000A085E"/>
    <w:rsid w:val="000A0990"/>
    <w:rsid w:val="000A0C26"/>
    <w:rsid w:val="000A12A0"/>
    <w:rsid w:val="000A2728"/>
    <w:rsid w:val="000A2D2D"/>
    <w:rsid w:val="000A2FF0"/>
    <w:rsid w:val="000A3A0C"/>
    <w:rsid w:val="000A40BB"/>
    <w:rsid w:val="000A47E4"/>
    <w:rsid w:val="000A4DB4"/>
    <w:rsid w:val="000A54B4"/>
    <w:rsid w:val="000A61D8"/>
    <w:rsid w:val="000A662D"/>
    <w:rsid w:val="000A6A36"/>
    <w:rsid w:val="000A780F"/>
    <w:rsid w:val="000A7EE5"/>
    <w:rsid w:val="000B1134"/>
    <w:rsid w:val="000B231E"/>
    <w:rsid w:val="000B4D91"/>
    <w:rsid w:val="000B5874"/>
    <w:rsid w:val="000B5A6C"/>
    <w:rsid w:val="000B5A88"/>
    <w:rsid w:val="000C033E"/>
    <w:rsid w:val="000C0B0B"/>
    <w:rsid w:val="000C40D3"/>
    <w:rsid w:val="000C4E18"/>
    <w:rsid w:val="000C5F33"/>
    <w:rsid w:val="000C703A"/>
    <w:rsid w:val="000C7392"/>
    <w:rsid w:val="000C7F22"/>
    <w:rsid w:val="000D061F"/>
    <w:rsid w:val="000D11A6"/>
    <w:rsid w:val="000D289B"/>
    <w:rsid w:val="000D32CA"/>
    <w:rsid w:val="000D3BFC"/>
    <w:rsid w:val="000D5BB1"/>
    <w:rsid w:val="000D656A"/>
    <w:rsid w:val="000D7EB9"/>
    <w:rsid w:val="000E0039"/>
    <w:rsid w:val="000E0575"/>
    <w:rsid w:val="000E0802"/>
    <w:rsid w:val="000E0855"/>
    <w:rsid w:val="000E11ED"/>
    <w:rsid w:val="000E2268"/>
    <w:rsid w:val="000E2561"/>
    <w:rsid w:val="000E26F3"/>
    <w:rsid w:val="000E6D51"/>
    <w:rsid w:val="000E6E19"/>
    <w:rsid w:val="000E7348"/>
    <w:rsid w:val="000E7CA7"/>
    <w:rsid w:val="000F0312"/>
    <w:rsid w:val="000F0D88"/>
    <w:rsid w:val="000F16D1"/>
    <w:rsid w:val="000F1CB3"/>
    <w:rsid w:val="000F2B2E"/>
    <w:rsid w:val="000F513D"/>
    <w:rsid w:val="000F5EFD"/>
    <w:rsid w:val="00100E74"/>
    <w:rsid w:val="0010433C"/>
    <w:rsid w:val="00104EEB"/>
    <w:rsid w:val="00105819"/>
    <w:rsid w:val="00106AEC"/>
    <w:rsid w:val="00106D21"/>
    <w:rsid w:val="00106F6F"/>
    <w:rsid w:val="00107725"/>
    <w:rsid w:val="00107E7C"/>
    <w:rsid w:val="00111829"/>
    <w:rsid w:val="001122B3"/>
    <w:rsid w:val="00113061"/>
    <w:rsid w:val="00113AAC"/>
    <w:rsid w:val="00114874"/>
    <w:rsid w:val="00115369"/>
    <w:rsid w:val="00116280"/>
    <w:rsid w:val="001173D5"/>
    <w:rsid w:val="001209B6"/>
    <w:rsid w:val="00120B42"/>
    <w:rsid w:val="00121E9B"/>
    <w:rsid w:val="00122067"/>
    <w:rsid w:val="0012249A"/>
    <w:rsid w:val="001237A1"/>
    <w:rsid w:val="001239A0"/>
    <w:rsid w:val="0012400F"/>
    <w:rsid w:val="00124DC1"/>
    <w:rsid w:val="00124F78"/>
    <w:rsid w:val="00125881"/>
    <w:rsid w:val="00127F34"/>
    <w:rsid w:val="00130144"/>
    <w:rsid w:val="001315E2"/>
    <w:rsid w:val="0013249C"/>
    <w:rsid w:val="0013317C"/>
    <w:rsid w:val="00133AEA"/>
    <w:rsid w:val="00136F3C"/>
    <w:rsid w:val="0013709D"/>
    <w:rsid w:val="0013721B"/>
    <w:rsid w:val="001376F8"/>
    <w:rsid w:val="0013780F"/>
    <w:rsid w:val="0013785D"/>
    <w:rsid w:val="0014102E"/>
    <w:rsid w:val="001429E3"/>
    <w:rsid w:val="00142E48"/>
    <w:rsid w:val="00143D15"/>
    <w:rsid w:val="00143EC7"/>
    <w:rsid w:val="00144950"/>
    <w:rsid w:val="00144D7D"/>
    <w:rsid w:val="00145ABF"/>
    <w:rsid w:val="00146389"/>
    <w:rsid w:val="0015005A"/>
    <w:rsid w:val="00150C53"/>
    <w:rsid w:val="001515E9"/>
    <w:rsid w:val="001526C4"/>
    <w:rsid w:val="00153DD4"/>
    <w:rsid w:val="00155092"/>
    <w:rsid w:val="00155FD6"/>
    <w:rsid w:val="001572C3"/>
    <w:rsid w:val="0016016E"/>
    <w:rsid w:val="0016062A"/>
    <w:rsid w:val="00161390"/>
    <w:rsid w:val="001615D7"/>
    <w:rsid w:val="001619A2"/>
    <w:rsid w:val="001621B5"/>
    <w:rsid w:val="001621BB"/>
    <w:rsid w:val="0016225C"/>
    <w:rsid w:val="00162C23"/>
    <w:rsid w:val="001638DC"/>
    <w:rsid w:val="00164574"/>
    <w:rsid w:val="00164E2D"/>
    <w:rsid w:val="001658FD"/>
    <w:rsid w:val="00165AC6"/>
    <w:rsid w:val="00165C2A"/>
    <w:rsid w:val="00166E8D"/>
    <w:rsid w:val="001705F0"/>
    <w:rsid w:val="0017096D"/>
    <w:rsid w:val="0017181F"/>
    <w:rsid w:val="00171920"/>
    <w:rsid w:val="00171BCF"/>
    <w:rsid w:val="00172A13"/>
    <w:rsid w:val="00172CD4"/>
    <w:rsid w:val="00173A7D"/>
    <w:rsid w:val="00174000"/>
    <w:rsid w:val="00175875"/>
    <w:rsid w:val="00175B03"/>
    <w:rsid w:val="00175D78"/>
    <w:rsid w:val="00177B7B"/>
    <w:rsid w:val="00177C82"/>
    <w:rsid w:val="00177E15"/>
    <w:rsid w:val="00180492"/>
    <w:rsid w:val="00180545"/>
    <w:rsid w:val="001816ED"/>
    <w:rsid w:val="00181845"/>
    <w:rsid w:val="00182CF1"/>
    <w:rsid w:val="00183372"/>
    <w:rsid w:val="0018362F"/>
    <w:rsid w:val="00183773"/>
    <w:rsid w:val="00184FFB"/>
    <w:rsid w:val="00185176"/>
    <w:rsid w:val="0018520E"/>
    <w:rsid w:val="00185250"/>
    <w:rsid w:val="00187A53"/>
    <w:rsid w:val="00191CDD"/>
    <w:rsid w:val="00191DB5"/>
    <w:rsid w:val="00192B39"/>
    <w:rsid w:val="00193111"/>
    <w:rsid w:val="0019385A"/>
    <w:rsid w:val="001939BC"/>
    <w:rsid w:val="00194A16"/>
    <w:rsid w:val="001951BB"/>
    <w:rsid w:val="001952D0"/>
    <w:rsid w:val="00197817"/>
    <w:rsid w:val="00197D07"/>
    <w:rsid w:val="00197E33"/>
    <w:rsid w:val="001A1731"/>
    <w:rsid w:val="001A27C3"/>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3B6A"/>
    <w:rsid w:val="001B4F9E"/>
    <w:rsid w:val="001B7A66"/>
    <w:rsid w:val="001C2301"/>
    <w:rsid w:val="001C2B15"/>
    <w:rsid w:val="001C6BE0"/>
    <w:rsid w:val="001C795A"/>
    <w:rsid w:val="001C7F0B"/>
    <w:rsid w:val="001D0C24"/>
    <w:rsid w:val="001D20DC"/>
    <w:rsid w:val="001D3A6A"/>
    <w:rsid w:val="001D3D18"/>
    <w:rsid w:val="001D4661"/>
    <w:rsid w:val="001D4C51"/>
    <w:rsid w:val="001D5FFE"/>
    <w:rsid w:val="001D6B7D"/>
    <w:rsid w:val="001D79A4"/>
    <w:rsid w:val="001E0156"/>
    <w:rsid w:val="001E1388"/>
    <w:rsid w:val="001E2FDF"/>
    <w:rsid w:val="001E4BD5"/>
    <w:rsid w:val="001E57DA"/>
    <w:rsid w:val="001E5F9C"/>
    <w:rsid w:val="001E6BCD"/>
    <w:rsid w:val="001E7B58"/>
    <w:rsid w:val="001F0901"/>
    <w:rsid w:val="001F22D0"/>
    <w:rsid w:val="001F2A6D"/>
    <w:rsid w:val="001F38E6"/>
    <w:rsid w:val="001F3B23"/>
    <w:rsid w:val="001F50B1"/>
    <w:rsid w:val="001F5117"/>
    <w:rsid w:val="001F53B4"/>
    <w:rsid w:val="001F579B"/>
    <w:rsid w:val="001F6A65"/>
    <w:rsid w:val="00200F8E"/>
    <w:rsid w:val="00202BB5"/>
    <w:rsid w:val="002038DC"/>
    <w:rsid w:val="00204F7E"/>
    <w:rsid w:val="0020532A"/>
    <w:rsid w:val="00207050"/>
    <w:rsid w:val="00210E49"/>
    <w:rsid w:val="002117A7"/>
    <w:rsid w:val="00212B9A"/>
    <w:rsid w:val="0021486C"/>
    <w:rsid w:val="00214B24"/>
    <w:rsid w:val="00214F58"/>
    <w:rsid w:val="002153A7"/>
    <w:rsid w:val="0021570B"/>
    <w:rsid w:val="002166F2"/>
    <w:rsid w:val="00216BF1"/>
    <w:rsid w:val="00220A6B"/>
    <w:rsid w:val="00221A4E"/>
    <w:rsid w:val="002226CB"/>
    <w:rsid w:val="002234CA"/>
    <w:rsid w:val="002239EF"/>
    <w:rsid w:val="00223E25"/>
    <w:rsid w:val="002254F6"/>
    <w:rsid w:val="00225F7A"/>
    <w:rsid w:val="00226BE2"/>
    <w:rsid w:val="00226CA3"/>
    <w:rsid w:val="002316CA"/>
    <w:rsid w:val="002323E0"/>
    <w:rsid w:val="00234608"/>
    <w:rsid w:val="00234C84"/>
    <w:rsid w:val="00234FD8"/>
    <w:rsid w:val="0023514D"/>
    <w:rsid w:val="00235B13"/>
    <w:rsid w:val="00235D9D"/>
    <w:rsid w:val="00236595"/>
    <w:rsid w:val="00236C85"/>
    <w:rsid w:val="00236D95"/>
    <w:rsid w:val="0023702E"/>
    <w:rsid w:val="002408B6"/>
    <w:rsid w:val="00241517"/>
    <w:rsid w:val="00243715"/>
    <w:rsid w:val="00243841"/>
    <w:rsid w:val="002446AE"/>
    <w:rsid w:val="002463E7"/>
    <w:rsid w:val="00246542"/>
    <w:rsid w:val="00246BE6"/>
    <w:rsid w:val="002471DA"/>
    <w:rsid w:val="00247422"/>
    <w:rsid w:val="00247906"/>
    <w:rsid w:val="00250501"/>
    <w:rsid w:val="00251061"/>
    <w:rsid w:val="00251260"/>
    <w:rsid w:val="00251D44"/>
    <w:rsid w:val="00252908"/>
    <w:rsid w:val="002535F5"/>
    <w:rsid w:val="0025391C"/>
    <w:rsid w:val="002542D2"/>
    <w:rsid w:val="002548CA"/>
    <w:rsid w:val="00254F0C"/>
    <w:rsid w:val="002558F3"/>
    <w:rsid w:val="00256A9C"/>
    <w:rsid w:val="0026098F"/>
    <w:rsid w:val="00260AAE"/>
    <w:rsid w:val="002613CB"/>
    <w:rsid w:val="00261804"/>
    <w:rsid w:val="002619C3"/>
    <w:rsid w:val="0026325E"/>
    <w:rsid w:val="00263E4A"/>
    <w:rsid w:val="00264AD5"/>
    <w:rsid w:val="002656BA"/>
    <w:rsid w:val="00265A28"/>
    <w:rsid w:val="00267756"/>
    <w:rsid w:val="002707CC"/>
    <w:rsid w:val="00270949"/>
    <w:rsid w:val="00271338"/>
    <w:rsid w:val="00273885"/>
    <w:rsid w:val="00274086"/>
    <w:rsid w:val="0027475A"/>
    <w:rsid w:val="002755EC"/>
    <w:rsid w:val="0027599A"/>
    <w:rsid w:val="00275AE9"/>
    <w:rsid w:val="00276664"/>
    <w:rsid w:val="00277325"/>
    <w:rsid w:val="002778E5"/>
    <w:rsid w:val="00277CC0"/>
    <w:rsid w:val="00277CC5"/>
    <w:rsid w:val="00277F5D"/>
    <w:rsid w:val="00280770"/>
    <w:rsid w:val="0028245F"/>
    <w:rsid w:val="00283692"/>
    <w:rsid w:val="00284D4D"/>
    <w:rsid w:val="00285648"/>
    <w:rsid w:val="002858F2"/>
    <w:rsid w:val="00285AA9"/>
    <w:rsid w:val="00285D07"/>
    <w:rsid w:val="00285E88"/>
    <w:rsid w:val="00286B09"/>
    <w:rsid w:val="00292114"/>
    <w:rsid w:val="00292DAB"/>
    <w:rsid w:val="0029499E"/>
    <w:rsid w:val="00294DFD"/>
    <w:rsid w:val="00295E90"/>
    <w:rsid w:val="002A278C"/>
    <w:rsid w:val="002A37FA"/>
    <w:rsid w:val="002A4B59"/>
    <w:rsid w:val="002A621D"/>
    <w:rsid w:val="002A70B7"/>
    <w:rsid w:val="002A7C36"/>
    <w:rsid w:val="002B03A1"/>
    <w:rsid w:val="002B17C3"/>
    <w:rsid w:val="002B242B"/>
    <w:rsid w:val="002B46AA"/>
    <w:rsid w:val="002B476A"/>
    <w:rsid w:val="002B4DA8"/>
    <w:rsid w:val="002B5415"/>
    <w:rsid w:val="002B5FD2"/>
    <w:rsid w:val="002B66AD"/>
    <w:rsid w:val="002B6A6A"/>
    <w:rsid w:val="002B7CA0"/>
    <w:rsid w:val="002C01E1"/>
    <w:rsid w:val="002C04B2"/>
    <w:rsid w:val="002C254F"/>
    <w:rsid w:val="002C30D2"/>
    <w:rsid w:val="002C32F3"/>
    <w:rsid w:val="002C508A"/>
    <w:rsid w:val="002C637D"/>
    <w:rsid w:val="002D119A"/>
    <w:rsid w:val="002D1DBA"/>
    <w:rsid w:val="002D47F8"/>
    <w:rsid w:val="002D64A6"/>
    <w:rsid w:val="002D6539"/>
    <w:rsid w:val="002D6C03"/>
    <w:rsid w:val="002D74A4"/>
    <w:rsid w:val="002E07BF"/>
    <w:rsid w:val="002E1F7F"/>
    <w:rsid w:val="002E2214"/>
    <w:rsid w:val="002E3238"/>
    <w:rsid w:val="002E3539"/>
    <w:rsid w:val="002E3554"/>
    <w:rsid w:val="002E3897"/>
    <w:rsid w:val="002E45CC"/>
    <w:rsid w:val="002E4DDC"/>
    <w:rsid w:val="002E5F3A"/>
    <w:rsid w:val="002E6B68"/>
    <w:rsid w:val="002E7190"/>
    <w:rsid w:val="002E7285"/>
    <w:rsid w:val="002F2D32"/>
    <w:rsid w:val="002F52B7"/>
    <w:rsid w:val="002F5E62"/>
    <w:rsid w:val="002F637F"/>
    <w:rsid w:val="002F73A9"/>
    <w:rsid w:val="002F7DEF"/>
    <w:rsid w:val="00300899"/>
    <w:rsid w:val="00302260"/>
    <w:rsid w:val="00304251"/>
    <w:rsid w:val="00304EF9"/>
    <w:rsid w:val="00305795"/>
    <w:rsid w:val="0030728A"/>
    <w:rsid w:val="0031113C"/>
    <w:rsid w:val="00312DA0"/>
    <w:rsid w:val="003130B2"/>
    <w:rsid w:val="003132BF"/>
    <w:rsid w:val="003149BB"/>
    <w:rsid w:val="00314AE8"/>
    <w:rsid w:val="00314E66"/>
    <w:rsid w:val="00315395"/>
    <w:rsid w:val="00315B99"/>
    <w:rsid w:val="003160D0"/>
    <w:rsid w:val="0031709E"/>
    <w:rsid w:val="00317BBF"/>
    <w:rsid w:val="00317FD8"/>
    <w:rsid w:val="0032043F"/>
    <w:rsid w:val="00320AE6"/>
    <w:rsid w:val="003215F8"/>
    <w:rsid w:val="00321691"/>
    <w:rsid w:val="00321D45"/>
    <w:rsid w:val="0032381C"/>
    <w:rsid w:val="00324787"/>
    <w:rsid w:val="0032543D"/>
    <w:rsid w:val="00325CFD"/>
    <w:rsid w:val="003267D6"/>
    <w:rsid w:val="003271C5"/>
    <w:rsid w:val="003271DC"/>
    <w:rsid w:val="00327541"/>
    <w:rsid w:val="00327AC7"/>
    <w:rsid w:val="00330608"/>
    <w:rsid w:val="00331495"/>
    <w:rsid w:val="00331D47"/>
    <w:rsid w:val="00333BCE"/>
    <w:rsid w:val="00333D5F"/>
    <w:rsid w:val="00333E8B"/>
    <w:rsid w:val="00333FB9"/>
    <w:rsid w:val="00334844"/>
    <w:rsid w:val="00334C67"/>
    <w:rsid w:val="003354C9"/>
    <w:rsid w:val="00335A64"/>
    <w:rsid w:val="00336A4A"/>
    <w:rsid w:val="003379AD"/>
    <w:rsid w:val="00337B72"/>
    <w:rsid w:val="00340C17"/>
    <w:rsid w:val="0034154E"/>
    <w:rsid w:val="00342971"/>
    <w:rsid w:val="003435BC"/>
    <w:rsid w:val="0034470C"/>
    <w:rsid w:val="0034509D"/>
    <w:rsid w:val="003465C0"/>
    <w:rsid w:val="00346CD2"/>
    <w:rsid w:val="00346FC7"/>
    <w:rsid w:val="0034728F"/>
    <w:rsid w:val="00350905"/>
    <w:rsid w:val="003523BE"/>
    <w:rsid w:val="00352965"/>
    <w:rsid w:val="003535A0"/>
    <w:rsid w:val="00353F6C"/>
    <w:rsid w:val="00354DDE"/>
    <w:rsid w:val="00355693"/>
    <w:rsid w:val="00355E2E"/>
    <w:rsid w:val="00356AA7"/>
    <w:rsid w:val="003576EF"/>
    <w:rsid w:val="00360576"/>
    <w:rsid w:val="00360607"/>
    <w:rsid w:val="00360B67"/>
    <w:rsid w:val="003615A2"/>
    <w:rsid w:val="00361E72"/>
    <w:rsid w:val="0036263A"/>
    <w:rsid w:val="00362AD8"/>
    <w:rsid w:val="00362DAC"/>
    <w:rsid w:val="0036375D"/>
    <w:rsid w:val="00363DA2"/>
    <w:rsid w:val="003646DF"/>
    <w:rsid w:val="00364736"/>
    <w:rsid w:val="00365287"/>
    <w:rsid w:val="003652C6"/>
    <w:rsid w:val="0036673F"/>
    <w:rsid w:val="00366748"/>
    <w:rsid w:val="0036744F"/>
    <w:rsid w:val="00367A38"/>
    <w:rsid w:val="00367AA9"/>
    <w:rsid w:val="00367B9B"/>
    <w:rsid w:val="003711AD"/>
    <w:rsid w:val="0037352D"/>
    <w:rsid w:val="00373634"/>
    <w:rsid w:val="0037460D"/>
    <w:rsid w:val="00374B08"/>
    <w:rsid w:val="00375422"/>
    <w:rsid w:val="00375753"/>
    <w:rsid w:val="0037601E"/>
    <w:rsid w:val="00376927"/>
    <w:rsid w:val="003816BC"/>
    <w:rsid w:val="00383949"/>
    <w:rsid w:val="003864ED"/>
    <w:rsid w:val="003871E1"/>
    <w:rsid w:val="00390854"/>
    <w:rsid w:val="00390C17"/>
    <w:rsid w:val="0039151E"/>
    <w:rsid w:val="0039155F"/>
    <w:rsid w:val="00392574"/>
    <w:rsid w:val="0039292F"/>
    <w:rsid w:val="003940D5"/>
    <w:rsid w:val="00394998"/>
    <w:rsid w:val="00394CB3"/>
    <w:rsid w:val="0039530C"/>
    <w:rsid w:val="003962D3"/>
    <w:rsid w:val="0039688A"/>
    <w:rsid w:val="00397B9E"/>
    <w:rsid w:val="00397C8F"/>
    <w:rsid w:val="003A0453"/>
    <w:rsid w:val="003A215E"/>
    <w:rsid w:val="003A2E7C"/>
    <w:rsid w:val="003A40A1"/>
    <w:rsid w:val="003A493E"/>
    <w:rsid w:val="003A5575"/>
    <w:rsid w:val="003A617F"/>
    <w:rsid w:val="003A6557"/>
    <w:rsid w:val="003A671D"/>
    <w:rsid w:val="003A7610"/>
    <w:rsid w:val="003B0183"/>
    <w:rsid w:val="003B0799"/>
    <w:rsid w:val="003B0E1B"/>
    <w:rsid w:val="003B0E55"/>
    <w:rsid w:val="003B1747"/>
    <w:rsid w:val="003B1E3A"/>
    <w:rsid w:val="003B2598"/>
    <w:rsid w:val="003B381E"/>
    <w:rsid w:val="003B476C"/>
    <w:rsid w:val="003B78F9"/>
    <w:rsid w:val="003C02A8"/>
    <w:rsid w:val="003C0D08"/>
    <w:rsid w:val="003C1D44"/>
    <w:rsid w:val="003C24E7"/>
    <w:rsid w:val="003C2667"/>
    <w:rsid w:val="003C33C5"/>
    <w:rsid w:val="003C342E"/>
    <w:rsid w:val="003C3D26"/>
    <w:rsid w:val="003C4818"/>
    <w:rsid w:val="003C4DFB"/>
    <w:rsid w:val="003C7368"/>
    <w:rsid w:val="003C7978"/>
    <w:rsid w:val="003D1F00"/>
    <w:rsid w:val="003D34A6"/>
    <w:rsid w:val="003D449A"/>
    <w:rsid w:val="003D451C"/>
    <w:rsid w:val="003D69D3"/>
    <w:rsid w:val="003D753F"/>
    <w:rsid w:val="003D7CC9"/>
    <w:rsid w:val="003D7CEE"/>
    <w:rsid w:val="003D7DD2"/>
    <w:rsid w:val="003E0789"/>
    <w:rsid w:val="003E0BB6"/>
    <w:rsid w:val="003E139F"/>
    <w:rsid w:val="003E1612"/>
    <w:rsid w:val="003E1A4B"/>
    <w:rsid w:val="003E3BDC"/>
    <w:rsid w:val="003E61E7"/>
    <w:rsid w:val="003E6C72"/>
    <w:rsid w:val="003E7564"/>
    <w:rsid w:val="003F15E5"/>
    <w:rsid w:val="003F2070"/>
    <w:rsid w:val="003F2F81"/>
    <w:rsid w:val="003F3B36"/>
    <w:rsid w:val="003F49B9"/>
    <w:rsid w:val="003F508A"/>
    <w:rsid w:val="003F5608"/>
    <w:rsid w:val="003F64AD"/>
    <w:rsid w:val="003F6F40"/>
    <w:rsid w:val="003F6F50"/>
    <w:rsid w:val="00400AD2"/>
    <w:rsid w:val="00400EB7"/>
    <w:rsid w:val="004018EF"/>
    <w:rsid w:val="0040249A"/>
    <w:rsid w:val="004028AA"/>
    <w:rsid w:val="00402B5D"/>
    <w:rsid w:val="004036CC"/>
    <w:rsid w:val="00403DDC"/>
    <w:rsid w:val="0040613F"/>
    <w:rsid w:val="004063BA"/>
    <w:rsid w:val="004078A5"/>
    <w:rsid w:val="00412B0C"/>
    <w:rsid w:val="0041358F"/>
    <w:rsid w:val="00414781"/>
    <w:rsid w:val="0041483F"/>
    <w:rsid w:val="00414FEE"/>
    <w:rsid w:val="0041628A"/>
    <w:rsid w:val="004162E1"/>
    <w:rsid w:val="00416309"/>
    <w:rsid w:val="00417747"/>
    <w:rsid w:val="00417903"/>
    <w:rsid w:val="00417938"/>
    <w:rsid w:val="004231E7"/>
    <w:rsid w:val="00424006"/>
    <w:rsid w:val="00424729"/>
    <w:rsid w:val="0042778E"/>
    <w:rsid w:val="00427875"/>
    <w:rsid w:val="00427D87"/>
    <w:rsid w:val="00431FCC"/>
    <w:rsid w:val="00432D70"/>
    <w:rsid w:val="00433022"/>
    <w:rsid w:val="00434496"/>
    <w:rsid w:val="00435017"/>
    <w:rsid w:val="00435325"/>
    <w:rsid w:val="0043624D"/>
    <w:rsid w:val="004375D5"/>
    <w:rsid w:val="004423F0"/>
    <w:rsid w:val="00442518"/>
    <w:rsid w:val="004434EE"/>
    <w:rsid w:val="00445212"/>
    <w:rsid w:val="004501E3"/>
    <w:rsid w:val="00450BDD"/>
    <w:rsid w:val="004519B1"/>
    <w:rsid w:val="00453A2D"/>
    <w:rsid w:val="00454DC0"/>
    <w:rsid w:val="0045552B"/>
    <w:rsid w:val="00457C65"/>
    <w:rsid w:val="0046193C"/>
    <w:rsid w:val="00462546"/>
    <w:rsid w:val="004625F2"/>
    <w:rsid w:val="00463037"/>
    <w:rsid w:val="004630FF"/>
    <w:rsid w:val="0046322E"/>
    <w:rsid w:val="0046440D"/>
    <w:rsid w:val="004660EC"/>
    <w:rsid w:val="00466C0A"/>
    <w:rsid w:val="0047094D"/>
    <w:rsid w:val="00471C90"/>
    <w:rsid w:val="00472126"/>
    <w:rsid w:val="00472176"/>
    <w:rsid w:val="00472449"/>
    <w:rsid w:val="00472A43"/>
    <w:rsid w:val="004746B7"/>
    <w:rsid w:val="0047537B"/>
    <w:rsid w:val="004754FF"/>
    <w:rsid w:val="00475634"/>
    <w:rsid w:val="004759D4"/>
    <w:rsid w:val="00476001"/>
    <w:rsid w:val="004765A4"/>
    <w:rsid w:val="00480513"/>
    <w:rsid w:val="00480911"/>
    <w:rsid w:val="00481684"/>
    <w:rsid w:val="00483F25"/>
    <w:rsid w:val="004847D2"/>
    <w:rsid w:val="004858C4"/>
    <w:rsid w:val="00486075"/>
    <w:rsid w:val="004860C5"/>
    <w:rsid w:val="0048613B"/>
    <w:rsid w:val="00486847"/>
    <w:rsid w:val="0048758B"/>
    <w:rsid w:val="004916C9"/>
    <w:rsid w:val="004918C5"/>
    <w:rsid w:val="00492089"/>
    <w:rsid w:val="00492CCA"/>
    <w:rsid w:val="00494050"/>
    <w:rsid w:val="00494269"/>
    <w:rsid w:val="0049500C"/>
    <w:rsid w:val="004A01D2"/>
    <w:rsid w:val="004A0D4D"/>
    <w:rsid w:val="004A0E7F"/>
    <w:rsid w:val="004A1B3D"/>
    <w:rsid w:val="004A1FB4"/>
    <w:rsid w:val="004A2714"/>
    <w:rsid w:val="004A2923"/>
    <w:rsid w:val="004A3BF3"/>
    <w:rsid w:val="004A459F"/>
    <w:rsid w:val="004A54A9"/>
    <w:rsid w:val="004A6BF4"/>
    <w:rsid w:val="004B18EB"/>
    <w:rsid w:val="004B19BD"/>
    <w:rsid w:val="004B230E"/>
    <w:rsid w:val="004B2689"/>
    <w:rsid w:val="004B26DC"/>
    <w:rsid w:val="004B3ACE"/>
    <w:rsid w:val="004B3F9D"/>
    <w:rsid w:val="004B46AD"/>
    <w:rsid w:val="004B4A42"/>
    <w:rsid w:val="004B636C"/>
    <w:rsid w:val="004B6984"/>
    <w:rsid w:val="004B6DB7"/>
    <w:rsid w:val="004C0B2A"/>
    <w:rsid w:val="004C19E1"/>
    <w:rsid w:val="004C3ED4"/>
    <w:rsid w:val="004C448F"/>
    <w:rsid w:val="004C53B0"/>
    <w:rsid w:val="004C60DA"/>
    <w:rsid w:val="004C75B3"/>
    <w:rsid w:val="004D1129"/>
    <w:rsid w:val="004D2262"/>
    <w:rsid w:val="004D233C"/>
    <w:rsid w:val="004D3AEF"/>
    <w:rsid w:val="004D5241"/>
    <w:rsid w:val="004D54BA"/>
    <w:rsid w:val="004D707C"/>
    <w:rsid w:val="004D7F9D"/>
    <w:rsid w:val="004E21E0"/>
    <w:rsid w:val="004E21F1"/>
    <w:rsid w:val="004E2821"/>
    <w:rsid w:val="004E42B1"/>
    <w:rsid w:val="004E4491"/>
    <w:rsid w:val="004E4632"/>
    <w:rsid w:val="004E51F1"/>
    <w:rsid w:val="004E5D2C"/>
    <w:rsid w:val="004E6873"/>
    <w:rsid w:val="004E695B"/>
    <w:rsid w:val="004E7512"/>
    <w:rsid w:val="004E7D48"/>
    <w:rsid w:val="004F02B5"/>
    <w:rsid w:val="004F25ED"/>
    <w:rsid w:val="004F28DE"/>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973"/>
    <w:rsid w:val="005067D6"/>
    <w:rsid w:val="0050746F"/>
    <w:rsid w:val="00511472"/>
    <w:rsid w:val="005116A7"/>
    <w:rsid w:val="00515478"/>
    <w:rsid w:val="00516736"/>
    <w:rsid w:val="005205C3"/>
    <w:rsid w:val="00521564"/>
    <w:rsid w:val="005220B0"/>
    <w:rsid w:val="005221D7"/>
    <w:rsid w:val="0052245B"/>
    <w:rsid w:val="00522A79"/>
    <w:rsid w:val="00522F62"/>
    <w:rsid w:val="005262C0"/>
    <w:rsid w:val="00526534"/>
    <w:rsid w:val="00526624"/>
    <w:rsid w:val="0052706D"/>
    <w:rsid w:val="00527559"/>
    <w:rsid w:val="00527650"/>
    <w:rsid w:val="005323BC"/>
    <w:rsid w:val="00532DF5"/>
    <w:rsid w:val="005336F8"/>
    <w:rsid w:val="00535451"/>
    <w:rsid w:val="00535588"/>
    <w:rsid w:val="00535B45"/>
    <w:rsid w:val="00535D1F"/>
    <w:rsid w:val="005369C0"/>
    <w:rsid w:val="005379EE"/>
    <w:rsid w:val="00540B7F"/>
    <w:rsid w:val="00541E96"/>
    <w:rsid w:val="00541FED"/>
    <w:rsid w:val="005449C9"/>
    <w:rsid w:val="00545D30"/>
    <w:rsid w:val="00546F67"/>
    <w:rsid w:val="00547722"/>
    <w:rsid w:val="0055025D"/>
    <w:rsid w:val="00551F57"/>
    <w:rsid w:val="00551FD7"/>
    <w:rsid w:val="00552B84"/>
    <w:rsid w:val="00552E66"/>
    <w:rsid w:val="005534E4"/>
    <w:rsid w:val="005537BB"/>
    <w:rsid w:val="0055470E"/>
    <w:rsid w:val="00554E05"/>
    <w:rsid w:val="00554FB2"/>
    <w:rsid w:val="00555058"/>
    <w:rsid w:val="00555082"/>
    <w:rsid w:val="00555339"/>
    <w:rsid w:val="00557EF7"/>
    <w:rsid w:val="00557FB2"/>
    <w:rsid w:val="005611B6"/>
    <w:rsid w:val="00561E89"/>
    <w:rsid w:val="005626BC"/>
    <w:rsid w:val="005629D6"/>
    <w:rsid w:val="00562FAA"/>
    <w:rsid w:val="00563C7A"/>
    <w:rsid w:val="0056631F"/>
    <w:rsid w:val="00567810"/>
    <w:rsid w:val="00567E4D"/>
    <w:rsid w:val="00567F49"/>
    <w:rsid w:val="005711B4"/>
    <w:rsid w:val="0057349E"/>
    <w:rsid w:val="005743CB"/>
    <w:rsid w:val="005746D0"/>
    <w:rsid w:val="005766B2"/>
    <w:rsid w:val="0057674F"/>
    <w:rsid w:val="00577077"/>
    <w:rsid w:val="00581E8D"/>
    <w:rsid w:val="00582F99"/>
    <w:rsid w:val="005837A6"/>
    <w:rsid w:val="00584613"/>
    <w:rsid w:val="0058475C"/>
    <w:rsid w:val="005850F0"/>
    <w:rsid w:val="00590171"/>
    <w:rsid w:val="00590823"/>
    <w:rsid w:val="00590913"/>
    <w:rsid w:val="00590C01"/>
    <w:rsid w:val="00591B9B"/>
    <w:rsid w:val="005924F7"/>
    <w:rsid w:val="00592892"/>
    <w:rsid w:val="00592CB5"/>
    <w:rsid w:val="00593BEC"/>
    <w:rsid w:val="0059499A"/>
    <w:rsid w:val="00596766"/>
    <w:rsid w:val="00597EBB"/>
    <w:rsid w:val="005A05B0"/>
    <w:rsid w:val="005A0EE4"/>
    <w:rsid w:val="005A188F"/>
    <w:rsid w:val="005A210B"/>
    <w:rsid w:val="005A2FB6"/>
    <w:rsid w:val="005A30B8"/>
    <w:rsid w:val="005A495B"/>
    <w:rsid w:val="005A5043"/>
    <w:rsid w:val="005A557C"/>
    <w:rsid w:val="005A5AE2"/>
    <w:rsid w:val="005A6C74"/>
    <w:rsid w:val="005A6EA7"/>
    <w:rsid w:val="005A76C5"/>
    <w:rsid w:val="005B0A52"/>
    <w:rsid w:val="005B0E9A"/>
    <w:rsid w:val="005B0E9B"/>
    <w:rsid w:val="005B1132"/>
    <w:rsid w:val="005B2428"/>
    <w:rsid w:val="005B4408"/>
    <w:rsid w:val="005B4458"/>
    <w:rsid w:val="005B5D65"/>
    <w:rsid w:val="005B655F"/>
    <w:rsid w:val="005B6CE0"/>
    <w:rsid w:val="005B6F69"/>
    <w:rsid w:val="005B765F"/>
    <w:rsid w:val="005B7E1E"/>
    <w:rsid w:val="005C03E7"/>
    <w:rsid w:val="005C065C"/>
    <w:rsid w:val="005C0BB1"/>
    <w:rsid w:val="005C17EF"/>
    <w:rsid w:val="005C1965"/>
    <w:rsid w:val="005C3645"/>
    <w:rsid w:val="005C4081"/>
    <w:rsid w:val="005C446F"/>
    <w:rsid w:val="005C5687"/>
    <w:rsid w:val="005C720B"/>
    <w:rsid w:val="005C7D09"/>
    <w:rsid w:val="005C7DBF"/>
    <w:rsid w:val="005D0999"/>
    <w:rsid w:val="005D0C81"/>
    <w:rsid w:val="005D1CE8"/>
    <w:rsid w:val="005D2D32"/>
    <w:rsid w:val="005D2D43"/>
    <w:rsid w:val="005D2E44"/>
    <w:rsid w:val="005D2F66"/>
    <w:rsid w:val="005D33C3"/>
    <w:rsid w:val="005D357B"/>
    <w:rsid w:val="005D6807"/>
    <w:rsid w:val="005D6A61"/>
    <w:rsid w:val="005D72CE"/>
    <w:rsid w:val="005E01D2"/>
    <w:rsid w:val="005E05DB"/>
    <w:rsid w:val="005E124E"/>
    <w:rsid w:val="005E15F6"/>
    <w:rsid w:val="005E4A9B"/>
    <w:rsid w:val="005E4CA2"/>
    <w:rsid w:val="005E5746"/>
    <w:rsid w:val="005E6B07"/>
    <w:rsid w:val="005E6FA6"/>
    <w:rsid w:val="005E7EEF"/>
    <w:rsid w:val="005F0CBD"/>
    <w:rsid w:val="005F19F1"/>
    <w:rsid w:val="005F2103"/>
    <w:rsid w:val="005F260C"/>
    <w:rsid w:val="005F264C"/>
    <w:rsid w:val="005F2730"/>
    <w:rsid w:val="005F352F"/>
    <w:rsid w:val="005F51B1"/>
    <w:rsid w:val="005F5EE1"/>
    <w:rsid w:val="005F6F1A"/>
    <w:rsid w:val="005F6F95"/>
    <w:rsid w:val="00602043"/>
    <w:rsid w:val="006024EF"/>
    <w:rsid w:val="00602C54"/>
    <w:rsid w:val="00603622"/>
    <w:rsid w:val="00603C86"/>
    <w:rsid w:val="00603F95"/>
    <w:rsid w:val="006061D9"/>
    <w:rsid w:val="0060672F"/>
    <w:rsid w:val="00606F94"/>
    <w:rsid w:val="00611087"/>
    <w:rsid w:val="006110E9"/>
    <w:rsid w:val="00611CAC"/>
    <w:rsid w:val="00613285"/>
    <w:rsid w:val="006147D4"/>
    <w:rsid w:val="006155D7"/>
    <w:rsid w:val="00620F65"/>
    <w:rsid w:val="006226BB"/>
    <w:rsid w:val="006228D3"/>
    <w:rsid w:val="00622FD6"/>
    <w:rsid w:val="006230AB"/>
    <w:rsid w:val="00623461"/>
    <w:rsid w:val="00623C36"/>
    <w:rsid w:val="00624DAF"/>
    <w:rsid w:val="006258F3"/>
    <w:rsid w:val="006259C9"/>
    <w:rsid w:val="00626570"/>
    <w:rsid w:val="00626CAA"/>
    <w:rsid w:val="00626FF3"/>
    <w:rsid w:val="00627F6C"/>
    <w:rsid w:val="0063080F"/>
    <w:rsid w:val="00631016"/>
    <w:rsid w:val="0063144B"/>
    <w:rsid w:val="00631ABA"/>
    <w:rsid w:val="00633129"/>
    <w:rsid w:val="00633367"/>
    <w:rsid w:val="00633A62"/>
    <w:rsid w:val="00633A8B"/>
    <w:rsid w:val="00633D00"/>
    <w:rsid w:val="00633DA9"/>
    <w:rsid w:val="006369EC"/>
    <w:rsid w:val="00636E5F"/>
    <w:rsid w:val="0063736C"/>
    <w:rsid w:val="00640173"/>
    <w:rsid w:val="006401D4"/>
    <w:rsid w:val="00640FC5"/>
    <w:rsid w:val="0064108D"/>
    <w:rsid w:val="00641404"/>
    <w:rsid w:val="0064177A"/>
    <w:rsid w:val="006427BF"/>
    <w:rsid w:val="00643D2C"/>
    <w:rsid w:val="0064479A"/>
    <w:rsid w:val="00646656"/>
    <w:rsid w:val="006506C1"/>
    <w:rsid w:val="00651307"/>
    <w:rsid w:val="00652137"/>
    <w:rsid w:val="0065264F"/>
    <w:rsid w:val="00652C53"/>
    <w:rsid w:val="00653681"/>
    <w:rsid w:val="00654544"/>
    <w:rsid w:val="0065481B"/>
    <w:rsid w:val="006551A9"/>
    <w:rsid w:val="00655914"/>
    <w:rsid w:val="00656006"/>
    <w:rsid w:val="0065793E"/>
    <w:rsid w:val="00657A09"/>
    <w:rsid w:val="00657A75"/>
    <w:rsid w:val="00661422"/>
    <w:rsid w:val="0066165A"/>
    <w:rsid w:val="00662903"/>
    <w:rsid w:val="00662B18"/>
    <w:rsid w:val="00664676"/>
    <w:rsid w:val="0066621B"/>
    <w:rsid w:val="006668BC"/>
    <w:rsid w:val="00666928"/>
    <w:rsid w:val="0067007B"/>
    <w:rsid w:val="00670D3C"/>
    <w:rsid w:val="00670E9A"/>
    <w:rsid w:val="00671A70"/>
    <w:rsid w:val="00673229"/>
    <w:rsid w:val="00674EB8"/>
    <w:rsid w:val="006751C6"/>
    <w:rsid w:val="006751E3"/>
    <w:rsid w:val="0067796C"/>
    <w:rsid w:val="006779BD"/>
    <w:rsid w:val="00677C2D"/>
    <w:rsid w:val="00680084"/>
    <w:rsid w:val="00680C8E"/>
    <w:rsid w:val="00680E30"/>
    <w:rsid w:val="0068110A"/>
    <w:rsid w:val="00682B1D"/>
    <w:rsid w:val="00682C4C"/>
    <w:rsid w:val="0068308F"/>
    <w:rsid w:val="00684036"/>
    <w:rsid w:val="00684AD5"/>
    <w:rsid w:val="006857C5"/>
    <w:rsid w:val="006867B2"/>
    <w:rsid w:val="006870F8"/>
    <w:rsid w:val="00687233"/>
    <w:rsid w:val="00690483"/>
    <w:rsid w:val="00690608"/>
    <w:rsid w:val="00691A1D"/>
    <w:rsid w:val="00691FA1"/>
    <w:rsid w:val="00692CA9"/>
    <w:rsid w:val="00693552"/>
    <w:rsid w:val="00694445"/>
    <w:rsid w:val="006944B5"/>
    <w:rsid w:val="00695DD8"/>
    <w:rsid w:val="00696E6A"/>
    <w:rsid w:val="00696E88"/>
    <w:rsid w:val="00696F3C"/>
    <w:rsid w:val="0069720E"/>
    <w:rsid w:val="0069794C"/>
    <w:rsid w:val="006A1499"/>
    <w:rsid w:val="006A1906"/>
    <w:rsid w:val="006A3994"/>
    <w:rsid w:val="006A4FB6"/>
    <w:rsid w:val="006A5260"/>
    <w:rsid w:val="006A734C"/>
    <w:rsid w:val="006A7B66"/>
    <w:rsid w:val="006B17A4"/>
    <w:rsid w:val="006B1817"/>
    <w:rsid w:val="006B2F70"/>
    <w:rsid w:val="006B4728"/>
    <w:rsid w:val="006B47D4"/>
    <w:rsid w:val="006B5017"/>
    <w:rsid w:val="006B56B0"/>
    <w:rsid w:val="006B6511"/>
    <w:rsid w:val="006B7E2B"/>
    <w:rsid w:val="006C05BF"/>
    <w:rsid w:val="006C0FD1"/>
    <w:rsid w:val="006C238D"/>
    <w:rsid w:val="006C24D4"/>
    <w:rsid w:val="006C28C6"/>
    <w:rsid w:val="006C3E21"/>
    <w:rsid w:val="006C43F9"/>
    <w:rsid w:val="006C4783"/>
    <w:rsid w:val="006C4964"/>
    <w:rsid w:val="006C5365"/>
    <w:rsid w:val="006C5AA8"/>
    <w:rsid w:val="006C640C"/>
    <w:rsid w:val="006C6478"/>
    <w:rsid w:val="006C75A5"/>
    <w:rsid w:val="006D1908"/>
    <w:rsid w:val="006D220B"/>
    <w:rsid w:val="006D2BFA"/>
    <w:rsid w:val="006D4B53"/>
    <w:rsid w:val="006D6140"/>
    <w:rsid w:val="006D64E1"/>
    <w:rsid w:val="006E0017"/>
    <w:rsid w:val="006E0280"/>
    <w:rsid w:val="006E1264"/>
    <w:rsid w:val="006E1311"/>
    <w:rsid w:val="006E148E"/>
    <w:rsid w:val="006E35B9"/>
    <w:rsid w:val="006E36BF"/>
    <w:rsid w:val="006E3C18"/>
    <w:rsid w:val="006E5F0B"/>
    <w:rsid w:val="006E6ABC"/>
    <w:rsid w:val="006E6CFE"/>
    <w:rsid w:val="006E742E"/>
    <w:rsid w:val="006E7CA3"/>
    <w:rsid w:val="006F0532"/>
    <w:rsid w:val="006F0932"/>
    <w:rsid w:val="006F10B1"/>
    <w:rsid w:val="006F139B"/>
    <w:rsid w:val="006F19A1"/>
    <w:rsid w:val="006F30F5"/>
    <w:rsid w:val="006F357C"/>
    <w:rsid w:val="006F35AC"/>
    <w:rsid w:val="006F3A14"/>
    <w:rsid w:val="006F4013"/>
    <w:rsid w:val="006F4324"/>
    <w:rsid w:val="006F4482"/>
    <w:rsid w:val="006F513B"/>
    <w:rsid w:val="006F5146"/>
    <w:rsid w:val="006F51F4"/>
    <w:rsid w:val="006F5A71"/>
    <w:rsid w:val="006F6BCA"/>
    <w:rsid w:val="006F753E"/>
    <w:rsid w:val="007004DC"/>
    <w:rsid w:val="00700F90"/>
    <w:rsid w:val="00701196"/>
    <w:rsid w:val="007014D9"/>
    <w:rsid w:val="007016B5"/>
    <w:rsid w:val="007021AB"/>
    <w:rsid w:val="007029C8"/>
    <w:rsid w:val="0070380F"/>
    <w:rsid w:val="00704565"/>
    <w:rsid w:val="00705622"/>
    <w:rsid w:val="007070BC"/>
    <w:rsid w:val="0070761C"/>
    <w:rsid w:val="00707727"/>
    <w:rsid w:val="00707BD5"/>
    <w:rsid w:val="0071096B"/>
    <w:rsid w:val="007136B9"/>
    <w:rsid w:val="007145C3"/>
    <w:rsid w:val="0071590F"/>
    <w:rsid w:val="00717A05"/>
    <w:rsid w:val="00717C3D"/>
    <w:rsid w:val="00720D5D"/>
    <w:rsid w:val="00720F18"/>
    <w:rsid w:val="00721306"/>
    <w:rsid w:val="00721347"/>
    <w:rsid w:val="00721918"/>
    <w:rsid w:val="00721F29"/>
    <w:rsid w:val="007223C3"/>
    <w:rsid w:val="00723598"/>
    <w:rsid w:val="00723BEE"/>
    <w:rsid w:val="00724885"/>
    <w:rsid w:val="00724EDC"/>
    <w:rsid w:val="00725D39"/>
    <w:rsid w:val="00726CEB"/>
    <w:rsid w:val="00730ED9"/>
    <w:rsid w:val="007313A2"/>
    <w:rsid w:val="00731AAD"/>
    <w:rsid w:val="00733A9B"/>
    <w:rsid w:val="00733E77"/>
    <w:rsid w:val="0073465F"/>
    <w:rsid w:val="00735055"/>
    <w:rsid w:val="00736197"/>
    <w:rsid w:val="0073651D"/>
    <w:rsid w:val="00736CB3"/>
    <w:rsid w:val="00736D54"/>
    <w:rsid w:val="007409F3"/>
    <w:rsid w:val="00740D08"/>
    <w:rsid w:val="00741077"/>
    <w:rsid w:val="00741F38"/>
    <w:rsid w:val="0074603B"/>
    <w:rsid w:val="00750014"/>
    <w:rsid w:val="00750B90"/>
    <w:rsid w:val="00750C18"/>
    <w:rsid w:val="00750F86"/>
    <w:rsid w:val="00751712"/>
    <w:rsid w:val="0075175D"/>
    <w:rsid w:val="007543E8"/>
    <w:rsid w:val="00754814"/>
    <w:rsid w:val="007549AA"/>
    <w:rsid w:val="00755F23"/>
    <w:rsid w:val="00755F48"/>
    <w:rsid w:val="00756B1C"/>
    <w:rsid w:val="00760B8A"/>
    <w:rsid w:val="00762518"/>
    <w:rsid w:val="00762D6A"/>
    <w:rsid w:val="007642A5"/>
    <w:rsid w:val="00764B26"/>
    <w:rsid w:val="00764B5A"/>
    <w:rsid w:val="00764BEF"/>
    <w:rsid w:val="00765644"/>
    <w:rsid w:val="00765865"/>
    <w:rsid w:val="007703B0"/>
    <w:rsid w:val="00770500"/>
    <w:rsid w:val="00772944"/>
    <w:rsid w:val="007729EC"/>
    <w:rsid w:val="00773E3C"/>
    <w:rsid w:val="00774AFA"/>
    <w:rsid w:val="00776761"/>
    <w:rsid w:val="007769E7"/>
    <w:rsid w:val="00776A41"/>
    <w:rsid w:val="0077790D"/>
    <w:rsid w:val="00777B9F"/>
    <w:rsid w:val="00777C24"/>
    <w:rsid w:val="00780483"/>
    <w:rsid w:val="007805FC"/>
    <w:rsid w:val="00780B83"/>
    <w:rsid w:val="00780E3A"/>
    <w:rsid w:val="00781FB5"/>
    <w:rsid w:val="00782027"/>
    <w:rsid w:val="00783D17"/>
    <w:rsid w:val="00785876"/>
    <w:rsid w:val="00785908"/>
    <w:rsid w:val="00785CC7"/>
    <w:rsid w:val="007865B9"/>
    <w:rsid w:val="00786DAD"/>
    <w:rsid w:val="00791D31"/>
    <w:rsid w:val="00793B62"/>
    <w:rsid w:val="00793DDB"/>
    <w:rsid w:val="007957AE"/>
    <w:rsid w:val="00795C7C"/>
    <w:rsid w:val="00796A8E"/>
    <w:rsid w:val="007972ED"/>
    <w:rsid w:val="007A006A"/>
    <w:rsid w:val="007A05C7"/>
    <w:rsid w:val="007A110C"/>
    <w:rsid w:val="007A25A3"/>
    <w:rsid w:val="007A2AA5"/>
    <w:rsid w:val="007A3A41"/>
    <w:rsid w:val="007A572F"/>
    <w:rsid w:val="007A58AC"/>
    <w:rsid w:val="007A6202"/>
    <w:rsid w:val="007B0291"/>
    <w:rsid w:val="007B0777"/>
    <w:rsid w:val="007B39E4"/>
    <w:rsid w:val="007B3CB3"/>
    <w:rsid w:val="007B4D61"/>
    <w:rsid w:val="007B530E"/>
    <w:rsid w:val="007B5E2F"/>
    <w:rsid w:val="007B63DD"/>
    <w:rsid w:val="007B7C0C"/>
    <w:rsid w:val="007C20C0"/>
    <w:rsid w:val="007C2228"/>
    <w:rsid w:val="007C2743"/>
    <w:rsid w:val="007C37BD"/>
    <w:rsid w:val="007C4F43"/>
    <w:rsid w:val="007C7591"/>
    <w:rsid w:val="007C7B1F"/>
    <w:rsid w:val="007D066D"/>
    <w:rsid w:val="007D0AF6"/>
    <w:rsid w:val="007D0E1C"/>
    <w:rsid w:val="007D1888"/>
    <w:rsid w:val="007D2C20"/>
    <w:rsid w:val="007D2EDE"/>
    <w:rsid w:val="007D313E"/>
    <w:rsid w:val="007D43ED"/>
    <w:rsid w:val="007D57EC"/>
    <w:rsid w:val="007D5B47"/>
    <w:rsid w:val="007D6D07"/>
    <w:rsid w:val="007E0286"/>
    <w:rsid w:val="007E0D25"/>
    <w:rsid w:val="007E1E15"/>
    <w:rsid w:val="007E3113"/>
    <w:rsid w:val="007E3177"/>
    <w:rsid w:val="007E394F"/>
    <w:rsid w:val="007E3ED4"/>
    <w:rsid w:val="007E5195"/>
    <w:rsid w:val="007E59FE"/>
    <w:rsid w:val="007E65A2"/>
    <w:rsid w:val="007E6957"/>
    <w:rsid w:val="007E7F20"/>
    <w:rsid w:val="007E7F9B"/>
    <w:rsid w:val="007F09DD"/>
    <w:rsid w:val="007F111A"/>
    <w:rsid w:val="007F1782"/>
    <w:rsid w:val="007F2904"/>
    <w:rsid w:val="007F293C"/>
    <w:rsid w:val="007F3521"/>
    <w:rsid w:val="007F608C"/>
    <w:rsid w:val="007F66B4"/>
    <w:rsid w:val="007F72FD"/>
    <w:rsid w:val="007F787C"/>
    <w:rsid w:val="00800C28"/>
    <w:rsid w:val="00801D8C"/>
    <w:rsid w:val="008030FB"/>
    <w:rsid w:val="00804E25"/>
    <w:rsid w:val="00804EDC"/>
    <w:rsid w:val="00805066"/>
    <w:rsid w:val="00805368"/>
    <w:rsid w:val="0080619D"/>
    <w:rsid w:val="00806532"/>
    <w:rsid w:val="00807B4C"/>
    <w:rsid w:val="00810F94"/>
    <w:rsid w:val="00811226"/>
    <w:rsid w:val="00812041"/>
    <w:rsid w:val="008153E3"/>
    <w:rsid w:val="00817239"/>
    <w:rsid w:val="00817861"/>
    <w:rsid w:val="00817F1E"/>
    <w:rsid w:val="0082207E"/>
    <w:rsid w:val="00823028"/>
    <w:rsid w:val="0082327F"/>
    <w:rsid w:val="0082403C"/>
    <w:rsid w:val="00824191"/>
    <w:rsid w:val="008244DB"/>
    <w:rsid w:val="00824900"/>
    <w:rsid w:val="008258FA"/>
    <w:rsid w:val="00826775"/>
    <w:rsid w:val="0083214E"/>
    <w:rsid w:val="008329E1"/>
    <w:rsid w:val="00833F4F"/>
    <w:rsid w:val="0083408C"/>
    <w:rsid w:val="008349DF"/>
    <w:rsid w:val="00834EDF"/>
    <w:rsid w:val="00834FEB"/>
    <w:rsid w:val="00835E31"/>
    <w:rsid w:val="00836325"/>
    <w:rsid w:val="008368C0"/>
    <w:rsid w:val="00836A32"/>
    <w:rsid w:val="00836C79"/>
    <w:rsid w:val="008400BA"/>
    <w:rsid w:val="008416BF"/>
    <w:rsid w:val="00842143"/>
    <w:rsid w:val="0084254A"/>
    <w:rsid w:val="00843161"/>
    <w:rsid w:val="008438EB"/>
    <w:rsid w:val="00844739"/>
    <w:rsid w:val="00846B62"/>
    <w:rsid w:val="0084783F"/>
    <w:rsid w:val="0084787C"/>
    <w:rsid w:val="008526E0"/>
    <w:rsid w:val="00852960"/>
    <w:rsid w:val="00853DD2"/>
    <w:rsid w:val="00854F2F"/>
    <w:rsid w:val="00855029"/>
    <w:rsid w:val="00855DC8"/>
    <w:rsid w:val="00855E9B"/>
    <w:rsid w:val="008574F2"/>
    <w:rsid w:val="008579CE"/>
    <w:rsid w:val="00860D63"/>
    <w:rsid w:val="00860FD2"/>
    <w:rsid w:val="0086193D"/>
    <w:rsid w:val="00861CB3"/>
    <w:rsid w:val="00865641"/>
    <w:rsid w:val="008656F5"/>
    <w:rsid w:val="008670F6"/>
    <w:rsid w:val="00867D36"/>
    <w:rsid w:val="00867EA9"/>
    <w:rsid w:val="008706CC"/>
    <w:rsid w:val="00870721"/>
    <w:rsid w:val="00870EE5"/>
    <w:rsid w:val="008710DD"/>
    <w:rsid w:val="008712F8"/>
    <w:rsid w:val="008728E0"/>
    <w:rsid w:val="00872BE2"/>
    <w:rsid w:val="00872FB4"/>
    <w:rsid w:val="0087335A"/>
    <w:rsid w:val="0087372D"/>
    <w:rsid w:val="00875E08"/>
    <w:rsid w:val="008763EA"/>
    <w:rsid w:val="00876EFC"/>
    <w:rsid w:val="0087708D"/>
    <w:rsid w:val="00877E5D"/>
    <w:rsid w:val="00877F59"/>
    <w:rsid w:val="00880184"/>
    <w:rsid w:val="00880F53"/>
    <w:rsid w:val="00881025"/>
    <w:rsid w:val="00881052"/>
    <w:rsid w:val="008828D9"/>
    <w:rsid w:val="00883F02"/>
    <w:rsid w:val="008840F3"/>
    <w:rsid w:val="00884864"/>
    <w:rsid w:val="00885F95"/>
    <w:rsid w:val="00886C40"/>
    <w:rsid w:val="0088744E"/>
    <w:rsid w:val="00887C07"/>
    <w:rsid w:val="00891362"/>
    <w:rsid w:val="008925CA"/>
    <w:rsid w:val="00892603"/>
    <w:rsid w:val="0089283E"/>
    <w:rsid w:val="008931F6"/>
    <w:rsid w:val="008932EB"/>
    <w:rsid w:val="00893AB9"/>
    <w:rsid w:val="008949EF"/>
    <w:rsid w:val="00894F38"/>
    <w:rsid w:val="00895302"/>
    <w:rsid w:val="00896760"/>
    <w:rsid w:val="00896E02"/>
    <w:rsid w:val="008A0186"/>
    <w:rsid w:val="008A0D6D"/>
    <w:rsid w:val="008A0FC8"/>
    <w:rsid w:val="008A1279"/>
    <w:rsid w:val="008A20C7"/>
    <w:rsid w:val="008A225B"/>
    <w:rsid w:val="008A3D37"/>
    <w:rsid w:val="008A4569"/>
    <w:rsid w:val="008A576C"/>
    <w:rsid w:val="008A6206"/>
    <w:rsid w:val="008A689B"/>
    <w:rsid w:val="008A6D95"/>
    <w:rsid w:val="008B0196"/>
    <w:rsid w:val="008B08D8"/>
    <w:rsid w:val="008B0E79"/>
    <w:rsid w:val="008B1358"/>
    <w:rsid w:val="008B1441"/>
    <w:rsid w:val="008B14A8"/>
    <w:rsid w:val="008B18B1"/>
    <w:rsid w:val="008B2015"/>
    <w:rsid w:val="008B310F"/>
    <w:rsid w:val="008B4783"/>
    <w:rsid w:val="008B532D"/>
    <w:rsid w:val="008B59E4"/>
    <w:rsid w:val="008B629C"/>
    <w:rsid w:val="008B639D"/>
    <w:rsid w:val="008B6BA7"/>
    <w:rsid w:val="008C0A9B"/>
    <w:rsid w:val="008C1419"/>
    <w:rsid w:val="008C1524"/>
    <w:rsid w:val="008C25B9"/>
    <w:rsid w:val="008C28A7"/>
    <w:rsid w:val="008C3096"/>
    <w:rsid w:val="008C38DA"/>
    <w:rsid w:val="008C4FC1"/>
    <w:rsid w:val="008C59CE"/>
    <w:rsid w:val="008C649A"/>
    <w:rsid w:val="008C7CAC"/>
    <w:rsid w:val="008D1375"/>
    <w:rsid w:val="008D21E2"/>
    <w:rsid w:val="008D36A7"/>
    <w:rsid w:val="008D4AF6"/>
    <w:rsid w:val="008E0892"/>
    <w:rsid w:val="008E1C8D"/>
    <w:rsid w:val="008E1E54"/>
    <w:rsid w:val="008E20CA"/>
    <w:rsid w:val="008E2947"/>
    <w:rsid w:val="008E2E9E"/>
    <w:rsid w:val="008E61AA"/>
    <w:rsid w:val="008F0EB9"/>
    <w:rsid w:val="008F1E88"/>
    <w:rsid w:val="008F2280"/>
    <w:rsid w:val="008F2F02"/>
    <w:rsid w:val="008F335C"/>
    <w:rsid w:val="008F3C03"/>
    <w:rsid w:val="008F4173"/>
    <w:rsid w:val="008F4962"/>
    <w:rsid w:val="008F4CBF"/>
    <w:rsid w:val="008F4ED9"/>
    <w:rsid w:val="008F5C26"/>
    <w:rsid w:val="008F60C7"/>
    <w:rsid w:val="008F7610"/>
    <w:rsid w:val="008F7931"/>
    <w:rsid w:val="008F7EEB"/>
    <w:rsid w:val="00900534"/>
    <w:rsid w:val="009005F4"/>
    <w:rsid w:val="00900736"/>
    <w:rsid w:val="0090078B"/>
    <w:rsid w:val="009007F3"/>
    <w:rsid w:val="0090083B"/>
    <w:rsid w:val="009017CB"/>
    <w:rsid w:val="00901CC6"/>
    <w:rsid w:val="009070CF"/>
    <w:rsid w:val="0091166C"/>
    <w:rsid w:val="00912A30"/>
    <w:rsid w:val="0092059B"/>
    <w:rsid w:val="0092071C"/>
    <w:rsid w:val="00920849"/>
    <w:rsid w:val="00920E58"/>
    <w:rsid w:val="00920F10"/>
    <w:rsid w:val="009217D9"/>
    <w:rsid w:val="0092254D"/>
    <w:rsid w:val="00924555"/>
    <w:rsid w:val="00925BF2"/>
    <w:rsid w:val="00926A30"/>
    <w:rsid w:val="009270B8"/>
    <w:rsid w:val="00927D40"/>
    <w:rsid w:val="00930BCD"/>
    <w:rsid w:val="00930C26"/>
    <w:rsid w:val="00932553"/>
    <w:rsid w:val="00933F91"/>
    <w:rsid w:val="00935846"/>
    <w:rsid w:val="009360CC"/>
    <w:rsid w:val="0093715F"/>
    <w:rsid w:val="00937200"/>
    <w:rsid w:val="009373AC"/>
    <w:rsid w:val="00937577"/>
    <w:rsid w:val="00937974"/>
    <w:rsid w:val="00937E88"/>
    <w:rsid w:val="00941486"/>
    <w:rsid w:val="00943421"/>
    <w:rsid w:val="00943594"/>
    <w:rsid w:val="009438A2"/>
    <w:rsid w:val="00943B73"/>
    <w:rsid w:val="00944435"/>
    <w:rsid w:val="009449D9"/>
    <w:rsid w:val="00945AB0"/>
    <w:rsid w:val="00946241"/>
    <w:rsid w:val="00946682"/>
    <w:rsid w:val="00946F2B"/>
    <w:rsid w:val="0095097A"/>
    <w:rsid w:val="00951BEE"/>
    <w:rsid w:val="00952880"/>
    <w:rsid w:val="00952F60"/>
    <w:rsid w:val="009535DB"/>
    <w:rsid w:val="00953C2D"/>
    <w:rsid w:val="00955C5E"/>
    <w:rsid w:val="0095600E"/>
    <w:rsid w:val="00956E11"/>
    <w:rsid w:val="0095731E"/>
    <w:rsid w:val="00957F3A"/>
    <w:rsid w:val="00957FD2"/>
    <w:rsid w:val="0096250A"/>
    <w:rsid w:val="0096329B"/>
    <w:rsid w:val="009634CC"/>
    <w:rsid w:val="00966D62"/>
    <w:rsid w:val="00967869"/>
    <w:rsid w:val="009701B7"/>
    <w:rsid w:val="0097073E"/>
    <w:rsid w:val="009709CE"/>
    <w:rsid w:val="00970B95"/>
    <w:rsid w:val="009711D8"/>
    <w:rsid w:val="00971218"/>
    <w:rsid w:val="00971696"/>
    <w:rsid w:val="00971AC4"/>
    <w:rsid w:val="00971B7B"/>
    <w:rsid w:val="00973A92"/>
    <w:rsid w:val="00974203"/>
    <w:rsid w:val="00975D8A"/>
    <w:rsid w:val="00975DB2"/>
    <w:rsid w:val="009763D8"/>
    <w:rsid w:val="0097681C"/>
    <w:rsid w:val="00976EFE"/>
    <w:rsid w:val="0097707C"/>
    <w:rsid w:val="00981628"/>
    <w:rsid w:val="00981A75"/>
    <w:rsid w:val="00981C72"/>
    <w:rsid w:val="009826B7"/>
    <w:rsid w:val="0098578B"/>
    <w:rsid w:val="00986480"/>
    <w:rsid w:val="00987C32"/>
    <w:rsid w:val="00987D1E"/>
    <w:rsid w:val="00987EDC"/>
    <w:rsid w:val="00990713"/>
    <w:rsid w:val="00991989"/>
    <w:rsid w:val="00991A1B"/>
    <w:rsid w:val="00992948"/>
    <w:rsid w:val="00992C6E"/>
    <w:rsid w:val="00992E1A"/>
    <w:rsid w:val="00992F52"/>
    <w:rsid w:val="0099342B"/>
    <w:rsid w:val="0099373B"/>
    <w:rsid w:val="0099382E"/>
    <w:rsid w:val="00993D17"/>
    <w:rsid w:val="00993F4B"/>
    <w:rsid w:val="00994BDD"/>
    <w:rsid w:val="009952E9"/>
    <w:rsid w:val="009962C0"/>
    <w:rsid w:val="009962FD"/>
    <w:rsid w:val="009A092D"/>
    <w:rsid w:val="009A18C9"/>
    <w:rsid w:val="009A2125"/>
    <w:rsid w:val="009A2856"/>
    <w:rsid w:val="009A4316"/>
    <w:rsid w:val="009A56C4"/>
    <w:rsid w:val="009A5A8F"/>
    <w:rsid w:val="009A6144"/>
    <w:rsid w:val="009B0687"/>
    <w:rsid w:val="009B08B7"/>
    <w:rsid w:val="009B248F"/>
    <w:rsid w:val="009B27A2"/>
    <w:rsid w:val="009B3F1E"/>
    <w:rsid w:val="009B483B"/>
    <w:rsid w:val="009B63CA"/>
    <w:rsid w:val="009B7E31"/>
    <w:rsid w:val="009C00B2"/>
    <w:rsid w:val="009C06F8"/>
    <w:rsid w:val="009C0ACB"/>
    <w:rsid w:val="009C1941"/>
    <w:rsid w:val="009C1E04"/>
    <w:rsid w:val="009C2B1F"/>
    <w:rsid w:val="009C2FE5"/>
    <w:rsid w:val="009C3196"/>
    <w:rsid w:val="009C31C6"/>
    <w:rsid w:val="009C361B"/>
    <w:rsid w:val="009C48D9"/>
    <w:rsid w:val="009C48E2"/>
    <w:rsid w:val="009C57AD"/>
    <w:rsid w:val="009C5802"/>
    <w:rsid w:val="009C7CE9"/>
    <w:rsid w:val="009D124B"/>
    <w:rsid w:val="009D1648"/>
    <w:rsid w:val="009D491B"/>
    <w:rsid w:val="009D4CDC"/>
    <w:rsid w:val="009D569E"/>
    <w:rsid w:val="009D572A"/>
    <w:rsid w:val="009E095B"/>
    <w:rsid w:val="009E159E"/>
    <w:rsid w:val="009E221C"/>
    <w:rsid w:val="009E2BA6"/>
    <w:rsid w:val="009E2F8B"/>
    <w:rsid w:val="009E31A6"/>
    <w:rsid w:val="009E3932"/>
    <w:rsid w:val="009E3BE5"/>
    <w:rsid w:val="009E6644"/>
    <w:rsid w:val="009E6BBB"/>
    <w:rsid w:val="009E717C"/>
    <w:rsid w:val="009F468A"/>
    <w:rsid w:val="009F5327"/>
    <w:rsid w:val="009F5431"/>
    <w:rsid w:val="009F5C5C"/>
    <w:rsid w:val="009F5D09"/>
    <w:rsid w:val="009F5D66"/>
    <w:rsid w:val="009F698E"/>
    <w:rsid w:val="009F7AEF"/>
    <w:rsid w:val="00A00659"/>
    <w:rsid w:val="00A014EB"/>
    <w:rsid w:val="00A0489D"/>
    <w:rsid w:val="00A052E7"/>
    <w:rsid w:val="00A05E99"/>
    <w:rsid w:val="00A06052"/>
    <w:rsid w:val="00A067AA"/>
    <w:rsid w:val="00A0745A"/>
    <w:rsid w:val="00A07AA2"/>
    <w:rsid w:val="00A11082"/>
    <w:rsid w:val="00A11163"/>
    <w:rsid w:val="00A1134A"/>
    <w:rsid w:val="00A1328D"/>
    <w:rsid w:val="00A13CC0"/>
    <w:rsid w:val="00A13DBE"/>
    <w:rsid w:val="00A14E9F"/>
    <w:rsid w:val="00A15289"/>
    <w:rsid w:val="00A15BB5"/>
    <w:rsid w:val="00A171DE"/>
    <w:rsid w:val="00A17AA9"/>
    <w:rsid w:val="00A21109"/>
    <w:rsid w:val="00A21F7F"/>
    <w:rsid w:val="00A23580"/>
    <w:rsid w:val="00A23D64"/>
    <w:rsid w:val="00A23FED"/>
    <w:rsid w:val="00A25E3D"/>
    <w:rsid w:val="00A26280"/>
    <w:rsid w:val="00A262C1"/>
    <w:rsid w:val="00A26780"/>
    <w:rsid w:val="00A30177"/>
    <w:rsid w:val="00A311F4"/>
    <w:rsid w:val="00A31271"/>
    <w:rsid w:val="00A31BCF"/>
    <w:rsid w:val="00A33945"/>
    <w:rsid w:val="00A34455"/>
    <w:rsid w:val="00A349E2"/>
    <w:rsid w:val="00A34EFA"/>
    <w:rsid w:val="00A42380"/>
    <w:rsid w:val="00A4282D"/>
    <w:rsid w:val="00A45B98"/>
    <w:rsid w:val="00A4711A"/>
    <w:rsid w:val="00A51804"/>
    <w:rsid w:val="00A51C1C"/>
    <w:rsid w:val="00A530FC"/>
    <w:rsid w:val="00A53163"/>
    <w:rsid w:val="00A53874"/>
    <w:rsid w:val="00A53AFE"/>
    <w:rsid w:val="00A5583F"/>
    <w:rsid w:val="00A55C81"/>
    <w:rsid w:val="00A56ACE"/>
    <w:rsid w:val="00A56DBA"/>
    <w:rsid w:val="00A56EB5"/>
    <w:rsid w:val="00A56ECD"/>
    <w:rsid w:val="00A602D9"/>
    <w:rsid w:val="00A6063A"/>
    <w:rsid w:val="00A614E1"/>
    <w:rsid w:val="00A61638"/>
    <w:rsid w:val="00A61F43"/>
    <w:rsid w:val="00A62E41"/>
    <w:rsid w:val="00A64146"/>
    <w:rsid w:val="00A64868"/>
    <w:rsid w:val="00A6658E"/>
    <w:rsid w:val="00A668E7"/>
    <w:rsid w:val="00A67AC4"/>
    <w:rsid w:val="00A70E88"/>
    <w:rsid w:val="00A71E55"/>
    <w:rsid w:val="00A71F99"/>
    <w:rsid w:val="00A72F3D"/>
    <w:rsid w:val="00A7437B"/>
    <w:rsid w:val="00A76C5C"/>
    <w:rsid w:val="00A76CA9"/>
    <w:rsid w:val="00A772E1"/>
    <w:rsid w:val="00A80DA4"/>
    <w:rsid w:val="00A81199"/>
    <w:rsid w:val="00A8150F"/>
    <w:rsid w:val="00A81CC0"/>
    <w:rsid w:val="00A821B7"/>
    <w:rsid w:val="00A8248E"/>
    <w:rsid w:val="00A83450"/>
    <w:rsid w:val="00A84068"/>
    <w:rsid w:val="00A845D6"/>
    <w:rsid w:val="00A8487B"/>
    <w:rsid w:val="00A84DF5"/>
    <w:rsid w:val="00A84FE5"/>
    <w:rsid w:val="00A859E9"/>
    <w:rsid w:val="00A86C47"/>
    <w:rsid w:val="00A86E45"/>
    <w:rsid w:val="00A87319"/>
    <w:rsid w:val="00A87AC5"/>
    <w:rsid w:val="00A90D43"/>
    <w:rsid w:val="00A91066"/>
    <w:rsid w:val="00A91807"/>
    <w:rsid w:val="00A921FC"/>
    <w:rsid w:val="00A92207"/>
    <w:rsid w:val="00A9268B"/>
    <w:rsid w:val="00A93403"/>
    <w:rsid w:val="00A938BA"/>
    <w:rsid w:val="00A93E01"/>
    <w:rsid w:val="00A94980"/>
    <w:rsid w:val="00A949E5"/>
    <w:rsid w:val="00A958FF"/>
    <w:rsid w:val="00A97A44"/>
    <w:rsid w:val="00AA2140"/>
    <w:rsid w:val="00AA35F3"/>
    <w:rsid w:val="00AA37B6"/>
    <w:rsid w:val="00AA386E"/>
    <w:rsid w:val="00AA3B3A"/>
    <w:rsid w:val="00AA4D5B"/>
    <w:rsid w:val="00AA5765"/>
    <w:rsid w:val="00AA580E"/>
    <w:rsid w:val="00AA5A64"/>
    <w:rsid w:val="00AA5BC0"/>
    <w:rsid w:val="00AB182E"/>
    <w:rsid w:val="00AB1FBE"/>
    <w:rsid w:val="00AB21F2"/>
    <w:rsid w:val="00AB22A5"/>
    <w:rsid w:val="00AB295E"/>
    <w:rsid w:val="00AB3AE3"/>
    <w:rsid w:val="00AB45B4"/>
    <w:rsid w:val="00AB5844"/>
    <w:rsid w:val="00AB5F47"/>
    <w:rsid w:val="00AB61BC"/>
    <w:rsid w:val="00AC0619"/>
    <w:rsid w:val="00AC153A"/>
    <w:rsid w:val="00AC3587"/>
    <w:rsid w:val="00AC3A60"/>
    <w:rsid w:val="00AC42C3"/>
    <w:rsid w:val="00AC4C0C"/>
    <w:rsid w:val="00AC5BF6"/>
    <w:rsid w:val="00AC7014"/>
    <w:rsid w:val="00AD02EB"/>
    <w:rsid w:val="00AD0A19"/>
    <w:rsid w:val="00AD1573"/>
    <w:rsid w:val="00AD1AA1"/>
    <w:rsid w:val="00AD2F01"/>
    <w:rsid w:val="00AD5AA4"/>
    <w:rsid w:val="00AD7DAF"/>
    <w:rsid w:val="00AE016E"/>
    <w:rsid w:val="00AE087F"/>
    <w:rsid w:val="00AE0EDC"/>
    <w:rsid w:val="00AE3187"/>
    <w:rsid w:val="00AE3C1B"/>
    <w:rsid w:val="00AE420B"/>
    <w:rsid w:val="00AE6068"/>
    <w:rsid w:val="00AE684C"/>
    <w:rsid w:val="00AE75C1"/>
    <w:rsid w:val="00AE7E39"/>
    <w:rsid w:val="00AF171A"/>
    <w:rsid w:val="00AF2B6C"/>
    <w:rsid w:val="00AF3BD0"/>
    <w:rsid w:val="00AF6470"/>
    <w:rsid w:val="00B0089D"/>
    <w:rsid w:val="00B02342"/>
    <w:rsid w:val="00B03E4C"/>
    <w:rsid w:val="00B03E91"/>
    <w:rsid w:val="00B0511C"/>
    <w:rsid w:val="00B053A5"/>
    <w:rsid w:val="00B0619D"/>
    <w:rsid w:val="00B06ECA"/>
    <w:rsid w:val="00B075E2"/>
    <w:rsid w:val="00B07C51"/>
    <w:rsid w:val="00B10B44"/>
    <w:rsid w:val="00B1198C"/>
    <w:rsid w:val="00B11B09"/>
    <w:rsid w:val="00B12009"/>
    <w:rsid w:val="00B121D3"/>
    <w:rsid w:val="00B12911"/>
    <w:rsid w:val="00B129E4"/>
    <w:rsid w:val="00B13E9A"/>
    <w:rsid w:val="00B13EF4"/>
    <w:rsid w:val="00B14969"/>
    <w:rsid w:val="00B1571F"/>
    <w:rsid w:val="00B16031"/>
    <w:rsid w:val="00B17094"/>
    <w:rsid w:val="00B17146"/>
    <w:rsid w:val="00B20008"/>
    <w:rsid w:val="00B20EDE"/>
    <w:rsid w:val="00B21D3D"/>
    <w:rsid w:val="00B22620"/>
    <w:rsid w:val="00B22ABE"/>
    <w:rsid w:val="00B2383D"/>
    <w:rsid w:val="00B262EC"/>
    <w:rsid w:val="00B26CDE"/>
    <w:rsid w:val="00B31B3C"/>
    <w:rsid w:val="00B31E3A"/>
    <w:rsid w:val="00B31EFC"/>
    <w:rsid w:val="00B31F2E"/>
    <w:rsid w:val="00B31F4A"/>
    <w:rsid w:val="00B31FB2"/>
    <w:rsid w:val="00B33A74"/>
    <w:rsid w:val="00B34825"/>
    <w:rsid w:val="00B34FDD"/>
    <w:rsid w:val="00B353D0"/>
    <w:rsid w:val="00B36B2D"/>
    <w:rsid w:val="00B36CBB"/>
    <w:rsid w:val="00B37D1B"/>
    <w:rsid w:val="00B41430"/>
    <w:rsid w:val="00B42A5A"/>
    <w:rsid w:val="00B43014"/>
    <w:rsid w:val="00B44218"/>
    <w:rsid w:val="00B444DE"/>
    <w:rsid w:val="00B45290"/>
    <w:rsid w:val="00B454B2"/>
    <w:rsid w:val="00B45EEA"/>
    <w:rsid w:val="00B47593"/>
    <w:rsid w:val="00B5300C"/>
    <w:rsid w:val="00B5451A"/>
    <w:rsid w:val="00B54CD8"/>
    <w:rsid w:val="00B5516C"/>
    <w:rsid w:val="00B5538B"/>
    <w:rsid w:val="00B554B9"/>
    <w:rsid w:val="00B558E1"/>
    <w:rsid w:val="00B55A85"/>
    <w:rsid w:val="00B570BD"/>
    <w:rsid w:val="00B573E3"/>
    <w:rsid w:val="00B57902"/>
    <w:rsid w:val="00B57C7E"/>
    <w:rsid w:val="00B61A3C"/>
    <w:rsid w:val="00B6205F"/>
    <w:rsid w:val="00B63AA3"/>
    <w:rsid w:val="00B640F8"/>
    <w:rsid w:val="00B648B7"/>
    <w:rsid w:val="00B65498"/>
    <w:rsid w:val="00B65A71"/>
    <w:rsid w:val="00B67426"/>
    <w:rsid w:val="00B710B2"/>
    <w:rsid w:val="00B72DBA"/>
    <w:rsid w:val="00B7344B"/>
    <w:rsid w:val="00B7567B"/>
    <w:rsid w:val="00B75FE7"/>
    <w:rsid w:val="00B7620C"/>
    <w:rsid w:val="00B7783E"/>
    <w:rsid w:val="00B80197"/>
    <w:rsid w:val="00B80898"/>
    <w:rsid w:val="00B8159D"/>
    <w:rsid w:val="00B81D88"/>
    <w:rsid w:val="00B81E64"/>
    <w:rsid w:val="00B8329A"/>
    <w:rsid w:val="00B84967"/>
    <w:rsid w:val="00B84F12"/>
    <w:rsid w:val="00B85AE8"/>
    <w:rsid w:val="00B87E93"/>
    <w:rsid w:val="00B90414"/>
    <w:rsid w:val="00B92A86"/>
    <w:rsid w:val="00B934E9"/>
    <w:rsid w:val="00B93D1E"/>
    <w:rsid w:val="00B9552F"/>
    <w:rsid w:val="00B96606"/>
    <w:rsid w:val="00B96C37"/>
    <w:rsid w:val="00B97283"/>
    <w:rsid w:val="00B97D0D"/>
    <w:rsid w:val="00BA12B7"/>
    <w:rsid w:val="00BA1330"/>
    <w:rsid w:val="00BA1A70"/>
    <w:rsid w:val="00BA1B9C"/>
    <w:rsid w:val="00BA29B4"/>
    <w:rsid w:val="00BA2B4E"/>
    <w:rsid w:val="00BA30D0"/>
    <w:rsid w:val="00BA32DD"/>
    <w:rsid w:val="00BA3929"/>
    <w:rsid w:val="00BA3E86"/>
    <w:rsid w:val="00BA40C1"/>
    <w:rsid w:val="00BA4131"/>
    <w:rsid w:val="00BA4A77"/>
    <w:rsid w:val="00BA6EDB"/>
    <w:rsid w:val="00BA6F6E"/>
    <w:rsid w:val="00BA79E7"/>
    <w:rsid w:val="00BA7AD2"/>
    <w:rsid w:val="00BB35FE"/>
    <w:rsid w:val="00BB3DA4"/>
    <w:rsid w:val="00BB4B7A"/>
    <w:rsid w:val="00BB4C51"/>
    <w:rsid w:val="00BB6021"/>
    <w:rsid w:val="00BB673E"/>
    <w:rsid w:val="00BB6837"/>
    <w:rsid w:val="00BB6BA7"/>
    <w:rsid w:val="00BB7F50"/>
    <w:rsid w:val="00BC0B9B"/>
    <w:rsid w:val="00BC1B83"/>
    <w:rsid w:val="00BC36E4"/>
    <w:rsid w:val="00BC47F1"/>
    <w:rsid w:val="00BC56F6"/>
    <w:rsid w:val="00BC7249"/>
    <w:rsid w:val="00BD0EEA"/>
    <w:rsid w:val="00BD187F"/>
    <w:rsid w:val="00BD1A0D"/>
    <w:rsid w:val="00BD1E5F"/>
    <w:rsid w:val="00BD2604"/>
    <w:rsid w:val="00BD4C78"/>
    <w:rsid w:val="00BD53E6"/>
    <w:rsid w:val="00BD59EA"/>
    <w:rsid w:val="00BD6A1D"/>
    <w:rsid w:val="00BD7A60"/>
    <w:rsid w:val="00BE05C9"/>
    <w:rsid w:val="00BE0A84"/>
    <w:rsid w:val="00BE0F31"/>
    <w:rsid w:val="00BE3463"/>
    <w:rsid w:val="00BE4A95"/>
    <w:rsid w:val="00BE54FE"/>
    <w:rsid w:val="00BE57C7"/>
    <w:rsid w:val="00BF0316"/>
    <w:rsid w:val="00BF04E2"/>
    <w:rsid w:val="00BF1646"/>
    <w:rsid w:val="00BF2C42"/>
    <w:rsid w:val="00BF3760"/>
    <w:rsid w:val="00BF700A"/>
    <w:rsid w:val="00BF7B24"/>
    <w:rsid w:val="00C01325"/>
    <w:rsid w:val="00C023D8"/>
    <w:rsid w:val="00C05FA2"/>
    <w:rsid w:val="00C07F8E"/>
    <w:rsid w:val="00C10CAA"/>
    <w:rsid w:val="00C11D9B"/>
    <w:rsid w:val="00C12D50"/>
    <w:rsid w:val="00C1494F"/>
    <w:rsid w:val="00C153CC"/>
    <w:rsid w:val="00C15B6C"/>
    <w:rsid w:val="00C17028"/>
    <w:rsid w:val="00C17F1E"/>
    <w:rsid w:val="00C20FC4"/>
    <w:rsid w:val="00C21272"/>
    <w:rsid w:val="00C21ADA"/>
    <w:rsid w:val="00C2262E"/>
    <w:rsid w:val="00C230DF"/>
    <w:rsid w:val="00C2589F"/>
    <w:rsid w:val="00C26366"/>
    <w:rsid w:val="00C2693B"/>
    <w:rsid w:val="00C26A3D"/>
    <w:rsid w:val="00C27DD9"/>
    <w:rsid w:val="00C27F15"/>
    <w:rsid w:val="00C3057D"/>
    <w:rsid w:val="00C30C24"/>
    <w:rsid w:val="00C30F64"/>
    <w:rsid w:val="00C34247"/>
    <w:rsid w:val="00C35CFF"/>
    <w:rsid w:val="00C36943"/>
    <w:rsid w:val="00C36CEB"/>
    <w:rsid w:val="00C37224"/>
    <w:rsid w:val="00C37CBE"/>
    <w:rsid w:val="00C41215"/>
    <w:rsid w:val="00C4132A"/>
    <w:rsid w:val="00C41B11"/>
    <w:rsid w:val="00C42564"/>
    <w:rsid w:val="00C43D57"/>
    <w:rsid w:val="00C43F6A"/>
    <w:rsid w:val="00C443C8"/>
    <w:rsid w:val="00C44F8A"/>
    <w:rsid w:val="00C45E2B"/>
    <w:rsid w:val="00C47AA6"/>
    <w:rsid w:val="00C47C3F"/>
    <w:rsid w:val="00C47CB0"/>
    <w:rsid w:val="00C502CD"/>
    <w:rsid w:val="00C50F6C"/>
    <w:rsid w:val="00C52764"/>
    <w:rsid w:val="00C53584"/>
    <w:rsid w:val="00C60A84"/>
    <w:rsid w:val="00C61924"/>
    <w:rsid w:val="00C6198B"/>
    <w:rsid w:val="00C61C4F"/>
    <w:rsid w:val="00C621F7"/>
    <w:rsid w:val="00C623D5"/>
    <w:rsid w:val="00C63130"/>
    <w:rsid w:val="00C63977"/>
    <w:rsid w:val="00C6467A"/>
    <w:rsid w:val="00C654A7"/>
    <w:rsid w:val="00C658D9"/>
    <w:rsid w:val="00C65B11"/>
    <w:rsid w:val="00C70AC7"/>
    <w:rsid w:val="00C70E5E"/>
    <w:rsid w:val="00C70F1D"/>
    <w:rsid w:val="00C71FFD"/>
    <w:rsid w:val="00C720F5"/>
    <w:rsid w:val="00C721E4"/>
    <w:rsid w:val="00C72E60"/>
    <w:rsid w:val="00C72EDE"/>
    <w:rsid w:val="00C74A2B"/>
    <w:rsid w:val="00C74CEC"/>
    <w:rsid w:val="00C760D2"/>
    <w:rsid w:val="00C7708C"/>
    <w:rsid w:val="00C77BB8"/>
    <w:rsid w:val="00C801A9"/>
    <w:rsid w:val="00C80DAB"/>
    <w:rsid w:val="00C81568"/>
    <w:rsid w:val="00C81609"/>
    <w:rsid w:val="00C816B3"/>
    <w:rsid w:val="00C82188"/>
    <w:rsid w:val="00C84233"/>
    <w:rsid w:val="00C84839"/>
    <w:rsid w:val="00C867E1"/>
    <w:rsid w:val="00C8696D"/>
    <w:rsid w:val="00C875D1"/>
    <w:rsid w:val="00C87BD3"/>
    <w:rsid w:val="00C9033A"/>
    <w:rsid w:val="00C90969"/>
    <w:rsid w:val="00C90CF9"/>
    <w:rsid w:val="00C94238"/>
    <w:rsid w:val="00C9466E"/>
    <w:rsid w:val="00C94D02"/>
    <w:rsid w:val="00C94E08"/>
    <w:rsid w:val="00C952CC"/>
    <w:rsid w:val="00C96637"/>
    <w:rsid w:val="00C96927"/>
    <w:rsid w:val="00CA01F3"/>
    <w:rsid w:val="00CA105D"/>
    <w:rsid w:val="00CA19A5"/>
    <w:rsid w:val="00CA2F1D"/>
    <w:rsid w:val="00CA303D"/>
    <w:rsid w:val="00CA475A"/>
    <w:rsid w:val="00CA55D3"/>
    <w:rsid w:val="00CA6F89"/>
    <w:rsid w:val="00CA73AD"/>
    <w:rsid w:val="00CB05DD"/>
    <w:rsid w:val="00CB2445"/>
    <w:rsid w:val="00CB28D8"/>
    <w:rsid w:val="00CB28FD"/>
    <w:rsid w:val="00CB352A"/>
    <w:rsid w:val="00CB5534"/>
    <w:rsid w:val="00CB5D85"/>
    <w:rsid w:val="00CC1E77"/>
    <w:rsid w:val="00CC2C2D"/>
    <w:rsid w:val="00CC3A0D"/>
    <w:rsid w:val="00CC4EA2"/>
    <w:rsid w:val="00CC63C5"/>
    <w:rsid w:val="00CC7670"/>
    <w:rsid w:val="00CC78E0"/>
    <w:rsid w:val="00CD0072"/>
    <w:rsid w:val="00CD08D3"/>
    <w:rsid w:val="00CD0EF3"/>
    <w:rsid w:val="00CD15CC"/>
    <w:rsid w:val="00CD22FD"/>
    <w:rsid w:val="00CD3C89"/>
    <w:rsid w:val="00CD5392"/>
    <w:rsid w:val="00CD5AB1"/>
    <w:rsid w:val="00CD61DF"/>
    <w:rsid w:val="00CD6BF1"/>
    <w:rsid w:val="00CD6DC1"/>
    <w:rsid w:val="00CD7308"/>
    <w:rsid w:val="00CD7FC4"/>
    <w:rsid w:val="00CE04D9"/>
    <w:rsid w:val="00CE05E4"/>
    <w:rsid w:val="00CE06F4"/>
    <w:rsid w:val="00CE0FC2"/>
    <w:rsid w:val="00CE1A56"/>
    <w:rsid w:val="00CE1C03"/>
    <w:rsid w:val="00CE43E3"/>
    <w:rsid w:val="00CE46E5"/>
    <w:rsid w:val="00CE4C13"/>
    <w:rsid w:val="00CE4D82"/>
    <w:rsid w:val="00CE4F7F"/>
    <w:rsid w:val="00CE5F36"/>
    <w:rsid w:val="00CE6DBA"/>
    <w:rsid w:val="00CE7470"/>
    <w:rsid w:val="00CE777F"/>
    <w:rsid w:val="00CF1B81"/>
    <w:rsid w:val="00CF39FE"/>
    <w:rsid w:val="00CF440F"/>
    <w:rsid w:val="00CF60DA"/>
    <w:rsid w:val="00D002AE"/>
    <w:rsid w:val="00D00DB6"/>
    <w:rsid w:val="00D025BD"/>
    <w:rsid w:val="00D02A33"/>
    <w:rsid w:val="00D03A24"/>
    <w:rsid w:val="00D047FF"/>
    <w:rsid w:val="00D04F12"/>
    <w:rsid w:val="00D059CC"/>
    <w:rsid w:val="00D07640"/>
    <w:rsid w:val="00D11EA6"/>
    <w:rsid w:val="00D1234E"/>
    <w:rsid w:val="00D12C40"/>
    <w:rsid w:val="00D15F7F"/>
    <w:rsid w:val="00D160E6"/>
    <w:rsid w:val="00D177C1"/>
    <w:rsid w:val="00D20E47"/>
    <w:rsid w:val="00D21904"/>
    <w:rsid w:val="00D22205"/>
    <w:rsid w:val="00D22301"/>
    <w:rsid w:val="00D2263E"/>
    <w:rsid w:val="00D22CAD"/>
    <w:rsid w:val="00D236CF"/>
    <w:rsid w:val="00D243FF"/>
    <w:rsid w:val="00D24780"/>
    <w:rsid w:val="00D2489E"/>
    <w:rsid w:val="00D249DE"/>
    <w:rsid w:val="00D2511B"/>
    <w:rsid w:val="00D251CA"/>
    <w:rsid w:val="00D26133"/>
    <w:rsid w:val="00D277E3"/>
    <w:rsid w:val="00D302AC"/>
    <w:rsid w:val="00D312CF"/>
    <w:rsid w:val="00D316BE"/>
    <w:rsid w:val="00D320F4"/>
    <w:rsid w:val="00D3241E"/>
    <w:rsid w:val="00D32FE9"/>
    <w:rsid w:val="00D33D2B"/>
    <w:rsid w:val="00D34706"/>
    <w:rsid w:val="00D354E0"/>
    <w:rsid w:val="00D40910"/>
    <w:rsid w:val="00D40E38"/>
    <w:rsid w:val="00D40F35"/>
    <w:rsid w:val="00D4151A"/>
    <w:rsid w:val="00D41B44"/>
    <w:rsid w:val="00D42CB8"/>
    <w:rsid w:val="00D44505"/>
    <w:rsid w:val="00D45A35"/>
    <w:rsid w:val="00D46F4A"/>
    <w:rsid w:val="00D518F2"/>
    <w:rsid w:val="00D5296D"/>
    <w:rsid w:val="00D533B0"/>
    <w:rsid w:val="00D536CC"/>
    <w:rsid w:val="00D555C5"/>
    <w:rsid w:val="00D55FCB"/>
    <w:rsid w:val="00D60889"/>
    <w:rsid w:val="00D60B43"/>
    <w:rsid w:val="00D60D47"/>
    <w:rsid w:val="00D63438"/>
    <w:rsid w:val="00D641D1"/>
    <w:rsid w:val="00D649D2"/>
    <w:rsid w:val="00D6649A"/>
    <w:rsid w:val="00D66D4A"/>
    <w:rsid w:val="00D678FB"/>
    <w:rsid w:val="00D67F2C"/>
    <w:rsid w:val="00D70387"/>
    <w:rsid w:val="00D70FF4"/>
    <w:rsid w:val="00D712FE"/>
    <w:rsid w:val="00D717A4"/>
    <w:rsid w:val="00D732C2"/>
    <w:rsid w:val="00D73304"/>
    <w:rsid w:val="00D7385B"/>
    <w:rsid w:val="00D748C9"/>
    <w:rsid w:val="00D76293"/>
    <w:rsid w:val="00D779B6"/>
    <w:rsid w:val="00D80897"/>
    <w:rsid w:val="00D82350"/>
    <w:rsid w:val="00D83146"/>
    <w:rsid w:val="00D835DB"/>
    <w:rsid w:val="00D83BFA"/>
    <w:rsid w:val="00D83DF2"/>
    <w:rsid w:val="00D849EC"/>
    <w:rsid w:val="00D84F38"/>
    <w:rsid w:val="00D855BF"/>
    <w:rsid w:val="00D87533"/>
    <w:rsid w:val="00D916D4"/>
    <w:rsid w:val="00D91993"/>
    <w:rsid w:val="00D92538"/>
    <w:rsid w:val="00D92E55"/>
    <w:rsid w:val="00D940E7"/>
    <w:rsid w:val="00D9422E"/>
    <w:rsid w:val="00D951ED"/>
    <w:rsid w:val="00D963F1"/>
    <w:rsid w:val="00D96EC1"/>
    <w:rsid w:val="00D970E6"/>
    <w:rsid w:val="00D97146"/>
    <w:rsid w:val="00D97D62"/>
    <w:rsid w:val="00DA021F"/>
    <w:rsid w:val="00DA1F90"/>
    <w:rsid w:val="00DA2FEC"/>
    <w:rsid w:val="00DA3DD7"/>
    <w:rsid w:val="00DA4A8B"/>
    <w:rsid w:val="00DA6ED5"/>
    <w:rsid w:val="00DA72E3"/>
    <w:rsid w:val="00DB019E"/>
    <w:rsid w:val="00DB4EE6"/>
    <w:rsid w:val="00DB5A9E"/>
    <w:rsid w:val="00DB75AA"/>
    <w:rsid w:val="00DB7843"/>
    <w:rsid w:val="00DC050E"/>
    <w:rsid w:val="00DC163F"/>
    <w:rsid w:val="00DC1906"/>
    <w:rsid w:val="00DC287F"/>
    <w:rsid w:val="00DC3933"/>
    <w:rsid w:val="00DC4451"/>
    <w:rsid w:val="00DC4733"/>
    <w:rsid w:val="00DC56F9"/>
    <w:rsid w:val="00DC5F09"/>
    <w:rsid w:val="00DC64B0"/>
    <w:rsid w:val="00DC6828"/>
    <w:rsid w:val="00DC687E"/>
    <w:rsid w:val="00DC70F8"/>
    <w:rsid w:val="00DC7577"/>
    <w:rsid w:val="00DC76C8"/>
    <w:rsid w:val="00DD0120"/>
    <w:rsid w:val="00DD1529"/>
    <w:rsid w:val="00DD1888"/>
    <w:rsid w:val="00DD1909"/>
    <w:rsid w:val="00DD1D82"/>
    <w:rsid w:val="00DD32A5"/>
    <w:rsid w:val="00DD34AD"/>
    <w:rsid w:val="00DD4783"/>
    <w:rsid w:val="00DD4EE9"/>
    <w:rsid w:val="00DD5007"/>
    <w:rsid w:val="00DD5F06"/>
    <w:rsid w:val="00DE0225"/>
    <w:rsid w:val="00DE20C9"/>
    <w:rsid w:val="00DE4998"/>
    <w:rsid w:val="00DE7472"/>
    <w:rsid w:val="00DF00D4"/>
    <w:rsid w:val="00DF1365"/>
    <w:rsid w:val="00DF1957"/>
    <w:rsid w:val="00DF23C9"/>
    <w:rsid w:val="00DF273B"/>
    <w:rsid w:val="00DF43A0"/>
    <w:rsid w:val="00DF6182"/>
    <w:rsid w:val="00DF6832"/>
    <w:rsid w:val="00DF6BD6"/>
    <w:rsid w:val="00DF7A88"/>
    <w:rsid w:val="00DF7ACC"/>
    <w:rsid w:val="00E01C05"/>
    <w:rsid w:val="00E02D83"/>
    <w:rsid w:val="00E06908"/>
    <w:rsid w:val="00E06CF2"/>
    <w:rsid w:val="00E07DA1"/>
    <w:rsid w:val="00E1161E"/>
    <w:rsid w:val="00E11855"/>
    <w:rsid w:val="00E119BA"/>
    <w:rsid w:val="00E12811"/>
    <w:rsid w:val="00E134C0"/>
    <w:rsid w:val="00E14212"/>
    <w:rsid w:val="00E14AA0"/>
    <w:rsid w:val="00E1598F"/>
    <w:rsid w:val="00E16913"/>
    <w:rsid w:val="00E17060"/>
    <w:rsid w:val="00E178FD"/>
    <w:rsid w:val="00E2051B"/>
    <w:rsid w:val="00E2125D"/>
    <w:rsid w:val="00E21B38"/>
    <w:rsid w:val="00E22903"/>
    <w:rsid w:val="00E235C9"/>
    <w:rsid w:val="00E237A4"/>
    <w:rsid w:val="00E24422"/>
    <w:rsid w:val="00E2467A"/>
    <w:rsid w:val="00E24A8C"/>
    <w:rsid w:val="00E24B8B"/>
    <w:rsid w:val="00E25A4F"/>
    <w:rsid w:val="00E272A9"/>
    <w:rsid w:val="00E30413"/>
    <w:rsid w:val="00E30969"/>
    <w:rsid w:val="00E30991"/>
    <w:rsid w:val="00E312F9"/>
    <w:rsid w:val="00E321C2"/>
    <w:rsid w:val="00E33072"/>
    <w:rsid w:val="00E34067"/>
    <w:rsid w:val="00E34210"/>
    <w:rsid w:val="00E34C74"/>
    <w:rsid w:val="00E3559F"/>
    <w:rsid w:val="00E373B9"/>
    <w:rsid w:val="00E373C3"/>
    <w:rsid w:val="00E40772"/>
    <w:rsid w:val="00E41370"/>
    <w:rsid w:val="00E4160D"/>
    <w:rsid w:val="00E41E8F"/>
    <w:rsid w:val="00E4282D"/>
    <w:rsid w:val="00E4285E"/>
    <w:rsid w:val="00E42C1D"/>
    <w:rsid w:val="00E437A1"/>
    <w:rsid w:val="00E46008"/>
    <w:rsid w:val="00E46DEF"/>
    <w:rsid w:val="00E50427"/>
    <w:rsid w:val="00E5063D"/>
    <w:rsid w:val="00E507D8"/>
    <w:rsid w:val="00E52701"/>
    <w:rsid w:val="00E5308C"/>
    <w:rsid w:val="00E5500A"/>
    <w:rsid w:val="00E555BE"/>
    <w:rsid w:val="00E569B1"/>
    <w:rsid w:val="00E56A14"/>
    <w:rsid w:val="00E56A6C"/>
    <w:rsid w:val="00E56C44"/>
    <w:rsid w:val="00E57B63"/>
    <w:rsid w:val="00E6037C"/>
    <w:rsid w:val="00E60CBD"/>
    <w:rsid w:val="00E60FC4"/>
    <w:rsid w:val="00E634AF"/>
    <w:rsid w:val="00E6527D"/>
    <w:rsid w:val="00E65F90"/>
    <w:rsid w:val="00E7069B"/>
    <w:rsid w:val="00E70F76"/>
    <w:rsid w:val="00E713E5"/>
    <w:rsid w:val="00E715CE"/>
    <w:rsid w:val="00E71E23"/>
    <w:rsid w:val="00E73222"/>
    <w:rsid w:val="00E735AE"/>
    <w:rsid w:val="00E73AFC"/>
    <w:rsid w:val="00E73B27"/>
    <w:rsid w:val="00E74311"/>
    <w:rsid w:val="00E7445D"/>
    <w:rsid w:val="00E74CEE"/>
    <w:rsid w:val="00E75B6E"/>
    <w:rsid w:val="00E7611A"/>
    <w:rsid w:val="00E76226"/>
    <w:rsid w:val="00E7638E"/>
    <w:rsid w:val="00E76C67"/>
    <w:rsid w:val="00E77114"/>
    <w:rsid w:val="00E7776D"/>
    <w:rsid w:val="00E77D8E"/>
    <w:rsid w:val="00E8022F"/>
    <w:rsid w:val="00E82AE5"/>
    <w:rsid w:val="00E82E41"/>
    <w:rsid w:val="00E84FE6"/>
    <w:rsid w:val="00E8533F"/>
    <w:rsid w:val="00E85A32"/>
    <w:rsid w:val="00E85CDB"/>
    <w:rsid w:val="00E864F6"/>
    <w:rsid w:val="00E90401"/>
    <w:rsid w:val="00E90891"/>
    <w:rsid w:val="00E90A18"/>
    <w:rsid w:val="00E9229E"/>
    <w:rsid w:val="00E93800"/>
    <w:rsid w:val="00E945DA"/>
    <w:rsid w:val="00E95A9D"/>
    <w:rsid w:val="00EA012A"/>
    <w:rsid w:val="00EA01B9"/>
    <w:rsid w:val="00EA1D48"/>
    <w:rsid w:val="00EA342D"/>
    <w:rsid w:val="00EA3925"/>
    <w:rsid w:val="00EA41FC"/>
    <w:rsid w:val="00EA4CB8"/>
    <w:rsid w:val="00EA63A0"/>
    <w:rsid w:val="00EA706E"/>
    <w:rsid w:val="00EB28F4"/>
    <w:rsid w:val="00EB2DC3"/>
    <w:rsid w:val="00EB6E19"/>
    <w:rsid w:val="00EC0201"/>
    <w:rsid w:val="00EC0D03"/>
    <w:rsid w:val="00EC169C"/>
    <w:rsid w:val="00EC181E"/>
    <w:rsid w:val="00EC2394"/>
    <w:rsid w:val="00EC2DE2"/>
    <w:rsid w:val="00EC2F77"/>
    <w:rsid w:val="00EC4FF4"/>
    <w:rsid w:val="00EC52C3"/>
    <w:rsid w:val="00EC634E"/>
    <w:rsid w:val="00EC6659"/>
    <w:rsid w:val="00EC79FC"/>
    <w:rsid w:val="00ED216D"/>
    <w:rsid w:val="00ED3C52"/>
    <w:rsid w:val="00ED4984"/>
    <w:rsid w:val="00ED4AC7"/>
    <w:rsid w:val="00ED4E30"/>
    <w:rsid w:val="00ED5AFB"/>
    <w:rsid w:val="00ED5B1C"/>
    <w:rsid w:val="00ED63E1"/>
    <w:rsid w:val="00ED69A1"/>
    <w:rsid w:val="00ED6A14"/>
    <w:rsid w:val="00ED7FA3"/>
    <w:rsid w:val="00EE0A56"/>
    <w:rsid w:val="00EE0DF5"/>
    <w:rsid w:val="00EE1289"/>
    <w:rsid w:val="00EE1C44"/>
    <w:rsid w:val="00EE3252"/>
    <w:rsid w:val="00EE3A9A"/>
    <w:rsid w:val="00EE4080"/>
    <w:rsid w:val="00EE539D"/>
    <w:rsid w:val="00EE655E"/>
    <w:rsid w:val="00EE6835"/>
    <w:rsid w:val="00EE68A9"/>
    <w:rsid w:val="00EE7307"/>
    <w:rsid w:val="00EF0B9B"/>
    <w:rsid w:val="00EF0DA8"/>
    <w:rsid w:val="00EF12E8"/>
    <w:rsid w:val="00EF1F79"/>
    <w:rsid w:val="00EF24D7"/>
    <w:rsid w:val="00EF25E7"/>
    <w:rsid w:val="00EF2FA9"/>
    <w:rsid w:val="00EF38C1"/>
    <w:rsid w:val="00EF4843"/>
    <w:rsid w:val="00EF6241"/>
    <w:rsid w:val="00EF6417"/>
    <w:rsid w:val="00EF7789"/>
    <w:rsid w:val="00EF79DA"/>
    <w:rsid w:val="00F00148"/>
    <w:rsid w:val="00F026E2"/>
    <w:rsid w:val="00F03898"/>
    <w:rsid w:val="00F03E48"/>
    <w:rsid w:val="00F045AB"/>
    <w:rsid w:val="00F04A38"/>
    <w:rsid w:val="00F04BDD"/>
    <w:rsid w:val="00F05524"/>
    <w:rsid w:val="00F07016"/>
    <w:rsid w:val="00F070BA"/>
    <w:rsid w:val="00F07890"/>
    <w:rsid w:val="00F11500"/>
    <w:rsid w:val="00F119A5"/>
    <w:rsid w:val="00F11D5A"/>
    <w:rsid w:val="00F120AF"/>
    <w:rsid w:val="00F12F18"/>
    <w:rsid w:val="00F12F30"/>
    <w:rsid w:val="00F13CE3"/>
    <w:rsid w:val="00F14452"/>
    <w:rsid w:val="00F148EE"/>
    <w:rsid w:val="00F15C0A"/>
    <w:rsid w:val="00F1701B"/>
    <w:rsid w:val="00F20CFE"/>
    <w:rsid w:val="00F21B36"/>
    <w:rsid w:val="00F2310B"/>
    <w:rsid w:val="00F23479"/>
    <w:rsid w:val="00F23E82"/>
    <w:rsid w:val="00F25A0E"/>
    <w:rsid w:val="00F25C5D"/>
    <w:rsid w:val="00F25E1E"/>
    <w:rsid w:val="00F2604A"/>
    <w:rsid w:val="00F2616F"/>
    <w:rsid w:val="00F278DD"/>
    <w:rsid w:val="00F27E23"/>
    <w:rsid w:val="00F27EB2"/>
    <w:rsid w:val="00F27F7C"/>
    <w:rsid w:val="00F300AE"/>
    <w:rsid w:val="00F3039F"/>
    <w:rsid w:val="00F31F1B"/>
    <w:rsid w:val="00F32A48"/>
    <w:rsid w:val="00F32B7A"/>
    <w:rsid w:val="00F33546"/>
    <w:rsid w:val="00F33D94"/>
    <w:rsid w:val="00F34ADB"/>
    <w:rsid w:val="00F3524C"/>
    <w:rsid w:val="00F374E7"/>
    <w:rsid w:val="00F37B47"/>
    <w:rsid w:val="00F405D7"/>
    <w:rsid w:val="00F41F2B"/>
    <w:rsid w:val="00F430E6"/>
    <w:rsid w:val="00F46E2E"/>
    <w:rsid w:val="00F475A8"/>
    <w:rsid w:val="00F5091E"/>
    <w:rsid w:val="00F51032"/>
    <w:rsid w:val="00F51923"/>
    <w:rsid w:val="00F51CDE"/>
    <w:rsid w:val="00F51D0F"/>
    <w:rsid w:val="00F52510"/>
    <w:rsid w:val="00F54695"/>
    <w:rsid w:val="00F5575A"/>
    <w:rsid w:val="00F565F2"/>
    <w:rsid w:val="00F57225"/>
    <w:rsid w:val="00F60341"/>
    <w:rsid w:val="00F61898"/>
    <w:rsid w:val="00F62023"/>
    <w:rsid w:val="00F629C6"/>
    <w:rsid w:val="00F639C4"/>
    <w:rsid w:val="00F66A77"/>
    <w:rsid w:val="00F67C18"/>
    <w:rsid w:val="00F72285"/>
    <w:rsid w:val="00F732A1"/>
    <w:rsid w:val="00F73D30"/>
    <w:rsid w:val="00F74438"/>
    <w:rsid w:val="00F75064"/>
    <w:rsid w:val="00F76A94"/>
    <w:rsid w:val="00F80307"/>
    <w:rsid w:val="00F81DB1"/>
    <w:rsid w:val="00F86C2A"/>
    <w:rsid w:val="00F874A6"/>
    <w:rsid w:val="00F879D2"/>
    <w:rsid w:val="00F87EB5"/>
    <w:rsid w:val="00F92175"/>
    <w:rsid w:val="00F92485"/>
    <w:rsid w:val="00F934ED"/>
    <w:rsid w:val="00F9597F"/>
    <w:rsid w:val="00F96023"/>
    <w:rsid w:val="00F969DF"/>
    <w:rsid w:val="00F97E72"/>
    <w:rsid w:val="00FA0340"/>
    <w:rsid w:val="00FA2E2A"/>
    <w:rsid w:val="00FA5F6D"/>
    <w:rsid w:val="00FA6170"/>
    <w:rsid w:val="00FA7690"/>
    <w:rsid w:val="00FB090F"/>
    <w:rsid w:val="00FB153F"/>
    <w:rsid w:val="00FB28EE"/>
    <w:rsid w:val="00FB2F51"/>
    <w:rsid w:val="00FB562C"/>
    <w:rsid w:val="00FB6162"/>
    <w:rsid w:val="00FB6E11"/>
    <w:rsid w:val="00FB76FC"/>
    <w:rsid w:val="00FC083E"/>
    <w:rsid w:val="00FC0B1F"/>
    <w:rsid w:val="00FC122F"/>
    <w:rsid w:val="00FC13B7"/>
    <w:rsid w:val="00FC2502"/>
    <w:rsid w:val="00FC250D"/>
    <w:rsid w:val="00FC2E10"/>
    <w:rsid w:val="00FC3899"/>
    <w:rsid w:val="00FC50B8"/>
    <w:rsid w:val="00FC522A"/>
    <w:rsid w:val="00FC55D6"/>
    <w:rsid w:val="00FC78DD"/>
    <w:rsid w:val="00FD0856"/>
    <w:rsid w:val="00FD08BB"/>
    <w:rsid w:val="00FD09DF"/>
    <w:rsid w:val="00FD1D18"/>
    <w:rsid w:val="00FD1D26"/>
    <w:rsid w:val="00FD35BB"/>
    <w:rsid w:val="00FD3662"/>
    <w:rsid w:val="00FD3D2F"/>
    <w:rsid w:val="00FD403D"/>
    <w:rsid w:val="00FD4054"/>
    <w:rsid w:val="00FD5279"/>
    <w:rsid w:val="00FD5563"/>
    <w:rsid w:val="00FD6693"/>
    <w:rsid w:val="00FD69A5"/>
    <w:rsid w:val="00FD7537"/>
    <w:rsid w:val="00FD75F5"/>
    <w:rsid w:val="00FE262E"/>
    <w:rsid w:val="00FE29E1"/>
    <w:rsid w:val="00FE2C4F"/>
    <w:rsid w:val="00FE33CC"/>
    <w:rsid w:val="00FE413A"/>
    <w:rsid w:val="00FE52F2"/>
    <w:rsid w:val="00FE7E5E"/>
    <w:rsid w:val="00FE7EBA"/>
    <w:rsid w:val="00FF18B1"/>
    <w:rsid w:val="00FF2EC0"/>
    <w:rsid w:val="00FF68DD"/>
    <w:rsid w:val="00FF6A1E"/>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colormru v:ext="edit" colors="#557bcd,#c7edcc"/>
    </o:shapedefaults>
    <o:shapelayout v:ext="edit">
      <o:idmap v:ext="edit" data="1"/>
    </o:shapelayout>
  </w:shapeDefaults>
  <w:decimalSymbol w:val="."/>
  <w:listSeparator w:val=","/>
  <w14:docId w14:val="7A0458CD"/>
  <w15:docId w15:val="{06BC605D-A543-4419-84D6-D52E8BA0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eastAsia="ＭＳ ゴシック"/>
      <w:noProof/>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Zchn"/>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noProof w:val="0"/>
      <w:lang w:val="de-DE"/>
    </w:rPr>
  </w:style>
  <w:style w:type="paragraph" w:styleId="24">
    <w:name w:val="List 2"/>
    <w:basedOn w:val="aa"/>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link w:val="textChar"/>
    <w:qFormat/>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noProof w:val="0"/>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noProof w:val="0"/>
      <w:kern w:val="2"/>
      <w:sz w:val="21"/>
      <w:lang w:val="de-DE" w:eastAsia="ja-JP"/>
    </w:rPr>
  </w:style>
  <w:style w:type="paragraph" w:styleId="af6">
    <w:name w:val="annotation text"/>
    <w:basedOn w:val="a1"/>
    <w:link w:val="af7"/>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4"/>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5">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SimSun" w:eastAsia="SimSun" w:hAnsi="SimSun" w:cs="SimSun"/>
      <w:noProof w:val="0"/>
      <w:lang w:eastAsia="zh-CN"/>
    </w:rPr>
  </w:style>
  <w:style w:type="character" w:customStyle="1" w:styleId="af9">
    <w:name w:val="(文字) (文字)"/>
    <w:semiHidden/>
    <w:rPr>
      <w:rFonts w:eastAsia="ＭＳ ゴシック" w:cs="Arial"/>
      <w:noProof w:val="0"/>
      <w:kern w:val="2"/>
      <w:sz w:val="18"/>
      <w:szCs w:val="18"/>
      <w:lang w:val="en-GB" w:eastAsia="en-US" w:bidi="ar-SA"/>
    </w:rPr>
  </w:style>
  <w:style w:type="paragraph" w:customStyle="1" w:styleId="26">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7">
    <w:name w:val="コメント内容2"/>
    <w:basedOn w:val="af6"/>
    <w:next w:val="af6"/>
    <w:semiHidden/>
    <w:unhideWhenUsed/>
    <w:rPr>
      <w:b/>
      <w:bCs/>
      <w:sz w:val="24"/>
      <w:szCs w:val="24"/>
    </w:rPr>
  </w:style>
  <w:style w:type="character" w:customStyle="1" w:styleId="15">
    <w:name w:val="(文字) (文字)1"/>
    <w:semiHidden/>
    <w:rPr>
      <w:rFonts w:eastAsia="ＭＳ ゴシック" w:cs="Arial"/>
      <w:noProof w:val="0"/>
      <w:kern w:val="2"/>
      <w:sz w:val="21"/>
      <w:lang w:val="en-GB" w:eastAsia="en-US" w:bidi="ar-SA"/>
    </w:rPr>
  </w:style>
  <w:style w:type="character" w:customStyle="1" w:styleId="Char">
    <w:name w:val="批注主题 Char"/>
    <w:basedOn w:val="15"/>
    <w:rPr>
      <w:rFonts w:eastAsia="ＭＳ ゴシック" w:cs="Arial"/>
      <w:noProof w:val="0"/>
      <w:kern w:val="2"/>
      <w:sz w:val="21"/>
      <w:lang w:val="en-GB" w:eastAsia="en-US" w:bidi="ar-SA"/>
    </w:rPr>
  </w:style>
  <w:style w:type="paragraph" w:styleId="afa">
    <w:name w:val="List Paragraph"/>
    <w:aliases w:val="- Bullets,목록 단락"/>
    <w:basedOn w:val="a1"/>
    <w:link w:val="afb"/>
    <w:uiPriority w:val="34"/>
    <w:qFormat/>
    <w:pPr>
      <w:ind w:firstLineChars="200" w:firstLine="420"/>
    </w:pPr>
    <w:rPr>
      <w:rFonts w:ascii="SimSun" w:eastAsia="SimSun" w:hAnsi="SimSun" w:cs="SimSun"/>
      <w:lang w:eastAsia="zh-CN"/>
    </w:rPr>
  </w:style>
  <w:style w:type="paragraph" w:styleId="afc">
    <w:name w:val="Balloon Text"/>
    <w:basedOn w:val="a1"/>
    <w:semiHidden/>
    <w:rsid w:val="005D2D32"/>
    <w:rPr>
      <w:rFonts w:ascii="Arial" w:hAnsi="Arial"/>
      <w:sz w:val="18"/>
      <w:szCs w:val="18"/>
    </w:rPr>
  </w:style>
  <w:style w:type="character" w:customStyle="1" w:styleId="10">
    <w:name w:val="見出し 1 (文字)"/>
    <w:aliases w:val="H1 (文字),h1 (文字),app heading 1 (文字),l1 (文字),Memo Heading 1 (文字),h11 (文字),h12 (文字),h13 (文字),h14 (文字),h15 (文字),h16 (文字)"/>
    <w:link w:val="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SimSun" w:hAnsi="Arial"/>
      <w:noProof w:val="0"/>
      <w:sz w:val="18"/>
      <w:szCs w:val="20"/>
      <w:lang w:val="en-GB"/>
    </w:rPr>
  </w:style>
  <w:style w:type="table" w:styleId="afd">
    <w:name w:val="Table Grid"/>
    <w:basedOn w:val="a3"/>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6"/>
    <w:next w:val="af6"/>
    <w:link w:val="aff"/>
    <w:uiPriority w:val="99"/>
    <w:semiHidden/>
    <w:unhideWhenUsed/>
    <w:rsid w:val="006A3994"/>
    <w:rPr>
      <w:b/>
      <w:bCs/>
      <w:sz w:val="24"/>
      <w:szCs w:val="24"/>
    </w:rPr>
  </w:style>
  <w:style w:type="character" w:customStyle="1" w:styleId="af7">
    <w:name w:val="コメント文字列 (文字)"/>
    <w:link w:val="af6"/>
    <w:semiHidden/>
    <w:rsid w:val="006A3994"/>
    <w:rPr>
      <w:rFonts w:eastAsia="ＭＳ ゴシック" w:cs="Arial"/>
      <w:noProof/>
      <w:kern w:val="2"/>
      <w:sz w:val="21"/>
      <w:lang w:val="en-GB" w:eastAsia="en-US" w:bidi="ar-SA"/>
    </w:rPr>
  </w:style>
  <w:style w:type="character" w:customStyle="1" w:styleId="aff">
    <w:name w:val="コメント内容 (文字)"/>
    <w:link w:val="afe"/>
    <w:uiPriority w:val="99"/>
    <w:semiHidden/>
    <w:rsid w:val="006A3994"/>
    <w:rPr>
      <w:rFonts w:eastAsia="ＭＳ ゴシック" w:cs="Arial"/>
      <w:b/>
      <w:bCs/>
      <w:noProof/>
      <w:kern w:val="2"/>
      <w:sz w:val="24"/>
      <w:szCs w:val="24"/>
      <w:lang w:val="en-GB" w:eastAsia="en-US" w:bidi="ar-SA"/>
    </w:rPr>
  </w:style>
  <w:style w:type="paragraph" w:styleId="aff0">
    <w:name w:val="Revision"/>
    <w:hidden/>
    <w:uiPriority w:val="99"/>
    <w:semiHidden/>
    <w:rsid w:val="00010B9D"/>
    <w:rPr>
      <w:rFonts w:eastAsia="ＭＳ ゴシック"/>
      <w:noProof/>
      <w:sz w:val="24"/>
      <w:szCs w:val="24"/>
    </w:rPr>
  </w:style>
  <w:style w:type="paragraph" w:customStyle="1" w:styleId="TAL">
    <w:name w:val="TAL"/>
    <w:basedOn w:val="a1"/>
    <w:rsid w:val="00B2383D"/>
    <w:pPr>
      <w:keepNext/>
      <w:keepLines/>
    </w:pPr>
    <w:rPr>
      <w:rFonts w:ascii="Arial" w:eastAsia="SimSun" w:hAnsi="Arial"/>
      <w:noProof w:val="0"/>
      <w:sz w:val="18"/>
      <w:szCs w:val="20"/>
      <w:lang w:val="en-GB"/>
    </w:rPr>
  </w:style>
  <w:style w:type="character" w:customStyle="1" w:styleId="20">
    <w:name w:val="見出し 2 (文字)"/>
    <w:aliases w:val="DO NOT USE_h2 (文字)1,h2 (文字)1,h21 (文字)1,H2 (文字)1,Head2A (文字)1,2 (文字)1,UNDERRUBRIK 1-2 (文字)"/>
    <w:link w:val="2"/>
    <w:rsid w:val="00A8150F"/>
    <w:rPr>
      <w:rFonts w:ascii="Arial" w:eastAsia="ＭＳ ゴシック"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character" w:customStyle="1" w:styleId="THChar">
    <w:name w:val="TH Char"/>
    <w:link w:val="TH"/>
    <w:rsid w:val="00191CDD"/>
    <w:rPr>
      <w:rFonts w:ascii="Arial" w:eastAsia="ＭＳ ゴシック" w:hAnsi="Arial"/>
      <w:b/>
      <w:noProof/>
      <w:sz w:val="24"/>
      <w:szCs w:val="24"/>
    </w:rPr>
  </w:style>
  <w:style w:type="character" w:customStyle="1" w:styleId="afb">
    <w:name w:val="リスト段落 (文字)"/>
    <w:aliases w:val="- Bullets (文字),목록 단락 (文字)"/>
    <w:link w:val="afa"/>
    <w:uiPriority w:val="34"/>
    <w:qFormat/>
    <w:locked/>
    <w:rsid w:val="00B5300C"/>
    <w:rPr>
      <w:rFonts w:ascii="SimSun" w:eastAsia="SimSun" w:hAnsi="SimSun" w:cs="SimSun"/>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B1Zchn">
    <w:name w:val="B1 Zchn"/>
    <w:link w:val="B1"/>
    <w:locked/>
    <w:rsid w:val="00034919"/>
    <w:rPr>
      <w:rFonts w:eastAsia="ＭＳ ゴシック"/>
      <w:noProof/>
      <w:sz w:val="24"/>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link w:val="a6"/>
    <w:locked/>
    <w:rsid w:val="00026B4D"/>
    <w:rPr>
      <w:rFonts w:ascii="Arial" w:hAnsi="Arial"/>
      <w:b/>
      <w:noProof/>
      <w:sz w:val="18"/>
    </w:rPr>
  </w:style>
  <w:style w:type="paragraph" w:customStyle="1" w:styleId="PL">
    <w:name w:val="PL"/>
    <w:link w:val="PLChar"/>
    <w:rsid w:val="00435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noProof/>
      <w:sz w:val="16"/>
      <w:lang w:eastAsia="zh-CN"/>
    </w:rPr>
  </w:style>
  <w:style w:type="character" w:customStyle="1" w:styleId="PLChar">
    <w:name w:val="PL Char"/>
    <w:link w:val="PL"/>
    <w:rsid w:val="00435017"/>
    <w:rPr>
      <w:rFonts w:ascii="Courier New" w:eastAsiaTheme="minorEastAsia" w:hAnsi="Courier New"/>
      <w:noProof/>
      <w:sz w:val="16"/>
      <w:lang w:eastAsia="zh-CN"/>
    </w:rPr>
  </w:style>
  <w:style w:type="character" w:customStyle="1" w:styleId="textChar">
    <w:name w:val="text Char"/>
    <w:link w:val="text"/>
    <w:rsid w:val="004A0E7F"/>
    <w:rPr>
      <w:rFonts w:eastAsia="ＭＳ ゴシック"/>
      <w:sz w:val="24"/>
      <w:szCs w:val="24"/>
      <w:lang w:eastAsia="ja-JP"/>
    </w:rPr>
  </w:style>
  <w:style w:type="paragraph" w:customStyle="1" w:styleId="RAN1bullet1">
    <w:name w:val="RAN1 bullet1"/>
    <w:basedOn w:val="a1"/>
    <w:qFormat/>
    <w:rsid w:val="004A0E7F"/>
    <w:pPr>
      <w:numPr>
        <w:numId w:val="7"/>
      </w:numPr>
      <w:spacing w:line="259" w:lineRule="auto"/>
    </w:pPr>
    <w:rPr>
      <w:rFonts w:ascii="Times" w:eastAsia="Batang" w:hAnsi="Times"/>
      <w:noProof w:val="0"/>
      <w:sz w:val="22"/>
      <w:lang w:eastAsia="x-none"/>
    </w:rPr>
  </w:style>
  <w:style w:type="character" w:customStyle="1" w:styleId="B1Char">
    <w:name w:val="B1 Char"/>
    <w:rsid w:val="00DD34A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38154806">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21742310">
      <w:bodyDiv w:val="1"/>
      <w:marLeft w:val="0"/>
      <w:marRight w:val="0"/>
      <w:marTop w:val="0"/>
      <w:marBottom w:val="0"/>
      <w:divBdr>
        <w:top w:val="none" w:sz="0" w:space="0" w:color="auto"/>
        <w:left w:val="none" w:sz="0" w:space="0" w:color="auto"/>
        <w:bottom w:val="none" w:sz="0" w:space="0" w:color="auto"/>
        <w:right w:val="none" w:sz="0" w:space="0" w:color="auto"/>
      </w:divBdr>
      <w:divsChild>
        <w:div w:id="1716270853">
          <w:marLeft w:val="274"/>
          <w:marRight w:val="0"/>
          <w:marTop w:val="96"/>
          <w:marBottom w:val="0"/>
          <w:divBdr>
            <w:top w:val="none" w:sz="0" w:space="0" w:color="auto"/>
            <w:left w:val="none" w:sz="0" w:space="0" w:color="auto"/>
            <w:bottom w:val="none" w:sz="0" w:space="0" w:color="auto"/>
            <w:right w:val="none" w:sz="0" w:space="0" w:color="auto"/>
          </w:divBdr>
        </w:div>
        <w:div w:id="1306736421">
          <w:marLeft w:val="850"/>
          <w:marRight w:val="0"/>
          <w:marTop w:val="96"/>
          <w:marBottom w:val="0"/>
          <w:divBdr>
            <w:top w:val="none" w:sz="0" w:space="0" w:color="auto"/>
            <w:left w:val="none" w:sz="0" w:space="0" w:color="auto"/>
            <w:bottom w:val="none" w:sz="0" w:space="0" w:color="auto"/>
            <w:right w:val="none" w:sz="0" w:space="0" w:color="auto"/>
          </w:divBdr>
        </w:div>
      </w:divsChild>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74978994">
      <w:bodyDiv w:val="1"/>
      <w:marLeft w:val="0"/>
      <w:marRight w:val="0"/>
      <w:marTop w:val="0"/>
      <w:marBottom w:val="0"/>
      <w:divBdr>
        <w:top w:val="none" w:sz="0" w:space="0" w:color="auto"/>
        <w:left w:val="none" w:sz="0" w:space="0" w:color="auto"/>
        <w:bottom w:val="none" w:sz="0" w:space="0" w:color="auto"/>
        <w:right w:val="none" w:sz="0" w:space="0" w:color="auto"/>
      </w:divBdr>
    </w:div>
    <w:div w:id="578560013">
      <w:bodyDiv w:val="1"/>
      <w:marLeft w:val="0"/>
      <w:marRight w:val="0"/>
      <w:marTop w:val="0"/>
      <w:marBottom w:val="0"/>
      <w:divBdr>
        <w:top w:val="none" w:sz="0" w:space="0" w:color="auto"/>
        <w:left w:val="none" w:sz="0" w:space="0" w:color="auto"/>
        <w:bottom w:val="none" w:sz="0" w:space="0" w:color="auto"/>
        <w:right w:val="none" w:sz="0" w:space="0" w:color="auto"/>
      </w:divBdr>
    </w:div>
    <w:div w:id="638269492">
      <w:bodyDiv w:val="1"/>
      <w:marLeft w:val="0"/>
      <w:marRight w:val="0"/>
      <w:marTop w:val="0"/>
      <w:marBottom w:val="0"/>
      <w:divBdr>
        <w:top w:val="none" w:sz="0" w:space="0" w:color="auto"/>
        <w:left w:val="none" w:sz="0" w:space="0" w:color="auto"/>
        <w:bottom w:val="none" w:sz="0" w:space="0" w:color="auto"/>
        <w:right w:val="none" w:sz="0" w:space="0" w:color="auto"/>
      </w:divBdr>
      <w:divsChild>
        <w:div w:id="859465713">
          <w:marLeft w:val="706"/>
          <w:marRight w:val="0"/>
          <w:marTop w:val="67"/>
          <w:marBottom w:val="0"/>
          <w:divBdr>
            <w:top w:val="none" w:sz="0" w:space="0" w:color="auto"/>
            <w:left w:val="none" w:sz="0" w:space="0" w:color="auto"/>
            <w:bottom w:val="none" w:sz="0" w:space="0" w:color="auto"/>
            <w:right w:val="none" w:sz="0" w:space="0" w:color="auto"/>
          </w:divBdr>
        </w:div>
      </w:divsChild>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799768227">
      <w:bodyDiv w:val="1"/>
      <w:marLeft w:val="0"/>
      <w:marRight w:val="0"/>
      <w:marTop w:val="0"/>
      <w:marBottom w:val="0"/>
      <w:divBdr>
        <w:top w:val="none" w:sz="0" w:space="0" w:color="auto"/>
        <w:left w:val="none" w:sz="0" w:space="0" w:color="auto"/>
        <w:bottom w:val="none" w:sz="0" w:space="0" w:color="auto"/>
        <w:right w:val="none" w:sz="0" w:space="0" w:color="auto"/>
      </w:divBdr>
      <w:divsChild>
        <w:div w:id="152764914">
          <w:marLeft w:val="979"/>
          <w:marRight w:val="0"/>
          <w:marTop w:val="58"/>
          <w:marBottom w:val="0"/>
          <w:divBdr>
            <w:top w:val="none" w:sz="0" w:space="0" w:color="auto"/>
            <w:left w:val="none" w:sz="0" w:space="0" w:color="auto"/>
            <w:bottom w:val="none" w:sz="0" w:space="0" w:color="auto"/>
            <w:right w:val="none" w:sz="0" w:space="0" w:color="auto"/>
          </w:divBdr>
        </w:div>
      </w:divsChild>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4147847">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86645142">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4545941">
      <w:bodyDiv w:val="1"/>
      <w:marLeft w:val="0"/>
      <w:marRight w:val="0"/>
      <w:marTop w:val="0"/>
      <w:marBottom w:val="0"/>
      <w:divBdr>
        <w:top w:val="none" w:sz="0" w:space="0" w:color="auto"/>
        <w:left w:val="none" w:sz="0" w:space="0" w:color="auto"/>
        <w:bottom w:val="none" w:sz="0" w:space="0" w:color="auto"/>
        <w:right w:val="none" w:sz="0" w:space="0" w:color="auto"/>
      </w:divBdr>
      <w:divsChild>
        <w:div w:id="393939687">
          <w:marLeft w:val="706"/>
          <w:marRight w:val="0"/>
          <w:marTop w:val="67"/>
          <w:marBottom w:val="0"/>
          <w:divBdr>
            <w:top w:val="none" w:sz="0" w:space="0" w:color="auto"/>
            <w:left w:val="none" w:sz="0" w:space="0" w:color="auto"/>
            <w:bottom w:val="none" w:sz="0" w:space="0" w:color="auto"/>
            <w:right w:val="none" w:sz="0" w:space="0" w:color="auto"/>
          </w:divBdr>
        </w:div>
      </w:divsChild>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24104541">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65921843">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35924108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22949625">
      <w:bodyDiv w:val="1"/>
      <w:marLeft w:val="0"/>
      <w:marRight w:val="0"/>
      <w:marTop w:val="0"/>
      <w:marBottom w:val="0"/>
      <w:divBdr>
        <w:top w:val="none" w:sz="0" w:space="0" w:color="auto"/>
        <w:left w:val="none" w:sz="0" w:space="0" w:color="auto"/>
        <w:bottom w:val="none" w:sz="0" w:space="0" w:color="auto"/>
        <w:right w:val="none" w:sz="0" w:space="0" w:color="auto"/>
      </w:divBdr>
      <w:divsChild>
        <w:div w:id="757486243">
          <w:marLeft w:val="706"/>
          <w:marRight w:val="0"/>
          <w:marTop w:val="67"/>
          <w:marBottom w:val="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2333937">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6477894">
      <w:bodyDiv w:val="1"/>
      <w:marLeft w:val="0"/>
      <w:marRight w:val="0"/>
      <w:marTop w:val="0"/>
      <w:marBottom w:val="0"/>
      <w:divBdr>
        <w:top w:val="none" w:sz="0" w:space="0" w:color="auto"/>
        <w:left w:val="none" w:sz="0" w:space="0" w:color="auto"/>
        <w:bottom w:val="none" w:sz="0" w:space="0" w:color="auto"/>
        <w:right w:val="none" w:sz="0" w:space="0" w:color="auto"/>
      </w:divBdr>
      <w:divsChild>
        <w:div w:id="1433168338">
          <w:marLeft w:val="1267"/>
          <w:marRight w:val="0"/>
          <w:marTop w:val="53"/>
          <w:marBottom w:val="0"/>
          <w:divBdr>
            <w:top w:val="none" w:sz="0" w:space="0" w:color="auto"/>
            <w:left w:val="none" w:sz="0" w:space="0" w:color="auto"/>
            <w:bottom w:val="none" w:sz="0" w:space="0" w:color="auto"/>
            <w:right w:val="none" w:sz="0" w:space="0" w:color="auto"/>
          </w:divBdr>
        </w:div>
        <w:div w:id="1058551214">
          <w:marLeft w:val="1267"/>
          <w:marRight w:val="0"/>
          <w:marTop w:val="53"/>
          <w:marBottom w:val="0"/>
          <w:divBdr>
            <w:top w:val="none" w:sz="0" w:space="0" w:color="auto"/>
            <w:left w:val="none" w:sz="0" w:space="0" w:color="auto"/>
            <w:bottom w:val="none" w:sz="0" w:space="0" w:color="auto"/>
            <w:right w:val="none" w:sz="0" w:space="0" w:color="auto"/>
          </w:divBdr>
        </w:div>
      </w:divsChild>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66125961">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14189196">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62531209">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48715841">
      <w:bodyDiv w:val="1"/>
      <w:marLeft w:val="0"/>
      <w:marRight w:val="0"/>
      <w:marTop w:val="0"/>
      <w:marBottom w:val="0"/>
      <w:divBdr>
        <w:top w:val="none" w:sz="0" w:space="0" w:color="auto"/>
        <w:left w:val="none" w:sz="0" w:space="0" w:color="auto"/>
        <w:bottom w:val="none" w:sz="0" w:space="0" w:color="auto"/>
        <w:right w:val="none" w:sz="0" w:space="0" w:color="auto"/>
      </w:divBdr>
    </w:div>
    <w:div w:id="1849559384">
      <w:bodyDiv w:val="1"/>
      <w:marLeft w:val="0"/>
      <w:marRight w:val="0"/>
      <w:marTop w:val="0"/>
      <w:marBottom w:val="0"/>
      <w:divBdr>
        <w:top w:val="none" w:sz="0" w:space="0" w:color="auto"/>
        <w:left w:val="none" w:sz="0" w:space="0" w:color="auto"/>
        <w:bottom w:val="none" w:sz="0" w:space="0" w:color="auto"/>
        <w:right w:val="none" w:sz="0" w:space="0" w:color="auto"/>
      </w:divBdr>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881624857">
      <w:bodyDiv w:val="1"/>
      <w:marLeft w:val="0"/>
      <w:marRight w:val="0"/>
      <w:marTop w:val="0"/>
      <w:marBottom w:val="0"/>
      <w:divBdr>
        <w:top w:val="none" w:sz="0" w:space="0" w:color="auto"/>
        <w:left w:val="none" w:sz="0" w:space="0" w:color="auto"/>
        <w:bottom w:val="none" w:sz="0" w:space="0" w:color="auto"/>
        <w:right w:val="none" w:sz="0" w:space="0" w:color="auto"/>
      </w:divBdr>
    </w:div>
    <w:div w:id="1911114987">
      <w:bodyDiv w:val="1"/>
      <w:marLeft w:val="0"/>
      <w:marRight w:val="0"/>
      <w:marTop w:val="0"/>
      <w:marBottom w:val="0"/>
      <w:divBdr>
        <w:top w:val="none" w:sz="0" w:space="0" w:color="auto"/>
        <w:left w:val="none" w:sz="0" w:space="0" w:color="auto"/>
        <w:bottom w:val="none" w:sz="0" w:space="0" w:color="auto"/>
        <w:right w:val="none" w:sz="0" w:space="0" w:color="auto"/>
      </w:divBdr>
      <w:divsChild>
        <w:div w:id="1143354738">
          <w:marLeft w:val="706"/>
          <w:marRight w:val="0"/>
          <w:marTop w:val="67"/>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68120426">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29790496">
      <w:bodyDiv w:val="1"/>
      <w:marLeft w:val="0"/>
      <w:marRight w:val="0"/>
      <w:marTop w:val="0"/>
      <w:marBottom w:val="0"/>
      <w:divBdr>
        <w:top w:val="none" w:sz="0" w:space="0" w:color="auto"/>
        <w:left w:val="none" w:sz="0" w:space="0" w:color="auto"/>
        <w:bottom w:val="none" w:sz="0" w:space="0" w:color="auto"/>
        <w:right w:val="none" w:sz="0" w:space="0" w:color="auto"/>
      </w:divBdr>
    </w:div>
    <w:div w:id="2030834354">
      <w:bodyDiv w:val="1"/>
      <w:marLeft w:val="0"/>
      <w:marRight w:val="0"/>
      <w:marTop w:val="0"/>
      <w:marBottom w:val="0"/>
      <w:divBdr>
        <w:top w:val="none" w:sz="0" w:space="0" w:color="auto"/>
        <w:left w:val="none" w:sz="0" w:space="0" w:color="auto"/>
        <w:bottom w:val="none" w:sz="0" w:space="0" w:color="auto"/>
        <w:right w:val="none" w:sz="0" w:space="0" w:color="auto"/>
      </w:divBdr>
      <w:divsChild>
        <w:div w:id="1812792273">
          <w:marLeft w:val="979"/>
          <w:marRight w:val="0"/>
          <w:marTop w:val="58"/>
          <w:marBottom w:val="0"/>
          <w:divBdr>
            <w:top w:val="none" w:sz="0" w:space="0" w:color="auto"/>
            <w:left w:val="none" w:sz="0" w:space="0" w:color="auto"/>
            <w:bottom w:val="none" w:sz="0" w:space="0" w:color="auto"/>
            <w:right w:val="none" w:sz="0" w:space="0" w:color="auto"/>
          </w:divBdr>
        </w:div>
      </w:divsChild>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8CF617-3801-4104-9280-BB700B365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3848</Words>
  <Characters>21937</Characters>
  <Application>Microsoft Office Word</Application>
  <DocSecurity>0</DocSecurity>
  <Lines>182</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25734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LI Huiling</dc:creator>
  <cp:lastModifiedBy>Shohei Yoshioka</cp:lastModifiedBy>
  <cp:revision>4</cp:revision>
  <cp:lastPrinted>2013-01-18T02:26:00Z</cp:lastPrinted>
  <dcterms:created xsi:type="dcterms:W3CDTF">2018-04-07T05:20:00Z</dcterms:created>
  <dcterms:modified xsi:type="dcterms:W3CDTF">2018-04-07T05:47:00Z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